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141980" w14:textId="13A465C9" w:rsidR="004E74D3" w:rsidRDefault="004E74D3" w:rsidP="004E74D3">
      <w:pPr>
        <w:tabs>
          <w:tab w:val="left" w:pos="8640"/>
        </w:tabs>
        <w:spacing w:after="0"/>
        <w:jc w:val="both"/>
        <w:rPr>
          <w:rFonts w:ascii="Arial" w:eastAsia="Batang" w:hAnsi="Arial" w:cs="Arial"/>
          <w:b/>
          <w:bCs/>
          <w:sz w:val="24"/>
          <w:szCs w:val="24"/>
          <w:lang w:val="de-DE"/>
        </w:rPr>
      </w:pPr>
      <w:r>
        <w:rPr>
          <w:rFonts w:ascii="Arial" w:eastAsia="Batang" w:hAnsi="Arial" w:cs="Arial"/>
          <w:b/>
          <w:bCs/>
          <w:sz w:val="24"/>
          <w:szCs w:val="24"/>
          <w:lang w:val="de-DE"/>
        </w:rPr>
        <w:t>3GPP TSG RAN WG1 Meeting #107bis-e</w:t>
      </w:r>
      <w:r>
        <w:rPr>
          <w:rFonts w:ascii="Arial" w:eastAsia="Batang" w:hAnsi="Arial" w:cs="Arial"/>
          <w:b/>
          <w:bCs/>
          <w:sz w:val="24"/>
          <w:szCs w:val="24"/>
          <w:lang w:val="de-DE"/>
        </w:rPr>
        <w:tab/>
        <w:t>R1-2</w:t>
      </w:r>
      <w:r w:rsidR="00861E9A">
        <w:rPr>
          <w:rFonts w:ascii="Arial" w:eastAsia="Batang" w:hAnsi="Arial" w:cs="Arial"/>
          <w:b/>
          <w:bCs/>
          <w:sz w:val="24"/>
          <w:szCs w:val="24"/>
          <w:lang w:val="de-DE"/>
        </w:rPr>
        <w:t>2</w:t>
      </w:r>
      <w:r w:rsidR="00AC2B95">
        <w:rPr>
          <w:rFonts w:ascii="Arial" w:eastAsia="Batang" w:hAnsi="Arial" w:cs="Arial"/>
          <w:b/>
          <w:bCs/>
          <w:sz w:val="24"/>
          <w:szCs w:val="24"/>
          <w:lang w:val="de-DE"/>
        </w:rPr>
        <w:t>00367</w:t>
      </w:r>
    </w:p>
    <w:p w14:paraId="59233AEF" w14:textId="77777777" w:rsidR="004E74D3" w:rsidRDefault="004E74D3" w:rsidP="004E74D3">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 xml:space="preserve">e-Meeting, </w:t>
      </w:r>
      <w:r>
        <w:rPr>
          <w:rFonts w:ascii="Arial" w:eastAsia="Batang" w:hAnsi="Arial" w:cs="Arial"/>
          <w:b/>
          <w:sz w:val="24"/>
          <w:szCs w:val="24"/>
        </w:rPr>
        <w:t>January 17 – 25, 2022</w:t>
      </w:r>
    </w:p>
    <w:p w14:paraId="5C8D7BEF" w14:textId="77777777" w:rsidR="00F20948" w:rsidRPr="00443753" w:rsidRDefault="00F20948" w:rsidP="00F20948">
      <w:pPr>
        <w:spacing w:after="0"/>
        <w:ind w:left="1988" w:hanging="1988"/>
        <w:jc w:val="both"/>
        <w:rPr>
          <w:rFonts w:ascii="Arial" w:hAnsi="Arial" w:cs="Arial"/>
          <w:b/>
          <w:sz w:val="24"/>
          <w:lang w:eastAsia="zh-CN"/>
        </w:rPr>
      </w:pPr>
    </w:p>
    <w:p w14:paraId="3AD86700" w14:textId="77777777" w:rsidR="00F20948" w:rsidRPr="00443753" w:rsidRDefault="00F20948" w:rsidP="00F20948">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6B9CD033" w:rsidR="00F20948" w:rsidRPr="00443753" w:rsidRDefault="00F20948" w:rsidP="00F20948">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Pr="00F5489D">
        <w:rPr>
          <w:rFonts w:ascii="Arial" w:hAnsi="Arial" w:cs="Arial"/>
          <w:b/>
          <w:sz w:val="24"/>
        </w:rPr>
        <w:t>Discussion on PDCCH monitoring enhancements for extending NR up to 71 GHz</w:t>
      </w:r>
    </w:p>
    <w:p w14:paraId="28B115E4" w14:textId="275D61CE" w:rsidR="00F20948" w:rsidRPr="00443753" w:rsidRDefault="00F20948" w:rsidP="00F20948">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8.2.2</w:t>
      </w:r>
    </w:p>
    <w:p w14:paraId="2CA19004" w14:textId="77777777" w:rsidR="00F20948" w:rsidRPr="00443753" w:rsidRDefault="00F20948" w:rsidP="00F20948">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F20948" w:rsidRPr="00DD137F" w:rsidRDefault="00F20948" w:rsidP="00F20948">
      <w:pPr>
        <w:pStyle w:val="Heading1"/>
        <w:textAlignment w:val="auto"/>
        <w:rPr>
          <w:lang w:val="en-US"/>
        </w:rPr>
      </w:pPr>
      <w:bookmarkStart w:id="1" w:name="_Ref506539118"/>
      <w:r w:rsidRPr="00DD137F">
        <w:rPr>
          <w:lang w:val="en-US"/>
        </w:rPr>
        <w:t>Introduction</w:t>
      </w:r>
      <w:bookmarkEnd w:id="1"/>
    </w:p>
    <w:p w14:paraId="02E8F517" w14:textId="7F06D0E4" w:rsidR="00F20948" w:rsidRDefault="00CA6316" w:rsidP="00F20948">
      <w:pPr>
        <w:spacing w:after="120"/>
        <w:jc w:val="both"/>
      </w:pPr>
      <w:r>
        <w:t>In</w:t>
      </w:r>
      <w:r w:rsidR="00F20948" w:rsidRPr="00E117D6">
        <w:t xml:space="preserve"> this </w:t>
      </w:r>
      <w:r w:rsidR="00F20948" w:rsidRPr="00DB1A09">
        <w:t xml:space="preserve">contribution, </w:t>
      </w:r>
      <w:r w:rsidR="00F20948" w:rsidRPr="00E117D6">
        <w:t xml:space="preserve">we provide our </w:t>
      </w:r>
      <w:r w:rsidR="00F20948">
        <w:t xml:space="preserve">views on </w:t>
      </w:r>
      <w:r>
        <w:t xml:space="preserve">remaining open issues for </w:t>
      </w:r>
      <w:r w:rsidR="00F20948">
        <w:t xml:space="preserve">PDCCH monitoring capability and search space set configuration for the PDCCH monitoring. </w:t>
      </w:r>
    </w:p>
    <w:p w14:paraId="4388ABF9" w14:textId="596D0B72" w:rsidR="00CA6316" w:rsidRPr="00DB1A09" w:rsidRDefault="00CA6316" w:rsidP="00F20948">
      <w:pPr>
        <w:spacing w:after="120"/>
        <w:jc w:val="both"/>
      </w:pPr>
    </w:p>
    <w:p w14:paraId="5F03362E" w14:textId="45DF788D" w:rsidR="00F20948" w:rsidRDefault="00F20948" w:rsidP="00F20948">
      <w:pPr>
        <w:pStyle w:val="Heading1"/>
        <w:textAlignment w:val="auto"/>
        <w:rPr>
          <w:lang w:eastAsia="x-none"/>
        </w:rPr>
      </w:pPr>
      <w:r>
        <w:rPr>
          <w:lang w:eastAsia="x-none"/>
        </w:rPr>
        <w:t>Multi-slot PDCCH monitoring capability</w:t>
      </w:r>
    </w:p>
    <w:p w14:paraId="2798784A" w14:textId="15799336" w:rsidR="00547ADF" w:rsidRDefault="00547ADF" w:rsidP="00547ADF">
      <w:pPr>
        <w:pStyle w:val="Heading2"/>
        <w:spacing w:after="120"/>
        <w:jc w:val="both"/>
      </w:pPr>
      <w:r>
        <w:t>Single cell PDCCH monitoring capability</w:t>
      </w:r>
    </w:p>
    <w:p w14:paraId="293CA0BF" w14:textId="0CC5E824" w:rsidR="00547CF9" w:rsidRDefault="00534A08" w:rsidP="003D5952">
      <w:pPr>
        <w:jc w:val="both"/>
      </w:pPr>
      <w:r>
        <w:rPr>
          <w:lang w:val="en-GB" w:eastAsia="x-none"/>
        </w:rPr>
        <w:t xml:space="preserve">In the last RAN1 meeting, </w:t>
      </w:r>
      <w:r w:rsidR="00CF7C59">
        <w:rPr>
          <w:lang w:val="en-GB" w:eastAsia="x-none"/>
        </w:rPr>
        <w:t>a framework</w:t>
      </w:r>
      <w:r>
        <w:rPr>
          <w:lang w:val="en-GB" w:eastAsia="x-none"/>
        </w:rPr>
        <w:t xml:space="preserve"> on the multi-slot PDCCH monitoring capability </w:t>
      </w:r>
      <w:r w:rsidR="003D5952">
        <w:rPr>
          <w:lang w:val="en-GB" w:eastAsia="x-none"/>
        </w:rPr>
        <w:t xml:space="preserve">was </w:t>
      </w:r>
      <w:r>
        <w:rPr>
          <w:lang w:val="en-GB" w:eastAsia="x-none"/>
        </w:rPr>
        <w:t xml:space="preserve">agreed. </w:t>
      </w:r>
      <w:r w:rsidR="00547CF9">
        <w:rPr>
          <w:lang w:val="en-GB" w:eastAsia="x-none"/>
        </w:rPr>
        <w:t>T</w:t>
      </w:r>
      <w:r w:rsidR="00667AA6">
        <w:rPr>
          <w:lang w:eastAsia="zh-CN"/>
        </w:rPr>
        <w:t xml:space="preserve">he </w:t>
      </w:r>
      <w:r w:rsidR="00202DD2" w:rsidRPr="00A644ED">
        <w:rPr>
          <w:lang w:eastAsia="zh-CN"/>
        </w:rPr>
        <w:t xml:space="preserve">multi-slot PDCCH monitoring </w:t>
      </w:r>
      <w:r w:rsidR="00547CF9">
        <w:rPr>
          <w:lang w:eastAsia="zh-CN"/>
        </w:rPr>
        <w:t>is based on</w:t>
      </w:r>
      <w:r w:rsidR="00202DD2">
        <w:rPr>
          <w:lang w:eastAsia="zh-CN"/>
        </w:rPr>
        <w:t xml:space="preserve"> </w:t>
      </w:r>
      <w:r w:rsidR="00202DD2" w:rsidRPr="00167AC8">
        <w:t>a fixed pattern of slot groups</w:t>
      </w:r>
      <w:r w:rsidR="005B1901">
        <w:t>, where</w:t>
      </w:r>
      <w:r w:rsidR="00202DD2">
        <w:t xml:space="preserve"> </w:t>
      </w:r>
      <w:r w:rsidR="005B1901">
        <w:t>e</w:t>
      </w:r>
      <w:r w:rsidR="00202DD2">
        <w:t xml:space="preserve">ach group has X consecutive </w:t>
      </w:r>
      <w:proofErr w:type="gramStart"/>
      <w:r w:rsidR="00202DD2">
        <w:t>slots</w:t>
      </w:r>
      <w:proofErr w:type="gramEnd"/>
      <w:r w:rsidR="00D07F14">
        <w:t xml:space="preserve"> and</w:t>
      </w:r>
      <w:r w:rsidR="00202DD2">
        <w:t xml:space="preserve"> the slot groups are consecutive and non-overlap. </w:t>
      </w:r>
      <w:r w:rsidR="00547CF9">
        <w:t>The g</w:t>
      </w:r>
      <w:r w:rsidR="00F93EC0">
        <w:t xml:space="preserve">roup (1) SS and group (2) SS are configured in a slot group independently. </w:t>
      </w:r>
      <w:r w:rsidR="00FC6FD6">
        <w:t xml:space="preserve">Group (1) SS is only monitored in the Y </w:t>
      </w:r>
      <w:r w:rsidR="00DC3E08">
        <w:t>consecutive</w:t>
      </w:r>
      <w:r w:rsidR="00FC6FD6">
        <w:t xml:space="preserve"> slots in a slot group. </w:t>
      </w:r>
      <w:r w:rsidR="00750506">
        <w:t>T</w:t>
      </w:r>
      <w:r w:rsidR="00FC6FD6">
        <w:t>he def</w:t>
      </w:r>
      <w:r w:rsidR="00750506">
        <w:t xml:space="preserve">ault value of Y is 1. </w:t>
      </w:r>
      <w:r w:rsidR="00CD7DD1">
        <w:t>Note that</w:t>
      </w:r>
      <w:r w:rsidR="00750506">
        <w:t xml:space="preserve"> </w:t>
      </w:r>
      <w:r w:rsidR="00806C9B">
        <w:t xml:space="preserve">the slot/symbol position of </w:t>
      </w:r>
      <w:r w:rsidR="00750506">
        <w:t xml:space="preserve">a SS set with </w:t>
      </w:r>
      <w:proofErr w:type="spellStart"/>
      <w:r w:rsidR="00750506" w:rsidRPr="00492A3C">
        <w:rPr>
          <w:i/>
          <w:iCs/>
        </w:rPr>
        <w:t>searchSpaceId</w:t>
      </w:r>
      <w:proofErr w:type="spellEnd"/>
      <w:r w:rsidR="00750506" w:rsidRPr="00492A3C">
        <w:t xml:space="preserve"> = 0</w:t>
      </w:r>
      <w:r w:rsidR="00806C9B">
        <w:t xml:space="preserve"> is determined by the associated SS/PBCH block, while the </w:t>
      </w:r>
      <w:r w:rsidR="00187752">
        <w:t>other SS sets in group (2) can be anywhere in a slot group</w:t>
      </w:r>
      <w:r w:rsidR="00806C9B">
        <w:t xml:space="preserve">. </w:t>
      </w:r>
      <w:r w:rsidR="00240C42">
        <w:t xml:space="preserve">The </w:t>
      </w:r>
      <w:r w:rsidR="00C47295">
        <w:t xml:space="preserve">budget of maximum BD/CCE are shared by all configured PDCCHs in a slot group. </w:t>
      </w:r>
    </w:p>
    <w:p w14:paraId="0147474E" w14:textId="27CBB41D" w:rsidR="00B30446" w:rsidRDefault="00BF4073" w:rsidP="00B30446">
      <w:pPr>
        <w:spacing w:after="120"/>
        <w:jc w:val="both"/>
      </w:pPr>
      <w:r>
        <w:t>U</w:t>
      </w:r>
      <w:r w:rsidR="00422108">
        <w:t xml:space="preserve">E mandatorily supports X=4/8 for SCS 480/960kHz respectively. UE </w:t>
      </w:r>
      <w:r w:rsidR="00EA5A31">
        <w:t>can</w:t>
      </w:r>
      <w:r w:rsidR="00422108">
        <w:t xml:space="preserve"> </w:t>
      </w:r>
      <w:r w:rsidR="00B76AB2">
        <w:t xml:space="preserve">optionally support X=4 for SCS 960kHz. </w:t>
      </w:r>
      <w:r w:rsidR="001A0E3B">
        <w:t>One open issue is whether X=2 can be supported for SCS 480kHz</w:t>
      </w:r>
      <w:r w:rsidR="00960B13">
        <w:t xml:space="preserve">. </w:t>
      </w:r>
      <w:r w:rsidR="00CE1BEB">
        <w:t xml:space="preserve">Since </w:t>
      </w:r>
      <w:r w:rsidR="00480A5A">
        <w:t xml:space="preserve">a slot group </w:t>
      </w:r>
      <w:r w:rsidR="00BC522A">
        <w:t xml:space="preserve">with a duration equals to half slot of SCS 120kHz is already supported for </w:t>
      </w:r>
      <w:r w:rsidR="00CE1BEB">
        <w:t xml:space="preserve">SCS 960kHz </w:t>
      </w:r>
      <w:r w:rsidR="00BE38AD">
        <w:t>by allowing X=4, it is straightforward that same duration of slot group could be supported for SCS 480kHz</w:t>
      </w:r>
      <w:r w:rsidR="00EC47DD">
        <w:t xml:space="preserve">. Therefore, it is preferred to optionally support X=2 for SCS 480kHz. </w:t>
      </w:r>
      <w:r w:rsidR="00446357">
        <w:t xml:space="preserve">Correspondingly, a new </w:t>
      </w:r>
      <w:r w:rsidR="00DF6CEE">
        <w:t>combination (X, Y)</w:t>
      </w:r>
      <w:r w:rsidR="00446357">
        <w:t xml:space="preserve"> = (2, 1) should be supported optionally. </w:t>
      </w:r>
      <w:r w:rsidR="001E4764">
        <w:t>In the email discussion in last RAN1 meeting,</w:t>
      </w:r>
      <w:r w:rsidR="00DE6233">
        <w:t xml:space="preserve"> there is almost common view that per-slot PDCCH monitoring capability will not be supported. </w:t>
      </w:r>
      <w:r w:rsidR="003B1403">
        <w:t xml:space="preserve">We don’t see a change of the situation especially considering it is </w:t>
      </w:r>
      <w:r w:rsidR="005A160F">
        <w:t>now</w:t>
      </w:r>
      <w:r w:rsidR="003B1403">
        <w:t xml:space="preserve"> maintenance phase of the WI. </w:t>
      </w:r>
    </w:p>
    <w:tbl>
      <w:tblPr>
        <w:tblStyle w:val="TableGrid"/>
        <w:tblW w:w="0" w:type="auto"/>
        <w:tblLook w:val="04A0" w:firstRow="1" w:lastRow="0" w:firstColumn="1" w:lastColumn="0" w:noHBand="0" w:noVBand="1"/>
      </w:tblPr>
      <w:tblGrid>
        <w:gridCol w:w="9962"/>
      </w:tblGrid>
      <w:tr w:rsidR="00B30446" w14:paraId="6C5D56E8" w14:textId="77777777" w:rsidTr="00C66F3F">
        <w:tc>
          <w:tcPr>
            <w:tcW w:w="9962" w:type="dxa"/>
          </w:tcPr>
          <w:p w14:paraId="030F31D5" w14:textId="4B88AD13" w:rsidR="00252FAA" w:rsidRDefault="00EC220A" w:rsidP="00EC220A">
            <w:pPr>
              <w:overflowPunct/>
              <w:autoSpaceDE/>
              <w:autoSpaceDN/>
              <w:adjustRightInd/>
              <w:spacing w:before="0" w:after="0" w:line="240" w:lineRule="auto"/>
              <w:textAlignment w:val="auto"/>
              <w:rPr>
                <w:lang w:eastAsia="x-none"/>
              </w:rPr>
            </w:pPr>
            <w:r>
              <w:rPr>
                <w:lang w:eastAsia="x-none"/>
              </w:rPr>
              <w:t xml:space="preserve">Agreements from early </w:t>
            </w:r>
            <w:r w:rsidR="00C44A29">
              <w:rPr>
                <w:lang w:eastAsia="x-none"/>
              </w:rPr>
              <w:t>RAN1 meetings:</w:t>
            </w:r>
          </w:p>
          <w:p w14:paraId="26873D0D" w14:textId="5D042513" w:rsidR="00B30446" w:rsidRDefault="00B30446" w:rsidP="00C66F3F">
            <w:pPr>
              <w:numPr>
                <w:ilvl w:val="0"/>
                <w:numId w:val="17"/>
              </w:numPr>
              <w:overflowPunct/>
              <w:autoSpaceDE/>
              <w:autoSpaceDN/>
              <w:adjustRightInd/>
              <w:spacing w:before="0" w:after="0" w:line="240" w:lineRule="auto"/>
              <w:textAlignment w:val="auto"/>
              <w:rPr>
                <w:lang w:eastAsia="x-none"/>
              </w:rPr>
            </w:pPr>
            <w:r w:rsidRPr="00392E7D">
              <w:rPr>
                <w:lang w:eastAsia="x-none"/>
              </w:rPr>
              <w:t>Reporting the BD/CCE budget for X=4/8 slots (for 480/960 kHz resp.) is mandatory</w:t>
            </w:r>
            <w:r>
              <w:rPr>
                <w:lang w:eastAsia="x-none"/>
              </w:rPr>
              <w:t xml:space="preserve"> (if UE supports the corresponding SCS)</w:t>
            </w:r>
            <w:r w:rsidRPr="00392E7D">
              <w:rPr>
                <w:lang w:eastAsia="x-none"/>
              </w:rPr>
              <w:t>, and is optional for X</w:t>
            </w:r>
            <w:proofErr w:type="gramStart"/>
            <w:r w:rsidRPr="00392E7D">
              <w:rPr>
                <w:lang w:eastAsia="x-none"/>
              </w:rPr>
              <w:t>=</w:t>
            </w:r>
            <w:r>
              <w:rPr>
                <w:lang w:eastAsia="x-none"/>
              </w:rPr>
              <w:t>[</w:t>
            </w:r>
            <w:proofErr w:type="gramEnd"/>
            <w:r w:rsidRPr="00392E7D">
              <w:rPr>
                <w:lang w:eastAsia="x-none"/>
              </w:rPr>
              <w:t>2</w:t>
            </w:r>
            <w:r>
              <w:rPr>
                <w:lang w:eastAsia="x-none"/>
              </w:rPr>
              <w:t>]</w:t>
            </w:r>
            <w:r w:rsidRPr="00392E7D">
              <w:rPr>
                <w:lang w:eastAsia="x-none"/>
              </w:rPr>
              <w:t>/4 slots (for 480/960 kHz resp.)</w:t>
            </w:r>
          </w:p>
          <w:p w14:paraId="2D3DDAAA" w14:textId="77777777" w:rsidR="00B30446" w:rsidRDefault="00B30446" w:rsidP="00C66F3F">
            <w:pPr>
              <w:pStyle w:val="ListParagraph"/>
              <w:snapToGrid w:val="0"/>
              <w:spacing w:before="0" w:line="240" w:lineRule="auto"/>
              <w:rPr>
                <w:rFonts w:ascii="Times New Roman" w:hAnsi="Times New Roman"/>
                <w:sz w:val="20"/>
                <w:szCs w:val="20"/>
              </w:rPr>
            </w:pPr>
          </w:p>
          <w:p w14:paraId="38FA80EA" w14:textId="77777777" w:rsidR="00B30446" w:rsidRPr="00492A3C" w:rsidRDefault="00B30446" w:rsidP="00C66F3F">
            <w:pPr>
              <w:pStyle w:val="ListParagraph"/>
              <w:numPr>
                <w:ilvl w:val="0"/>
                <w:numId w:val="17"/>
              </w:numPr>
              <w:snapToGrid w:val="0"/>
              <w:spacing w:before="0" w:line="240" w:lineRule="auto"/>
              <w:rPr>
                <w:rFonts w:ascii="Times New Roman" w:hAnsi="Times New Roman"/>
                <w:sz w:val="20"/>
                <w:szCs w:val="20"/>
              </w:rPr>
            </w:pPr>
            <w:r w:rsidRPr="00492A3C">
              <w:rPr>
                <w:rFonts w:ascii="Times New Roman" w:hAnsi="Times New Roman"/>
                <w:sz w:val="20"/>
                <w:szCs w:val="20"/>
              </w:rPr>
              <w:t>Supported combinations of (</w:t>
            </w:r>
            <w:proofErr w:type="gramStart"/>
            <w:r w:rsidRPr="00492A3C">
              <w:rPr>
                <w:rFonts w:ascii="Times New Roman" w:hAnsi="Times New Roman"/>
                <w:sz w:val="20"/>
                <w:szCs w:val="20"/>
              </w:rPr>
              <w:t>X,Y</w:t>
            </w:r>
            <w:proofErr w:type="gramEnd"/>
            <w:r w:rsidRPr="00492A3C">
              <w:rPr>
                <w:rFonts w:ascii="Times New Roman" w:hAnsi="Times New Roman"/>
                <w:sz w:val="20"/>
                <w:szCs w:val="20"/>
              </w:rPr>
              <w:t>)</w:t>
            </w:r>
          </w:p>
          <w:p w14:paraId="7D306855" w14:textId="77777777" w:rsidR="00B30446" w:rsidRPr="00492A3C" w:rsidRDefault="00B30446" w:rsidP="00C66F3F">
            <w:pPr>
              <w:pStyle w:val="ListParagraph"/>
              <w:numPr>
                <w:ilvl w:val="1"/>
                <w:numId w:val="17"/>
              </w:numPr>
              <w:snapToGrid w:val="0"/>
              <w:spacing w:before="0" w:line="240" w:lineRule="auto"/>
              <w:rPr>
                <w:rFonts w:ascii="Times New Roman" w:hAnsi="Times New Roman"/>
                <w:sz w:val="20"/>
                <w:szCs w:val="20"/>
              </w:rPr>
            </w:pPr>
            <w:r w:rsidRPr="00492A3C">
              <w:rPr>
                <w:rFonts w:ascii="Times New Roman" w:hAnsi="Times New Roman"/>
                <w:sz w:val="20"/>
                <w:szCs w:val="20"/>
              </w:rPr>
              <w:t>A UE capable of multi-slot monitoring mandatorily supports</w:t>
            </w:r>
          </w:p>
          <w:p w14:paraId="451F8CCD" w14:textId="77777777" w:rsidR="00B30446" w:rsidRPr="00492A3C" w:rsidRDefault="00B30446" w:rsidP="00C66F3F">
            <w:pPr>
              <w:pStyle w:val="ListParagraph"/>
              <w:numPr>
                <w:ilvl w:val="2"/>
                <w:numId w:val="17"/>
              </w:numPr>
              <w:snapToGrid w:val="0"/>
              <w:spacing w:before="0" w:line="240" w:lineRule="auto"/>
              <w:rPr>
                <w:rFonts w:ascii="Times New Roman" w:hAnsi="Times New Roman"/>
                <w:sz w:val="20"/>
                <w:szCs w:val="20"/>
              </w:rPr>
            </w:pPr>
            <w:r w:rsidRPr="00492A3C">
              <w:rPr>
                <w:rFonts w:ascii="Times New Roman" w:hAnsi="Times New Roman"/>
                <w:sz w:val="20"/>
                <w:szCs w:val="20"/>
              </w:rPr>
              <w:t>For SCS 480 kHz: (</w:t>
            </w:r>
            <w:proofErr w:type="gramStart"/>
            <w:r w:rsidRPr="00492A3C">
              <w:rPr>
                <w:rFonts w:ascii="Times New Roman" w:hAnsi="Times New Roman"/>
                <w:sz w:val="20"/>
                <w:szCs w:val="20"/>
              </w:rPr>
              <w:t>X,Y</w:t>
            </w:r>
            <w:proofErr w:type="gramEnd"/>
            <w:r w:rsidRPr="00492A3C">
              <w:rPr>
                <w:rFonts w:ascii="Times New Roman" w:hAnsi="Times New Roman"/>
                <w:sz w:val="20"/>
                <w:szCs w:val="20"/>
              </w:rPr>
              <w:t>) = (4,1)</w:t>
            </w:r>
          </w:p>
          <w:p w14:paraId="66695B21" w14:textId="77777777" w:rsidR="00B30446" w:rsidRPr="00492A3C" w:rsidRDefault="00B30446" w:rsidP="00C66F3F">
            <w:pPr>
              <w:pStyle w:val="ListParagraph"/>
              <w:numPr>
                <w:ilvl w:val="2"/>
                <w:numId w:val="17"/>
              </w:numPr>
              <w:snapToGrid w:val="0"/>
              <w:spacing w:before="0" w:line="240" w:lineRule="auto"/>
              <w:rPr>
                <w:rFonts w:ascii="Times New Roman" w:hAnsi="Times New Roman"/>
                <w:sz w:val="20"/>
                <w:szCs w:val="20"/>
              </w:rPr>
            </w:pPr>
            <w:r w:rsidRPr="00492A3C">
              <w:rPr>
                <w:rFonts w:ascii="Times New Roman" w:hAnsi="Times New Roman"/>
                <w:sz w:val="20"/>
                <w:szCs w:val="20"/>
              </w:rPr>
              <w:t>For SCS 960 kHz: (</w:t>
            </w:r>
            <w:proofErr w:type="gramStart"/>
            <w:r w:rsidRPr="00492A3C">
              <w:rPr>
                <w:rFonts w:ascii="Times New Roman" w:hAnsi="Times New Roman"/>
                <w:sz w:val="20"/>
                <w:szCs w:val="20"/>
              </w:rPr>
              <w:t>X,Y</w:t>
            </w:r>
            <w:proofErr w:type="gramEnd"/>
            <w:r w:rsidRPr="00492A3C">
              <w:rPr>
                <w:rFonts w:ascii="Times New Roman" w:hAnsi="Times New Roman"/>
                <w:sz w:val="20"/>
                <w:szCs w:val="20"/>
              </w:rPr>
              <w:t>) = (8,1)</w:t>
            </w:r>
          </w:p>
          <w:p w14:paraId="72D9E5D7" w14:textId="77777777" w:rsidR="00B30446" w:rsidRPr="00492A3C" w:rsidRDefault="00B30446" w:rsidP="00C66F3F">
            <w:pPr>
              <w:pStyle w:val="ListParagraph"/>
              <w:numPr>
                <w:ilvl w:val="1"/>
                <w:numId w:val="17"/>
              </w:numPr>
              <w:snapToGrid w:val="0"/>
              <w:spacing w:before="0" w:line="240" w:lineRule="auto"/>
              <w:rPr>
                <w:rFonts w:ascii="Times New Roman" w:hAnsi="Times New Roman"/>
                <w:sz w:val="20"/>
                <w:szCs w:val="20"/>
              </w:rPr>
            </w:pPr>
            <w:r w:rsidRPr="00492A3C">
              <w:rPr>
                <w:rFonts w:ascii="Times New Roman" w:hAnsi="Times New Roman"/>
                <w:sz w:val="20"/>
                <w:szCs w:val="20"/>
              </w:rPr>
              <w:t>A UE capable of multi-slot monitoring optionally supports</w:t>
            </w:r>
          </w:p>
          <w:p w14:paraId="2C5355AE" w14:textId="77777777" w:rsidR="00B30446" w:rsidRPr="00492A3C" w:rsidRDefault="00B30446" w:rsidP="00C66F3F">
            <w:pPr>
              <w:pStyle w:val="ListParagraph"/>
              <w:numPr>
                <w:ilvl w:val="2"/>
                <w:numId w:val="17"/>
              </w:numPr>
              <w:snapToGrid w:val="0"/>
              <w:spacing w:before="0" w:line="240" w:lineRule="auto"/>
              <w:rPr>
                <w:rFonts w:ascii="Times New Roman" w:hAnsi="Times New Roman"/>
                <w:sz w:val="20"/>
                <w:szCs w:val="20"/>
              </w:rPr>
            </w:pPr>
            <w:r w:rsidRPr="00492A3C">
              <w:rPr>
                <w:rFonts w:ascii="Times New Roman" w:hAnsi="Times New Roman"/>
                <w:sz w:val="20"/>
                <w:szCs w:val="20"/>
              </w:rPr>
              <w:t>For SCS 480 kHz: (</w:t>
            </w:r>
            <w:proofErr w:type="gramStart"/>
            <w:r w:rsidRPr="00492A3C">
              <w:rPr>
                <w:rFonts w:ascii="Times New Roman" w:hAnsi="Times New Roman"/>
                <w:sz w:val="20"/>
                <w:szCs w:val="20"/>
              </w:rPr>
              <w:t>X,Y</w:t>
            </w:r>
            <w:proofErr w:type="gramEnd"/>
            <w:r w:rsidRPr="00492A3C">
              <w:rPr>
                <w:rFonts w:ascii="Times New Roman" w:hAnsi="Times New Roman"/>
                <w:sz w:val="20"/>
                <w:szCs w:val="20"/>
              </w:rPr>
              <w:t>) = (4,2)</w:t>
            </w:r>
          </w:p>
          <w:p w14:paraId="140AAF55" w14:textId="77777777" w:rsidR="00B30446" w:rsidRPr="00492A3C" w:rsidRDefault="00B30446" w:rsidP="00C66F3F">
            <w:pPr>
              <w:pStyle w:val="ListParagraph"/>
              <w:numPr>
                <w:ilvl w:val="2"/>
                <w:numId w:val="17"/>
              </w:numPr>
              <w:snapToGrid w:val="0"/>
              <w:spacing w:before="0" w:line="240" w:lineRule="auto"/>
              <w:rPr>
                <w:rFonts w:ascii="Times New Roman" w:hAnsi="Times New Roman"/>
                <w:sz w:val="20"/>
                <w:szCs w:val="20"/>
              </w:rPr>
            </w:pPr>
            <w:r w:rsidRPr="00492A3C">
              <w:rPr>
                <w:rFonts w:ascii="Times New Roman" w:hAnsi="Times New Roman"/>
                <w:sz w:val="20"/>
                <w:szCs w:val="20"/>
              </w:rPr>
              <w:t>For SCS 960 kHz: (</w:t>
            </w:r>
            <w:proofErr w:type="gramStart"/>
            <w:r w:rsidRPr="00492A3C">
              <w:rPr>
                <w:rFonts w:ascii="Times New Roman" w:hAnsi="Times New Roman"/>
                <w:sz w:val="20"/>
                <w:szCs w:val="20"/>
              </w:rPr>
              <w:t>X,Y</w:t>
            </w:r>
            <w:proofErr w:type="gramEnd"/>
            <w:r w:rsidRPr="00492A3C">
              <w:rPr>
                <w:rFonts w:ascii="Times New Roman" w:hAnsi="Times New Roman"/>
                <w:sz w:val="20"/>
                <w:szCs w:val="20"/>
              </w:rPr>
              <w:t>) = (8,4), (4,2), (4,1)</w:t>
            </w:r>
          </w:p>
          <w:p w14:paraId="78F50F6A" w14:textId="77777777" w:rsidR="00B30446" w:rsidRPr="00DC2744" w:rsidRDefault="00B30446" w:rsidP="00C66F3F">
            <w:pPr>
              <w:pStyle w:val="ListParagraph"/>
              <w:numPr>
                <w:ilvl w:val="3"/>
                <w:numId w:val="17"/>
              </w:numPr>
              <w:snapToGrid w:val="0"/>
              <w:spacing w:before="0" w:line="240" w:lineRule="auto"/>
              <w:rPr>
                <w:rFonts w:ascii="Times New Roman" w:hAnsi="Times New Roman"/>
                <w:sz w:val="20"/>
                <w:szCs w:val="20"/>
              </w:rPr>
            </w:pPr>
            <w:r w:rsidRPr="00492A3C">
              <w:rPr>
                <w:rFonts w:ascii="Times New Roman" w:hAnsi="Times New Roman"/>
                <w:sz w:val="20"/>
                <w:szCs w:val="20"/>
                <w:highlight w:val="darkYellow"/>
              </w:rPr>
              <w:t>Working assumption:</w:t>
            </w:r>
            <w:r w:rsidRPr="00492A3C">
              <w:rPr>
                <w:rFonts w:ascii="Times New Roman" w:hAnsi="Times New Roman"/>
                <w:sz w:val="20"/>
                <w:szCs w:val="20"/>
              </w:rPr>
              <w:t xml:space="preserve"> BD/CCE budget for (4,2), (4,1) is half that of X=8</w:t>
            </w:r>
          </w:p>
        </w:tc>
      </w:tr>
    </w:tbl>
    <w:p w14:paraId="07045E5F" w14:textId="77777777" w:rsidR="00EE1A60" w:rsidRDefault="00EE1A60" w:rsidP="008F48A1"/>
    <w:p w14:paraId="38AD1D37" w14:textId="69E13E3B" w:rsidR="008F48A1" w:rsidRPr="00E655B8" w:rsidRDefault="008F48A1" w:rsidP="008F48A1">
      <w:r w:rsidRPr="001F6BB3">
        <w:t xml:space="preserve">The following TP is proposed </w:t>
      </w:r>
      <w:r w:rsidR="00FB0A0C">
        <w:t xml:space="preserve">to capture additional </w:t>
      </w:r>
      <w:r w:rsidR="00636081">
        <w:t>X value 2 for SCS 480kHz</w:t>
      </w:r>
      <w:r w:rsidR="001B6451">
        <w:t>.</w:t>
      </w:r>
    </w:p>
    <w:tbl>
      <w:tblPr>
        <w:tblStyle w:val="TableGrid"/>
        <w:tblW w:w="0" w:type="auto"/>
        <w:tblLook w:val="04A0" w:firstRow="1" w:lastRow="0" w:firstColumn="1" w:lastColumn="0" w:noHBand="0" w:noVBand="1"/>
      </w:tblPr>
      <w:tblGrid>
        <w:gridCol w:w="9962"/>
      </w:tblGrid>
      <w:tr w:rsidR="008F48A1" w14:paraId="0EF4E322" w14:textId="77777777" w:rsidTr="002E665E">
        <w:tc>
          <w:tcPr>
            <w:tcW w:w="9962" w:type="dxa"/>
          </w:tcPr>
          <w:p w14:paraId="64468A7D" w14:textId="4ECB394B" w:rsidR="008F48A1" w:rsidRPr="00010C32" w:rsidRDefault="008F48A1" w:rsidP="002E665E">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w:t>
            </w:r>
            <w:r>
              <w:rPr>
                <w:b/>
                <w:bCs/>
                <w:iCs/>
                <w:color w:val="0070C0"/>
              </w:rPr>
              <w:t>8</w:t>
            </w:r>
            <w:r w:rsidRPr="00010C32">
              <w:rPr>
                <w:b/>
                <w:bCs/>
                <w:iCs/>
                <w:color w:val="0070C0"/>
              </w:rPr>
              <w:t>.21</w:t>
            </w:r>
            <w:r w:rsidR="00EE1A60">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013BD081" w14:textId="77777777" w:rsidR="008F48A1" w:rsidRPr="005C32B2" w:rsidRDefault="008F48A1" w:rsidP="002E665E">
            <w:pPr>
              <w:jc w:val="center"/>
              <w:rPr>
                <w:iCs/>
              </w:rPr>
            </w:pPr>
            <w:r w:rsidRPr="005B542B">
              <w:rPr>
                <w:noProof/>
                <w:color w:val="FF0000"/>
                <w:lang w:eastAsia="zh-CN"/>
              </w:rPr>
              <w:lastRenderedPageBreak/>
              <w:t>*** Unchanged text is omitted ***</w:t>
            </w:r>
          </w:p>
          <w:p w14:paraId="3AC5FB83" w14:textId="73AC7892" w:rsidR="00FB0A0C" w:rsidRPr="00B27E56" w:rsidRDefault="00FB0A0C" w:rsidP="00FB0A0C">
            <w:pPr>
              <w:pStyle w:val="Heading2"/>
              <w:numPr>
                <w:ilvl w:val="0"/>
                <w:numId w:val="0"/>
              </w:numPr>
              <w:outlineLvl w:val="1"/>
            </w:pPr>
            <w:bookmarkStart w:id="2" w:name="_Toc12021486"/>
            <w:bookmarkStart w:id="3" w:name="_Toc20311598"/>
            <w:bookmarkStart w:id="4" w:name="_Toc26719423"/>
            <w:bookmarkStart w:id="5" w:name="_Toc29894858"/>
            <w:bookmarkStart w:id="6" w:name="_Toc29899157"/>
            <w:bookmarkStart w:id="7" w:name="_Toc29899575"/>
            <w:bookmarkStart w:id="8" w:name="_Toc29917312"/>
            <w:bookmarkStart w:id="9" w:name="_Toc36498186"/>
            <w:bookmarkStart w:id="10" w:name="_Toc45699213"/>
            <w:bookmarkStart w:id="11" w:name="_Toc83289685"/>
            <w:bookmarkStart w:id="12" w:name="_Ref491451763"/>
            <w:bookmarkStart w:id="13" w:name="_Ref491466492"/>
            <w:r w:rsidRPr="00B27E56">
              <w:t>10</w:t>
            </w:r>
            <w:r w:rsidRPr="00B27E56">
              <w:rPr>
                <w:rFonts w:hint="eastAsia"/>
              </w:rPr>
              <w:t>.1</w:t>
            </w:r>
            <w:r w:rsidRPr="00B27E56">
              <w:rPr>
                <w:rFonts w:hint="eastAsia"/>
              </w:rPr>
              <w:tab/>
            </w:r>
            <w:r w:rsidRPr="00B27E56">
              <w:t>UE procedure for determining physical downlink control channel assignment</w:t>
            </w:r>
            <w:bookmarkEnd w:id="2"/>
            <w:bookmarkEnd w:id="3"/>
            <w:bookmarkEnd w:id="4"/>
            <w:bookmarkEnd w:id="5"/>
            <w:bookmarkEnd w:id="6"/>
            <w:bookmarkEnd w:id="7"/>
            <w:bookmarkEnd w:id="8"/>
            <w:bookmarkEnd w:id="9"/>
            <w:bookmarkEnd w:id="10"/>
            <w:bookmarkEnd w:id="11"/>
            <w:r w:rsidRPr="00B27E56">
              <w:t xml:space="preserve"> </w:t>
            </w:r>
            <w:bookmarkEnd w:id="12"/>
            <w:bookmarkEnd w:id="13"/>
          </w:p>
          <w:p w14:paraId="04D0F5E5" w14:textId="77777777" w:rsidR="00F27963" w:rsidRDefault="00F27963" w:rsidP="00F27963">
            <w:pPr>
              <w:jc w:val="center"/>
              <w:rPr>
                <w:b/>
                <w:bCs/>
              </w:rPr>
            </w:pPr>
            <w:r w:rsidRPr="005C32B2">
              <w:rPr>
                <w:noProof/>
                <w:color w:val="FF0000"/>
                <w:lang w:eastAsia="zh-CN"/>
              </w:rPr>
              <w:t>*** Unchanged text is omitted ***</w:t>
            </w:r>
          </w:p>
          <w:p w14:paraId="5BEA5F8B" w14:textId="77777777" w:rsidR="00F27963" w:rsidRPr="00B27E56" w:rsidRDefault="00F27963" w:rsidP="00F27963">
            <w:pPr>
              <w:spacing w:before="180"/>
            </w:pPr>
            <w:r w:rsidRPr="00B27E56">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rsidRPr="00B27E56">
              <w:t xml:space="preserve"> for a UE in a DL BWP with SCS configuration </w:t>
            </w:r>
            <m:oMath>
              <m:r>
                <w:rPr>
                  <w:rFonts w:ascii="Cambria Math" w:hAnsi="Cambria Math"/>
                  <w:lang w:eastAsia="zh-CN"/>
                </w:rPr>
                <m:t>μ</m:t>
              </m:r>
            </m:oMath>
            <w:r w:rsidRPr="00B27E56">
              <w:t xml:space="preserve"> for operation with a single serving cell.</w:t>
            </w:r>
          </w:p>
          <w:p w14:paraId="49603D8C" w14:textId="77777777" w:rsidR="00F27963" w:rsidRPr="00B27E56" w:rsidRDefault="00F27963" w:rsidP="00F27963">
            <w:pPr>
              <w:pStyle w:val="TH"/>
            </w:pPr>
            <w:r w:rsidRPr="00B27E56">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monitored PDCCH candidates per </w:t>
            </w:r>
            <w:r w:rsidRPr="00B27E56">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1B6451" w:rsidRPr="00B27E56" w14:paraId="37127355" w14:textId="77777777" w:rsidTr="002E665E">
              <w:trPr>
                <w:cantSplit/>
                <w:jc w:val="center"/>
              </w:trPr>
              <w:tc>
                <w:tcPr>
                  <w:tcW w:w="794" w:type="dxa"/>
                  <w:shd w:val="clear" w:color="auto" w:fill="E0E0E0"/>
                  <w:vAlign w:val="center"/>
                </w:tcPr>
                <w:p w14:paraId="0C260CD6" w14:textId="77777777" w:rsidR="001B6451" w:rsidRPr="00B27E56" w:rsidRDefault="001B6451" w:rsidP="00F27963">
                  <w:pPr>
                    <w:pStyle w:val="TAH"/>
                    <w:rPr>
                      <w:rFonts w:ascii="Times New Roman" w:hAnsi="Times New Roman"/>
                      <w:sz w:val="20"/>
                    </w:rPr>
                  </w:pPr>
                </w:p>
              </w:tc>
              <w:tc>
                <w:tcPr>
                  <w:tcW w:w="7312" w:type="dxa"/>
                  <w:gridSpan w:val="5"/>
                  <w:shd w:val="clear" w:color="auto" w:fill="E0E0E0"/>
                </w:tcPr>
                <w:p w14:paraId="2AC73394" w14:textId="6DF4F3FB" w:rsidR="001B6451" w:rsidRPr="00B27E56" w:rsidRDefault="001B6451" w:rsidP="00F27963">
                  <w:pPr>
                    <w:pStyle w:val="TH"/>
                    <w:spacing w:before="0" w:after="0"/>
                    <w:rPr>
                      <w:sz w:val="18"/>
                      <w:szCs w:val="18"/>
                    </w:rPr>
                  </w:pPr>
                  <w:r w:rsidRPr="00B27E56">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sidRPr="00B27E56">
                    <w:rPr>
                      <w:sz w:val="18"/>
                      <w:szCs w:val="18"/>
                      <w:lang w:eastAsia="zh-CN"/>
                    </w:rPr>
                    <w:t xml:space="preserve"> </w:t>
                  </w:r>
                  <w:r w:rsidRPr="00B27E56">
                    <w:rPr>
                      <w:sz w:val="18"/>
                      <w:szCs w:val="18"/>
                    </w:rPr>
                    <w:t xml:space="preserve">of monitored PDCCH candidates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w:p>
              </w:tc>
            </w:tr>
            <w:tr w:rsidR="001B6451" w:rsidRPr="00B27E56" w14:paraId="3986AD29" w14:textId="77777777" w:rsidTr="002E665E">
              <w:trPr>
                <w:cantSplit/>
                <w:jc w:val="center"/>
              </w:trPr>
              <w:tc>
                <w:tcPr>
                  <w:tcW w:w="794" w:type="dxa"/>
                  <w:shd w:val="clear" w:color="auto" w:fill="E0E0E0"/>
                  <w:vAlign w:val="center"/>
                </w:tcPr>
                <w:p w14:paraId="59DF510E" w14:textId="77777777" w:rsidR="001B6451" w:rsidRPr="00B27E56" w:rsidRDefault="001B6451" w:rsidP="001B6451">
                  <w:pPr>
                    <w:pStyle w:val="TAC"/>
                  </w:pPr>
                  <m:oMathPara>
                    <m:oMath>
                      <m:r>
                        <m:rPr>
                          <m:sty m:val="bi"/>
                        </m:rPr>
                        <w:rPr>
                          <w:rFonts w:ascii="Cambria Math" w:hAnsi="Cambria Math"/>
                          <w:lang w:eastAsia="zh-CN"/>
                        </w:rPr>
                        <m:t>μ</m:t>
                      </m:r>
                    </m:oMath>
                  </m:oMathPara>
                </w:p>
              </w:tc>
              <w:tc>
                <w:tcPr>
                  <w:tcW w:w="1451" w:type="dxa"/>
                  <w:vAlign w:val="center"/>
                </w:tcPr>
                <w:p w14:paraId="2F2E8A7F" w14:textId="52EF09A2" w:rsidR="001B6451" w:rsidRPr="00B27E56" w:rsidRDefault="001B6451" w:rsidP="001B6451">
                  <w:pPr>
                    <w:pStyle w:val="TAC"/>
                  </w:pPr>
                  <w:ins w:id="14" w:author="Li, Yingyang" w:date="2022-01-04T23:42:00Z">
                    <w:r w:rsidRPr="00B27E56">
                      <w:t>(</w:t>
                    </w:r>
                    <w:r>
                      <w:t>2</w:t>
                    </w:r>
                    <w:r w:rsidRPr="00B27E56">
                      <w:t>, 1)</w:t>
                    </w:r>
                  </w:ins>
                </w:p>
              </w:tc>
              <w:tc>
                <w:tcPr>
                  <w:tcW w:w="1451" w:type="dxa"/>
                  <w:vAlign w:val="center"/>
                </w:tcPr>
                <w:p w14:paraId="6735635F" w14:textId="532435BE" w:rsidR="001B6451" w:rsidRPr="00B27E56" w:rsidRDefault="001B6451" w:rsidP="001B6451">
                  <w:pPr>
                    <w:pStyle w:val="TAC"/>
                  </w:pPr>
                  <w:r w:rsidRPr="00B27E56">
                    <w:t>(4, 1)</w:t>
                  </w:r>
                </w:p>
              </w:tc>
              <w:tc>
                <w:tcPr>
                  <w:tcW w:w="1530" w:type="dxa"/>
                </w:tcPr>
                <w:p w14:paraId="063212D3" w14:textId="77777777" w:rsidR="001B6451" w:rsidRPr="00B27E56" w:rsidRDefault="001B6451" w:rsidP="001B6451">
                  <w:pPr>
                    <w:pStyle w:val="TAC"/>
                  </w:pPr>
                  <w:r w:rsidRPr="00B27E56">
                    <w:t>(4, 2)</w:t>
                  </w:r>
                </w:p>
              </w:tc>
              <w:tc>
                <w:tcPr>
                  <w:tcW w:w="1440" w:type="dxa"/>
                </w:tcPr>
                <w:p w14:paraId="4A08DDED" w14:textId="77777777" w:rsidR="001B6451" w:rsidRPr="00B27E56" w:rsidRDefault="001B6451" w:rsidP="001B6451">
                  <w:pPr>
                    <w:pStyle w:val="TAC"/>
                  </w:pPr>
                  <w:r w:rsidRPr="00B27E56">
                    <w:t>(8, 1)</w:t>
                  </w:r>
                </w:p>
              </w:tc>
              <w:tc>
                <w:tcPr>
                  <w:tcW w:w="1440" w:type="dxa"/>
                </w:tcPr>
                <w:p w14:paraId="5136AC8E" w14:textId="77777777" w:rsidR="001B6451" w:rsidRPr="00B27E56" w:rsidRDefault="001B6451" w:rsidP="001B6451">
                  <w:pPr>
                    <w:pStyle w:val="TAC"/>
                  </w:pPr>
                  <w:r w:rsidRPr="00B27E56">
                    <w:t>(8, 4)</w:t>
                  </w:r>
                </w:p>
              </w:tc>
            </w:tr>
            <w:tr w:rsidR="001B6451" w:rsidRPr="00B27E56" w14:paraId="381A526C" w14:textId="77777777" w:rsidTr="002E665E">
              <w:trPr>
                <w:cantSplit/>
                <w:jc w:val="center"/>
              </w:trPr>
              <w:tc>
                <w:tcPr>
                  <w:tcW w:w="794" w:type="dxa"/>
                  <w:vAlign w:val="center"/>
                </w:tcPr>
                <w:p w14:paraId="7EADD51C" w14:textId="77777777" w:rsidR="001B6451" w:rsidRPr="00B27E56" w:rsidRDefault="001B6451" w:rsidP="001B6451">
                  <w:pPr>
                    <w:pStyle w:val="TAC"/>
                  </w:pPr>
                  <w:r w:rsidRPr="00B27E56">
                    <w:t>5</w:t>
                  </w:r>
                </w:p>
              </w:tc>
              <w:tc>
                <w:tcPr>
                  <w:tcW w:w="1451" w:type="dxa"/>
                </w:tcPr>
                <w:p w14:paraId="486FC800" w14:textId="03921891" w:rsidR="001B6451" w:rsidRPr="00B27E56" w:rsidRDefault="001B6451" w:rsidP="001B6451">
                  <w:pPr>
                    <w:pStyle w:val="TAC"/>
                  </w:pPr>
                  <w:ins w:id="15" w:author="Li, Yingyang" w:date="2022-01-04T23:44:00Z">
                    <w:r>
                      <w:t>10</w:t>
                    </w:r>
                  </w:ins>
                  <w:ins w:id="16" w:author="Li, Yingyang" w:date="2022-01-04T23:42:00Z">
                    <w:r>
                      <w:t xml:space="preserve"> </w:t>
                    </w:r>
                  </w:ins>
                </w:p>
              </w:tc>
              <w:tc>
                <w:tcPr>
                  <w:tcW w:w="1451" w:type="dxa"/>
                  <w:vAlign w:val="center"/>
                </w:tcPr>
                <w:p w14:paraId="6DD57D7E" w14:textId="447E9D92" w:rsidR="001B6451" w:rsidRPr="00B27E56" w:rsidRDefault="001B6451" w:rsidP="001B6451">
                  <w:pPr>
                    <w:pStyle w:val="TAC"/>
                  </w:pPr>
                  <w:r w:rsidRPr="00B27E56">
                    <w:t>20</w:t>
                  </w:r>
                </w:p>
              </w:tc>
              <w:tc>
                <w:tcPr>
                  <w:tcW w:w="1530" w:type="dxa"/>
                </w:tcPr>
                <w:p w14:paraId="323C4163" w14:textId="77777777" w:rsidR="001B6451" w:rsidRPr="00B27E56" w:rsidRDefault="001B6451" w:rsidP="001B6451">
                  <w:pPr>
                    <w:pStyle w:val="TAC"/>
                  </w:pPr>
                  <w:r w:rsidRPr="00B27E56">
                    <w:t>20</w:t>
                  </w:r>
                </w:p>
              </w:tc>
              <w:tc>
                <w:tcPr>
                  <w:tcW w:w="1440" w:type="dxa"/>
                </w:tcPr>
                <w:p w14:paraId="4CA53B1F" w14:textId="77777777" w:rsidR="001B6451" w:rsidRPr="00B27E56" w:rsidRDefault="001B6451" w:rsidP="001B6451">
                  <w:pPr>
                    <w:pStyle w:val="TAC"/>
                  </w:pPr>
                  <w:r w:rsidRPr="00B27E56">
                    <w:t>-</w:t>
                  </w:r>
                </w:p>
              </w:tc>
              <w:tc>
                <w:tcPr>
                  <w:tcW w:w="1440" w:type="dxa"/>
                </w:tcPr>
                <w:p w14:paraId="79D9EB07" w14:textId="77777777" w:rsidR="001B6451" w:rsidRPr="00B27E56" w:rsidRDefault="001B6451" w:rsidP="001B6451">
                  <w:pPr>
                    <w:pStyle w:val="TAC"/>
                  </w:pPr>
                  <w:r w:rsidRPr="00B27E56">
                    <w:t>-</w:t>
                  </w:r>
                </w:p>
              </w:tc>
            </w:tr>
            <w:tr w:rsidR="001B6451" w:rsidRPr="00B27E56" w14:paraId="132E4C9A" w14:textId="77777777" w:rsidTr="002E665E">
              <w:trPr>
                <w:cantSplit/>
                <w:jc w:val="center"/>
              </w:trPr>
              <w:tc>
                <w:tcPr>
                  <w:tcW w:w="794" w:type="dxa"/>
                  <w:vAlign w:val="center"/>
                </w:tcPr>
                <w:p w14:paraId="64D8BBD8" w14:textId="77777777" w:rsidR="001B6451" w:rsidRPr="00B27E56" w:rsidRDefault="001B6451" w:rsidP="001B6451">
                  <w:pPr>
                    <w:pStyle w:val="TAC"/>
                  </w:pPr>
                  <w:r w:rsidRPr="00B27E56">
                    <w:t>6</w:t>
                  </w:r>
                </w:p>
              </w:tc>
              <w:tc>
                <w:tcPr>
                  <w:tcW w:w="1451" w:type="dxa"/>
                </w:tcPr>
                <w:p w14:paraId="2C9105C3" w14:textId="4B99C7BC" w:rsidR="001B6451" w:rsidRPr="00B27E56" w:rsidRDefault="001B6451" w:rsidP="001B6451">
                  <w:pPr>
                    <w:pStyle w:val="TAC"/>
                  </w:pPr>
                  <w:ins w:id="17" w:author="Li, Yingyang" w:date="2022-01-04T23:42:00Z">
                    <w:r>
                      <w:t>-</w:t>
                    </w:r>
                  </w:ins>
                </w:p>
              </w:tc>
              <w:tc>
                <w:tcPr>
                  <w:tcW w:w="1451" w:type="dxa"/>
                  <w:vAlign w:val="center"/>
                </w:tcPr>
                <w:p w14:paraId="69AB39AA" w14:textId="453C1226" w:rsidR="001B6451" w:rsidRPr="00B27E56" w:rsidRDefault="001B6451" w:rsidP="001B6451">
                  <w:pPr>
                    <w:pStyle w:val="TAC"/>
                  </w:pPr>
                  <w:r w:rsidRPr="00B27E56">
                    <w:t>10</w:t>
                  </w:r>
                </w:p>
              </w:tc>
              <w:tc>
                <w:tcPr>
                  <w:tcW w:w="1530" w:type="dxa"/>
                </w:tcPr>
                <w:p w14:paraId="68D013AF" w14:textId="77777777" w:rsidR="001B6451" w:rsidRPr="00B27E56" w:rsidRDefault="001B6451" w:rsidP="001B6451">
                  <w:pPr>
                    <w:pStyle w:val="TAC"/>
                  </w:pPr>
                  <w:r w:rsidRPr="00B27E56">
                    <w:t>10</w:t>
                  </w:r>
                </w:p>
              </w:tc>
              <w:tc>
                <w:tcPr>
                  <w:tcW w:w="1440" w:type="dxa"/>
                </w:tcPr>
                <w:p w14:paraId="1190141E" w14:textId="77777777" w:rsidR="001B6451" w:rsidRPr="00B27E56" w:rsidRDefault="001B6451" w:rsidP="001B6451">
                  <w:pPr>
                    <w:pStyle w:val="TAC"/>
                  </w:pPr>
                  <w:r w:rsidRPr="00B27E56">
                    <w:t>20</w:t>
                  </w:r>
                </w:p>
              </w:tc>
              <w:tc>
                <w:tcPr>
                  <w:tcW w:w="1440" w:type="dxa"/>
                </w:tcPr>
                <w:p w14:paraId="5F6079D2" w14:textId="77777777" w:rsidR="001B6451" w:rsidRPr="00B27E56" w:rsidRDefault="001B6451" w:rsidP="001B6451">
                  <w:pPr>
                    <w:pStyle w:val="TAC"/>
                  </w:pPr>
                  <w:r w:rsidRPr="00B27E56">
                    <w:t>20</w:t>
                  </w:r>
                </w:p>
              </w:tc>
            </w:tr>
          </w:tbl>
          <w:p w14:paraId="07731348" w14:textId="6C4B93C8" w:rsidR="008F48A1" w:rsidRDefault="008F48A1" w:rsidP="002E665E">
            <w:pPr>
              <w:jc w:val="center"/>
              <w:rPr>
                <w:b/>
                <w:bCs/>
              </w:rPr>
            </w:pPr>
            <w:r w:rsidRPr="005C32B2">
              <w:rPr>
                <w:noProof/>
                <w:color w:val="FF0000"/>
                <w:lang w:eastAsia="zh-CN"/>
              </w:rPr>
              <w:t>*** Unchanged text is omitted ***</w:t>
            </w:r>
          </w:p>
          <w:p w14:paraId="1BBF5A45" w14:textId="77777777" w:rsidR="00EE1A60" w:rsidRPr="00B27E56" w:rsidRDefault="00EE1A60" w:rsidP="00EE1A60">
            <w:pPr>
              <w:spacing w:before="180"/>
            </w:pPr>
            <w:r w:rsidRPr="00B27E56">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t xml:space="preserve"> for operation with a single serving cell.</w:t>
            </w:r>
          </w:p>
          <w:p w14:paraId="16F6CBAE" w14:textId="77777777" w:rsidR="00EE1A60" w:rsidRDefault="00EE1A60" w:rsidP="00EE1A60">
            <w:pPr>
              <w:pStyle w:val="TH"/>
            </w:pPr>
            <w:r w:rsidRPr="00B27E56">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9C0112" w:rsidRPr="00B27E56" w14:paraId="1113CB47" w14:textId="77777777" w:rsidTr="002E665E">
              <w:trPr>
                <w:cantSplit/>
                <w:jc w:val="center"/>
              </w:trPr>
              <w:tc>
                <w:tcPr>
                  <w:tcW w:w="794" w:type="dxa"/>
                  <w:shd w:val="clear" w:color="auto" w:fill="E0E0E0"/>
                  <w:vAlign w:val="center"/>
                </w:tcPr>
                <w:p w14:paraId="14F0980C" w14:textId="77777777" w:rsidR="009C0112" w:rsidRPr="00B27E56" w:rsidRDefault="009C0112" w:rsidP="00EE1A60">
                  <w:pPr>
                    <w:pStyle w:val="TAH"/>
                    <w:rPr>
                      <w:rFonts w:ascii="Times New Roman" w:hAnsi="Times New Roman"/>
                      <w:sz w:val="20"/>
                    </w:rPr>
                  </w:pPr>
                </w:p>
              </w:tc>
              <w:tc>
                <w:tcPr>
                  <w:tcW w:w="7312" w:type="dxa"/>
                  <w:gridSpan w:val="5"/>
                  <w:shd w:val="clear" w:color="auto" w:fill="E0E0E0"/>
                </w:tcPr>
                <w:p w14:paraId="6D05C2EC" w14:textId="3D5DED9B" w:rsidR="009C0112" w:rsidRPr="00B27E56" w:rsidRDefault="009C0112" w:rsidP="00EE1A60">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961398" w:rsidRPr="00B27E56" w14:paraId="35FFCA65" w14:textId="77777777" w:rsidTr="00CF3575">
              <w:trPr>
                <w:cantSplit/>
                <w:jc w:val="center"/>
              </w:trPr>
              <w:tc>
                <w:tcPr>
                  <w:tcW w:w="794" w:type="dxa"/>
                  <w:shd w:val="clear" w:color="auto" w:fill="E0E0E0"/>
                  <w:vAlign w:val="center"/>
                </w:tcPr>
                <w:p w14:paraId="3F6A19DE" w14:textId="77777777" w:rsidR="009C0112" w:rsidRPr="00B27E56" w:rsidRDefault="009C0112" w:rsidP="009C0112">
                  <w:pPr>
                    <w:pStyle w:val="TAC"/>
                  </w:pPr>
                  <m:oMathPara>
                    <m:oMath>
                      <m:r>
                        <m:rPr>
                          <m:sty m:val="bi"/>
                        </m:rPr>
                        <w:rPr>
                          <w:rFonts w:ascii="Cambria Math" w:hAnsi="Cambria Math"/>
                          <w:lang w:eastAsia="zh-CN"/>
                        </w:rPr>
                        <m:t>μ</m:t>
                      </m:r>
                    </m:oMath>
                  </m:oMathPara>
                </w:p>
              </w:tc>
              <w:tc>
                <w:tcPr>
                  <w:tcW w:w="1451" w:type="dxa"/>
                  <w:vAlign w:val="center"/>
                </w:tcPr>
                <w:p w14:paraId="0DCDE71C" w14:textId="781F345B" w:rsidR="009C0112" w:rsidRPr="00B27E56" w:rsidRDefault="009C0112" w:rsidP="009C0112">
                  <w:pPr>
                    <w:pStyle w:val="TAC"/>
                  </w:pPr>
                  <w:ins w:id="18" w:author="Li, Yingyang" w:date="2022-01-04T23:42:00Z">
                    <w:r w:rsidRPr="00B27E56">
                      <w:t>(</w:t>
                    </w:r>
                    <w:r>
                      <w:t>2</w:t>
                    </w:r>
                    <w:r w:rsidRPr="00B27E56">
                      <w:t>, 1)</w:t>
                    </w:r>
                  </w:ins>
                </w:p>
              </w:tc>
              <w:tc>
                <w:tcPr>
                  <w:tcW w:w="1451" w:type="dxa"/>
                  <w:vAlign w:val="center"/>
                </w:tcPr>
                <w:p w14:paraId="646F2087" w14:textId="59EA550E" w:rsidR="009C0112" w:rsidRPr="00B27E56" w:rsidRDefault="009C0112" w:rsidP="009C0112">
                  <w:pPr>
                    <w:pStyle w:val="TAC"/>
                  </w:pPr>
                  <w:r w:rsidRPr="00B27E56">
                    <w:t>(4, 1)</w:t>
                  </w:r>
                </w:p>
              </w:tc>
              <w:tc>
                <w:tcPr>
                  <w:tcW w:w="1530" w:type="dxa"/>
                </w:tcPr>
                <w:p w14:paraId="163FD4CE" w14:textId="77777777" w:rsidR="009C0112" w:rsidRPr="00B27E56" w:rsidRDefault="009C0112" w:rsidP="009C0112">
                  <w:pPr>
                    <w:pStyle w:val="TAC"/>
                  </w:pPr>
                  <w:r w:rsidRPr="00B27E56">
                    <w:t>(4, 2)</w:t>
                  </w:r>
                </w:p>
              </w:tc>
              <w:tc>
                <w:tcPr>
                  <w:tcW w:w="1440" w:type="dxa"/>
                </w:tcPr>
                <w:p w14:paraId="29D39CAF" w14:textId="77777777" w:rsidR="009C0112" w:rsidRPr="00B27E56" w:rsidRDefault="009C0112" w:rsidP="009C0112">
                  <w:pPr>
                    <w:pStyle w:val="TAC"/>
                  </w:pPr>
                  <w:r w:rsidRPr="00B27E56">
                    <w:t>(8, 1)</w:t>
                  </w:r>
                </w:p>
              </w:tc>
              <w:tc>
                <w:tcPr>
                  <w:tcW w:w="1440" w:type="dxa"/>
                </w:tcPr>
                <w:p w14:paraId="362EA1BE" w14:textId="77777777" w:rsidR="009C0112" w:rsidRPr="00B27E56" w:rsidRDefault="009C0112" w:rsidP="009C0112">
                  <w:pPr>
                    <w:pStyle w:val="TAC"/>
                  </w:pPr>
                  <w:r w:rsidRPr="00B27E56">
                    <w:t>(8, 4)</w:t>
                  </w:r>
                </w:p>
              </w:tc>
            </w:tr>
            <w:tr w:rsidR="009C0112" w:rsidRPr="00B27E56" w14:paraId="4B9DD94B" w14:textId="77777777" w:rsidTr="002E665E">
              <w:trPr>
                <w:cantSplit/>
                <w:jc w:val="center"/>
              </w:trPr>
              <w:tc>
                <w:tcPr>
                  <w:tcW w:w="794" w:type="dxa"/>
                  <w:vAlign w:val="center"/>
                </w:tcPr>
                <w:p w14:paraId="31044C66" w14:textId="77777777" w:rsidR="009C0112" w:rsidRPr="00B27E56" w:rsidRDefault="009C0112" w:rsidP="009C0112">
                  <w:pPr>
                    <w:pStyle w:val="TAC"/>
                  </w:pPr>
                  <w:r w:rsidRPr="00B27E56">
                    <w:t>5</w:t>
                  </w:r>
                </w:p>
              </w:tc>
              <w:tc>
                <w:tcPr>
                  <w:tcW w:w="1451" w:type="dxa"/>
                </w:tcPr>
                <w:p w14:paraId="029A0CA7" w14:textId="72AF0D56" w:rsidR="009C0112" w:rsidRPr="00B27E56" w:rsidRDefault="009C0112" w:rsidP="009C0112">
                  <w:pPr>
                    <w:pStyle w:val="TAC"/>
                    <w:rPr>
                      <w:ins w:id="19" w:author="Li, Yingyang" w:date="2022-01-04T23:42:00Z"/>
                    </w:rPr>
                  </w:pPr>
                  <w:ins w:id="20" w:author="Li, Yingyang" w:date="2022-01-04T23:42:00Z">
                    <w:r>
                      <w:t xml:space="preserve">16 </w:t>
                    </w:r>
                  </w:ins>
                </w:p>
              </w:tc>
              <w:tc>
                <w:tcPr>
                  <w:tcW w:w="1451" w:type="dxa"/>
                </w:tcPr>
                <w:p w14:paraId="0CF3B861" w14:textId="7D6ABB22" w:rsidR="009C0112" w:rsidRPr="00B27E56" w:rsidRDefault="009C0112" w:rsidP="009C0112">
                  <w:pPr>
                    <w:pStyle w:val="TAC"/>
                  </w:pPr>
                  <w:r w:rsidRPr="00B27E56">
                    <w:t>32</w:t>
                  </w:r>
                </w:p>
              </w:tc>
              <w:tc>
                <w:tcPr>
                  <w:tcW w:w="1530" w:type="dxa"/>
                </w:tcPr>
                <w:p w14:paraId="7CF5141C" w14:textId="77777777" w:rsidR="009C0112" w:rsidRPr="00B27E56" w:rsidRDefault="009C0112" w:rsidP="009C0112">
                  <w:pPr>
                    <w:pStyle w:val="TAC"/>
                  </w:pPr>
                  <w:r w:rsidRPr="00B27E56">
                    <w:t>32</w:t>
                  </w:r>
                </w:p>
              </w:tc>
              <w:tc>
                <w:tcPr>
                  <w:tcW w:w="1440" w:type="dxa"/>
                </w:tcPr>
                <w:p w14:paraId="6111832F" w14:textId="77777777" w:rsidR="009C0112" w:rsidRPr="00B27E56" w:rsidRDefault="009C0112" w:rsidP="009C0112">
                  <w:pPr>
                    <w:pStyle w:val="TAC"/>
                  </w:pPr>
                  <w:r w:rsidRPr="00B27E56">
                    <w:t>-</w:t>
                  </w:r>
                </w:p>
              </w:tc>
              <w:tc>
                <w:tcPr>
                  <w:tcW w:w="1440" w:type="dxa"/>
                </w:tcPr>
                <w:p w14:paraId="77E29C94" w14:textId="77777777" w:rsidR="009C0112" w:rsidRPr="00B27E56" w:rsidRDefault="009C0112" w:rsidP="009C0112">
                  <w:pPr>
                    <w:pStyle w:val="TAC"/>
                  </w:pPr>
                  <w:r w:rsidRPr="00B27E56">
                    <w:t>-</w:t>
                  </w:r>
                </w:p>
              </w:tc>
            </w:tr>
            <w:tr w:rsidR="009C0112" w:rsidRPr="00B27E56" w14:paraId="5255DF28" w14:textId="77777777" w:rsidTr="002E665E">
              <w:trPr>
                <w:cantSplit/>
                <w:jc w:val="center"/>
              </w:trPr>
              <w:tc>
                <w:tcPr>
                  <w:tcW w:w="794" w:type="dxa"/>
                  <w:vAlign w:val="center"/>
                </w:tcPr>
                <w:p w14:paraId="01A5F215" w14:textId="77777777" w:rsidR="009C0112" w:rsidRPr="00B27E56" w:rsidRDefault="009C0112" w:rsidP="009C0112">
                  <w:pPr>
                    <w:pStyle w:val="TAC"/>
                  </w:pPr>
                  <w:r w:rsidRPr="00B27E56">
                    <w:t>6</w:t>
                  </w:r>
                </w:p>
              </w:tc>
              <w:tc>
                <w:tcPr>
                  <w:tcW w:w="1451" w:type="dxa"/>
                </w:tcPr>
                <w:p w14:paraId="0B597918" w14:textId="0F4136D9" w:rsidR="009C0112" w:rsidRPr="00B27E56" w:rsidRDefault="009C0112" w:rsidP="009C0112">
                  <w:pPr>
                    <w:pStyle w:val="TAC"/>
                    <w:rPr>
                      <w:ins w:id="21" w:author="Li, Yingyang" w:date="2022-01-04T23:42:00Z"/>
                    </w:rPr>
                  </w:pPr>
                  <w:ins w:id="22" w:author="Li, Yingyang" w:date="2022-01-04T23:42:00Z">
                    <w:r>
                      <w:t>-</w:t>
                    </w:r>
                  </w:ins>
                </w:p>
              </w:tc>
              <w:tc>
                <w:tcPr>
                  <w:tcW w:w="1451" w:type="dxa"/>
                </w:tcPr>
                <w:p w14:paraId="5644CF51" w14:textId="69AC2021" w:rsidR="009C0112" w:rsidRPr="00B27E56" w:rsidRDefault="009C0112" w:rsidP="009C0112">
                  <w:pPr>
                    <w:pStyle w:val="TAC"/>
                  </w:pPr>
                  <w:r w:rsidRPr="00B27E56">
                    <w:t>16</w:t>
                  </w:r>
                </w:p>
              </w:tc>
              <w:tc>
                <w:tcPr>
                  <w:tcW w:w="1530" w:type="dxa"/>
                </w:tcPr>
                <w:p w14:paraId="28D23F67" w14:textId="77777777" w:rsidR="009C0112" w:rsidRPr="00B27E56" w:rsidRDefault="009C0112" w:rsidP="009C0112">
                  <w:pPr>
                    <w:pStyle w:val="TAC"/>
                  </w:pPr>
                  <w:r w:rsidRPr="00B27E56">
                    <w:t>16</w:t>
                  </w:r>
                </w:p>
              </w:tc>
              <w:tc>
                <w:tcPr>
                  <w:tcW w:w="1440" w:type="dxa"/>
                </w:tcPr>
                <w:p w14:paraId="24D723B8" w14:textId="77777777" w:rsidR="009C0112" w:rsidRPr="00B27E56" w:rsidRDefault="009C0112" w:rsidP="009C0112">
                  <w:pPr>
                    <w:pStyle w:val="TAC"/>
                  </w:pPr>
                  <w:r w:rsidRPr="00B27E56">
                    <w:t>32</w:t>
                  </w:r>
                </w:p>
              </w:tc>
              <w:tc>
                <w:tcPr>
                  <w:tcW w:w="1440" w:type="dxa"/>
                </w:tcPr>
                <w:p w14:paraId="6C820064" w14:textId="77777777" w:rsidR="009C0112" w:rsidRPr="00B27E56" w:rsidRDefault="009C0112" w:rsidP="009C0112">
                  <w:pPr>
                    <w:pStyle w:val="TAC"/>
                  </w:pPr>
                  <w:r w:rsidRPr="00B27E56">
                    <w:t>32</w:t>
                  </w:r>
                </w:p>
              </w:tc>
            </w:tr>
          </w:tbl>
          <w:p w14:paraId="1A8C2F07" w14:textId="77777777" w:rsidR="008F48A1" w:rsidRDefault="008F48A1" w:rsidP="002E665E">
            <w:pPr>
              <w:jc w:val="center"/>
              <w:rPr>
                <w:b/>
                <w:bCs/>
              </w:rPr>
            </w:pPr>
            <w:r w:rsidRPr="005C32B2">
              <w:rPr>
                <w:noProof/>
                <w:color w:val="FF0000"/>
                <w:lang w:eastAsia="zh-CN"/>
              </w:rPr>
              <w:t>*** Unchanged text is omitted ***</w:t>
            </w:r>
          </w:p>
        </w:tc>
      </w:tr>
    </w:tbl>
    <w:p w14:paraId="17BA7862" w14:textId="07A66814" w:rsidR="00446357" w:rsidRDefault="00446357" w:rsidP="00446357">
      <w:pPr>
        <w:spacing w:before="240" w:after="0"/>
        <w:jc w:val="both"/>
        <w:rPr>
          <w:b/>
        </w:rPr>
      </w:pPr>
      <w:r w:rsidRPr="00F11C1B">
        <w:rPr>
          <w:b/>
        </w:rPr>
        <w:lastRenderedPageBreak/>
        <w:t xml:space="preserve">Proposal </w:t>
      </w:r>
      <w:r>
        <w:rPr>
          <w:b/>
        </w:rPr>
        <w:t>1</w:t>
      </w:r>
      <w:r w:rsidRPr="00F11C1B">
        <w:rPr>
          <w:b/>
        </w:rPr>
        <w:t xml:space="preserve">: </w:t>
      </w:r>
    </w:p>
    <w:p w14:paraId="67A914C7" w14:textId="799475BA" w:rsidR="00446357" w:rsidRPr="005A160F" w:rsidRDefault="00446357" w:rsidP="00446357">
      <w:pPr>
        <w:pStyle w:val="ListParagraph"/>
        <w:numPr>
          <w:ilvl w:val="0"/>
          <w:numId w:val="8"/>
        </w:numPr>
        <w:spacing w:before="60"/>
        <w:jc w:val="both"/>
        <w:rPr>
          <w:rFonts w:ascii="Times New Roman" w:hAnsi="Times New Roman"/>
          <w:sz w:val="20"/>
          <w:szCs w:val="20"/>
          <w:lang w:val="en-GB" w:eastAsia="x-none"/>
        </w:rPr>
      </w:pPr>
      <w:r w:rsidRPr="00837C29">
        <w:rPr>
          <w:rFonts w:ascii="Times New Roman" w:hAnsi="Times New Roman"/>
          <w:sz w:val="20"/>
          <w:szCs w:val="20"/>
        </w:rPr>
        <w:t xml:space="preserve">X=2 </w:t>
      </w:r>
      <w:r>
        <w:rPr>
          <w:rFonts w:ascii="Times New Roman" w:hAnsi="Times New Roman"/>
          <w:sz w:val="20"/>
          <w:szCs w:val="20"/>
        </w:rPr>
        <w:t xml:space="preserve">can be optionally supported </w:t>
      </w:r>
      <w:r w:rsidRPr="00837C29">
        <w:rPr>
          <w:rFonts w:ascii="Times New Roman" w:hAnsi="Times New Roman"/>
          <w:sz w:val="20"/>
          <w:szCs w:val="20"/>
        </w:rPr>
        <w:t>for SCS 480kHz</w:t>
      </w:r>
      <w:r>
        <w:rPr>
          <w:rFonts w:ascii="Times New Roman" w:hAnsi="Times New Roman"/>
          <w:sz w:val="20"/>
          <w:szCs w:val="20"/>
        </w:rPr>
        <w:t xml:space="preserve">, which corresponds to </w:t>
      </w:r>
      <w:r w:rsidR="001E4764">
        <w:rPr>
          <w:rFonts w:ascii="Times New Roman" w:hAnsi="Times New Roman"/>
          <w:sz w:val="20"/>
          <w:szCs w:val="20"/>
        </w:rPr>
        <w:t>combination (X, Y) = (2, 1)</w:t>
      </w:r>
    </w:p>
    <w:p w14:paraId="41903926" w14:textId="051A79F6" w:rsidR="005A160F" w:rsidRPr="00636081" w:rsidRDefault="005A160F" w:rsidP="00446357">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rPr>
        <w:t>X=1</w:t>
      </w:r>
      <w:r w:rsidR="00332B19">
        <w:rPr>
          <w:rFonts w:ascii="Times New Roman" w:hAnsi="Times New Roman"/>
          <w:sz w:val="20"/>
          <w:szCs w:val="20"/>
        </w:rPr>
        <w:t>, i.e.,</w:t>
      </w:r>
      <w:r>
        <w:rPr>
          <w:rFonts w:ascii="Times New Roman" w:hAnsi="Times New Roman"/>
          <w:sz w:val="20"/>
          <w:szCs w:val="20"/>
        </w:rPr>
        <w:t xml:space="preserve"> </w:t>
      </w:r>
      <w:r w:rsidR="00EE422D">
        <w:rPr>
          <w:rFonts w:ascii="Times New Roman" w:hAnsi="Times New Roman"/>
          <w:sz w:val="20"/>
          <w:szCs w:val="20"/>
        </w:rPr>
        <w:t xml:space="preserve">per-slot PDCCH monitoring capability is not supported for SCS 480/960kHz </w:t>
      </w:r>
    </w:p>
    <w:p w14:paraId="63C58072" w14:textId="761AF5E9" w:rsidR="00636081" w:rsidRPr="00B16D47" w:rsidRDefault="00636081" w:rsidP="00446357">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 xml:space="preserve">Agree on TP 1 </w:t>
      </w:r>
      <w:r w:rsidRPr="00636081">
        <w:rPr>
          <w:rFonts w:ascii="Times New Roman" w:hAnsi="Times New Roman"/>
          <w:sz w:val="20"/>
          <w:szCs w:val="20"/>
          <w:lang w:val="en-GB" w:eastAsia="x-none"/>
        </w:rPr>
        <w:t>to capture additional X value 2 for SCS 480kHz</w:t>
      </w:r>
    </w:p>
    <w:p w14:paraId="376ACF4D" w14:textId="4FCDCB19" w:rsidR="00547CF9" w:rsidRPr="00446357" w:rsidRDefault="00547CF9" w:rsidP="00202DD2">
      <w:pPr>
        <w:spacing w:after="120"/>
        <w:jc w:val="both"/>
        <w:rPr>
          <w:lang w:val="en-GB"/>
        </w:rPr>
      </w:pPr>
    </w:p>
    <w:p w14:paraId="24F54F28" w14:textId="7272B45B" w:rsidR="00CE1BEB" w:rsidRPr="00CE1BEB" w:rsidRDefault="00147ACD" w:rsidP="00202DD2">
      <w:pPr>
        <w:spacing w:after="120"/>
        <w:jc w:val="both"/>
        <w:rPr>
          <w:lang w:val="en-GB"/>
        </w:rPr>
      </w:pPr>
      <w:r>
        <w:rPr>
          <w:lang w:val="en-GB"/>
        </w:rPr>
        <w:t>The existing agreement</w:t>
      </w:r>
      <w:r w:rsidR="00A12356">
        <w:rPr>
          <w:lang w:val="en-GB"/>
        </w:rPr>
        <w:t xml:space="preserve">s </w:t>
      </w:r>
      <w:r w:rsidR="00155C43">
        <w:rPr>
          <w:lang w:val="en-GB"/>
        </w:rPr>
        <w:t xml:space="preserve">are mainly for the behaviour on UE capability in the Y slots in a </w:t>
      </w:r>
      <w:r w:rsidR="0068126F">
        <w:rPr>
          <w:lang w:val="en-GB"/>
        </w:rPr>
        <w:t>slot group, i.e., it is for</w:t>
      </w:r>
      <w:r w:rsidR="003B0D52">
        <w:rPr>
          <w:lang w:val="en-GB"/>
        </w:rPr>
        <w:t xml:space="preserve"> the handling of group (1) SS. On the other hand, it is open how to handle </w:t>
      </w:r>
      <w:r w:rsidR="001626BC">
        <w:rPr>
          <w:lang w:val="en-GB"/>
        </w:rPr>
        <w:t>PDCCH monitoring in the</w:t>
      </w:r>
      <w:r w:rsidR="003B0D52">
        <w:rPr>
          <w:lang w:val="en-GB"/>
        </w:rPr>
        <w:t xml:space="preserve"> </w:t>
      </w:r>
      <w:r w:rsidR="001626BC">
        <w:rPr>
          <w:lang w:val="en-GB"/>
        </w:rPr>
        <w:t xml:space="preserve">remaining X-Y slots and for </w:t>
      </w:r>
      <w:r w:rsidR="00DB6801">
        <w:rPr>
          <w:lang w:val="en-GB"/>
        </w:rPr>
        <w:t xml:space="preserve">group (2) SS. </w:t>
      </w:r>
      <w:r w:rsidR="0063408F">
        <w:rPr>
          <w:lang w:val="en-GB"/>
        </w:rPr>
        <w:t xml:space="preserve">Separate </w:t>
      </w:r>
      <w:r w:rsidR="00F37B8F">
        <w:rPr>
          <w:lang w:val="en-GB"/>
        </w:rPr>
        <w:t>multi-slot PDCCH monitoring</w:t>
      </w:r>
      <w:r w:rsidR="0063408F">
        <w:rPr>
          <w:lang w:val="en-GB"/>
        </w:rPr>
        <w:t xml:space="preserve"> capability are </w:t>
      </w:r>
      <w:r w:rsidR="003E28C7">
        <w:rPr>
          <w:lang w:val="en-GB"/>
        </w:rPr>
        <w:t>supported</w:t>
      </w:r>
      <w:r w:rsidR="0063408F">
        <w:rPr>
          <w:lang w:val="en-GB"/>
        </w:rPr>
        <w:t xml:space="preserve"> for Y=1 and Y&gt;1</w:t>
      </w:r>
      <w:r w:rsidR="00F37B8F">
        <w:rPr>
          <w:lang w:val="en-GB"/>
        </w:rPr>
        <w:t xml:space="preserve">. For Y=1 which is the default mode, </w:t>
      </w:r>
      <w:r w:rsidR="00A5354D">
        <w:rPr>
          <w:lang w:val="en-GB"/>
        </w:rPr>
        <w:t xml:space="preserve">it is agreed to support up to </w:t>
      </w:r>
      <w:r w:rsidR="003162EE">
        <w:rPr>
          <w:lang w:val="en-GB"/>
        </w:rPr>
        <w:t xml:space="preserve">two </w:t>
      </w:r>
      <w:r w:rsidR="00A5354D">
        <w:rPr>
          <w:lang w:val="en-GB"/>
        </w:rPr>
        <w:t>spans of 3 consecutive OFDM symbols in the Y=1 slot</w:t>
      </w:r>
      <w:r w:rsidR="00B413DC">
        <w:rPr>
          <w:lang w:val="en-GB"/>
        </w:rPr>
        <w:t xml:space="preserve"> which provide</w:t>
      </w:r>
      <w:r w:rsidR="00CD680B">
        <w:rPr>
          <w:lang w:val="en-GB"/>
        </w:rPr>
        <w:t>s</w:t>
      </w:r>
      <w:r w:rsidR="00B413DC">
        <w:rPr>
          <w:lang w:val="en-GB"/>
        </w:rPr>
        <w:t xml:space="preserve"> </w:t>
      </w:r>
      <w:proofErr w:type="spellStart"/>
      <w:r w:rsidR="00B413DC">
        <w:rPr>
          <w:lang w:val="en-GB"/>
        </w:rPr>
        <w:t>gNB</w:t>
      </w:r>
      <w:proofErr w:type="spellEnd"/>
      <w:r w:rsidR="00B413DC">
        <w:rPr>
          <w:lang w:val="en-GB"/>
        </w:rPr>
        <w:t xml:space="preserve"> a means to randomize the PDCCH configuration </w:t>
      </w:r>
      <w:r w:rsidR="00946577">
        <w:rPr>
          <w:lang w:val="en-GB"/>
        </w:rPr>
        <w:t xml:space="preserve">within a slot for different UEs, as </w:t>
      </w:r>
      <w:r w:rsidR="00087A21">
        <w:rPr>
          <w:lang w:val="en-GB"/>
        </w:rPr>
        <w:t>an</w:t>
      </w:r>
      <w:r w:rsidR="00946577">
        <w:rPr>
          <w:lang w:val="en-GB"/>
        </w:rPr>
        <w:t xml:space="preserve"> extension of </w:t>
      </w:r>
      <w:r w:rsidR="00103144">
        <w:rPr>
          <w:lang w:val="en-GB"/>
        </w:rPr>
        <w:t>existing FG3-5b</w:t>
      </w:r>
      <w:r w:rsidR="00946577">
        <w:rPr>
          <w:lang w:val="en-GB"/>
        </w:rPr>
        <w:t xml:space="preserve">. </w:t>
      </w:r>
      <w:r w:rsidR="00DF71EE">
        <w:rPr>
          <w:lang w:val="en-GB"/>
        </w:rPr>
        <w:t>Note that</w:t>
      </w:r>
      <w:r w:rsidR="00103144">
        <w:rPr>
          <w:lang w:val="en-GB"/>
        </w:rPr>
        <w:t xml:space="preserve"> for Y&gt;1, since it is available for </w:t>
      </w:r>
      <w:proofErr w:type="spellStart"/>
      <w:r w:rsidR="00103144">
        <w:rPr>
          <w:lang w:val="en-GB"/>
        </w:rPr>
        <w:t>gNB</w:t>
      </w:r>
      <w:proofErr w:type="spellEnd"/>
      <w:r w:rsidR="00103144">
        <w:rPr>
          <w:lang w:val="en-GB"/>
        </w:rPr>
        <w:t xml:space="preserve"> to configure PDCCH monitoring of different UEs in different slots, it is agreed that </w:t>
      </w:r>
      <w:r w:rsidR="00C36821">
        <w:rPr>
          <w:lang w:val="en-GB"/>
        </w:rPr>
        <w:t xml:space="preserve">the PDCCH MOs for group (1) SS are only within the first 3 OFDM symbols in each of the Y&gt;1 slots. </w:t>
      </w:r>
    </w:p>
    <w:tbl>
      <w:tblPr>
        <w:tblStyle w:val="TableGrid"/>
        <w:tblW w:w="0" w:type="auto"/>
        <w:tblLook w:val="04A0" w:firstRow="1" w:lastRow="0" w:firstColumn="1" w:lastColumn="0" w:noHBand="0" w:noVBand="1"/>
      </w:tblPr>
      <w:tblGrid>
        <w:gridCol w:w="9962"/>
      </w:tblGrid>
      <w:tr w:rsidR="00B90CDC" w14:paraId="41D89890" w14:textId="77777777" w:rsidTr="00B90CDC">
        <w:tc>
          <w:tcPr>
            <w:tcW w:w="9962" w:type="dxa"/>
          </w:tcPr>
          <w:p w14:paraId="63095968" w14:textId="78B7D7CC" w:rsidR="00C44A29" w:rsidRPr="00C44A29" w:rsidRDefault="00C44A29" w:rsidP="00C44A29">
            <w:pPr>
              <w:pStyle w:val="ListParagraph"/>
              <w:snapToGrid w:val="0"/>
              <w:spacing w:before="0" w:line="240" w:lineRule="auto"/>
              <w:ind w:left="0"/>
              <w:rPr>
                <w:rFonts w:ascii="Times New Roman" w:hAnsi="Times New Roman"/>
                <w:sz w:val="20"/>
                <w:szCs w:val="20"/>
              </w:rPr>
            </w:pPr>
            <w:bookmarkStart w:id="23" w:name="_Hlk88187306"/>
            <w:r w:rsidRPr="00C44A29">
              <w:rPr>
                <w:rFonts w:ascii="Times New Roman" w:hAnsi="Times New Roman"/>
                <w:sz w:val="20"/>
                <w:szCs w:val="20"/>
                <w:lang w:eastAsia="x-none"/>
              </w:rPr>
              <w:t>Agreements from early RAN1 meetings:</w:t>
            </w:r>
          </w:p>
          <w:p w14:paraId="3C99BAB5" w14:textId="2303C781" w:rsidR="002E79CF" w:rsidRPr="002E79CF" w:rsidRDefault="002E79CF" w:rsidP="002E79CF">
            <w:pPr>
              <w:pStyle w:val="ListParagraph"/>
              <w:numPr>
                <w:ilvl w:val="0"/>
                <w:numId w:val="17"/>
              </w:numPr>
              <w:snapToGrid w:val="0"/>
              <w:spacing w:before="0" w:line="240" w:lineRule="auto"/>
              <w:rPr>
                <w:rFonts w:ascii="Times New Roman" w:hAnsi="Times New Roman"/>
                <w:sz w:val="20"/>
                <w:szCs w:val="20"/>
              </w:rPr>
            </w:pPr>
            <w:r w:rsidRPr="002E79CF">
              <w:rPr>
                <w:rFonts w:ascii="Times New Roman" w:hAnsi="Times New Roman"/>
                <w:sz w:val="20"/>
                <w:szCs w:val="20"/>
              </w:rPr>
              <w:t>A UE capable of multi-slot monitoring mandatorily supports the following PDCCH monitoring within Y slots</w:t>
            </w:r>
          </w:p>
          <w:p w14:paraId="709C7E8E" w14:textId="77777777" w:rsidR="002E79CF" w:rsidRPr="002E79CF" w:rsidRDefault="002E79CF" w:rsidP="002E79CF">
            <w:pPr>
              <w:pStyle w:val="ListParagraph"/>
              <w:numPr>
                <w:ilvl w:val="1"/>
                <w:numId w:val="17"/>
              </w:numPr>
              <w:snapToGrid w:val="0"/>
              <w:spacing w:before="0" w:line="240" w:lineRule="auto"/>
              <w:rPr>
                <w:rFonts w:ascii="Times New Roman" w:hAnsi="Times New Roman"/>
                <w:sz w:val="20"/>
                <w:szCs w:val="20"/>
              </w:rPr>
            </w:pPr>
            <w:r w:rsidRPr="002E79CF">
              <w:rPr>
                <w:rFonts w:ascii="Times New Roman" w:hAnsi="Times New Roman"/>
                <w:sz w:val="20"/>
                <w:szCs w:val="20"/>
              </w:rPr>
              <w:t>For Y&gt;1: FG3-1 (monitoring Group (1) SSs in the first 3 OFDM symbols of each of the Y slots)</w:t>
            </w:r>
          </w:p>
          <w:bookmarkEnd w:id="23"/>
          <w:p w14:paraId="3EAFEE65" w14:textId="77777777" w:rsidR="002E79CF" w:rsidRPr="002E79CF" w:rsidRDefault="002E79CF" w:rsidP="002E79CF">
            <w:pPr>
              <w:pStyle w:val="ListParagraph"/>
              <w:numPr>
                <w:ilvl w:val="1"/>
                <w:numId w:val="17"/>
              </w:numPr>
              <w:snapToGrid w:val="0"/>
              <w:spacing w:before="0" w:line="240" w:lineRule="auto"/>
              <w:rPr>
                <w:rFonts w:ascii="Times New Roman" w:hAnsi="Times New Roman"/>
                <w:sz w:val="20"/>
                <w:szCs w:val="20"/>
              </w:rPr>
            </w:pPr>
            <w:r w:rsidRPr="002E79CF">
              <w:rPr>
                <w:rFonts w:ascii="Times New Roman" w:hAnsi="Times New Roman"/>
                <w:sz w:val="20"/>
                <w:szCs w:val="20"/>
              </w:rPr>
              <w:t xml:space="preserve">For 960 kHz SCS </w:t>
            </w:r>
            <w:proofErr w:type="gramStart"/>
            <w:r w:rsidRPr="002E79CF">
              <w:rPr>
                <w:rFonts w:ascii="Times New Roman" w:hAnsi="Times New Roman"/>
                <w:sz w:val="20"/>
                <w:szCs w:val="20"/>
              </w:rPr>
              <w:t>For</w:t>
            </w:r>
            <w:proofErr w:type="gramEnd"/>
            <w:r w:rsidRPr="002E79CF">
              <w:rPr>
                <w:rFonts w:ascii="Times New Roman" w:hAnsi="Times New Roman"/>
                <w:sz w:val="20"/>
                <w:szCs w:val="20"/>
              </w:rPr>
              <w:t xml:space="preserve"> Y=1: FG3-5b with </w:t>
            </w:r>
            <w:r w:rsidRPr="002E79CF">
              <w:rPr>
                <w:rFonts w:ascii="Times New Roman" w:hAnsi="Times New Roman"/>
                <w:i/>
                <w:sz w:val="20"/>
                <w:szCs w:val="20"/>
              </w:rPr>
              <w:t>set1</w:t>
            </w:r>
            <w:r w:rsidRPr="002E79CF">
              <w:rPr>
                <w:rFonts w:ascii="Times New Roman" w:hAnsi="Times New Roman"/>
                <w:sz w:val="20"/>
                <w:szCs w:val="20"/>
              </w:rPr>
              <w:t xml:space="preserve"> = (7, 3)</w:t>
            </w:r>
          </w:p>
          <w:p w14:paraId="7E59663D" w14:textId="77777777" w:rsidR="002E79CF" w:rsidRPr="002E79CF" w:rsidRDefault="002E79CF" w:rsidP="002E79CF">
            <w:pPr>
              <w:pStyle w:val="ListParagraph"/>
              <w:numPr>
                <w:ilvl w:val="2"/>
                <w:numId w:val="17"/>
              </w:numPr>
              <w:snapToGrid w:val="0"/>
              <w:spacing w:before="0" w:line="240" w:lineRule="auto"/>
              <w:rPr>
                <w:rFonts w:ascii="Times New Roman" w:hAnsi="Times New Roman"/>
                <w:sz w:val="20"/>
                <w:szCs w:val="20"/>
              </w:rPr>
            </w:pPr>
            <w:r w:rsidRPr="002E79CF">
              <w:rPr>
                <w:rFonts w:ascii="Times New Roman" w:hAnsi="Times New Roman"/>
                <w:sz w:val="20"/>
                <w:szCs w:val="20"/>
              </w:rPr>
              <w:lastRenderedPageBreak/>
              <w:t>[FL Note: The first number is the minimum gap in symbols between the start of two spans, the second number is the span duration in symbols (cf. TS 38.822)]</w:t>
            </w:r>
          </w:p>
          <w:p w14:paraId="46B4324A" w14:textId="77777777" w:rsidR="002E79CF" w:rsidRPr="002E79CF" w:rsidRDefault="002E79CF" w:rsidP="002E79CF">
            <w:pPr>
              <w:pStyle w:val="ListParagraph"/>
              <w:numPr>
                <w:ilvl w:val="1"/>
                <w:numId w:val="17"/>
              </w:numPr>
              <w:snapToGrid w:val="0"/>
              <w:spacing w:before="0" w:line="240" w:lineRule="auto"/>
              <w:rPr>
                <w:rFonts w:ascii="Times New Roman" w:hAnsi="Times New Roman"/>
                <w:sz w:val="20"/>
                <w:szCs w:val="20"/>
              </w:rPr>
            </w:pPr>
            <w:r w:rsidRPr="002E79CF">
              <w:rPr>
                <w:rFonts w:ascii="Times New Roman" w:hAnsi="Times New Roman"/>
                <w:sz w:val="20"/>
                <w:szCs w:val="20"/>
              </w:rPr>
              <w:t xml:space="preserve">For 480 kHz SCS </w:t>
            </w:r>
            <w:proofErr w:type="gramStart"/>
            <w:r w:rsidRPr="002E79CF">
              <w:rPr>
                <w:rFonts w:ascii="Times New Roman" w:hAnsi="Times New Roman"/>
                <w:sz w:val="20"/>
                <w:szCs w:val="20"/>
              </w:rPr>
              <w:t>For</w:t>
            </w:r>
            <w:proofErr w:type="gramEnd"/>
            <w:r w:rsidRPr="002E79CF">
              <w:rPr>
                <w:rFonts w:ascii="Times New Roman" w:hAnsi="Times New Roman"/>
                <w:sz w:val="20"/>
                <w:szCs w:val="20"/>
              </w:rPr>
              <w:t xml:space="preserve"> Y=1: FG3-5b with </w:t>
            </w:r>
            <w:r w:rsidRPr="002E79CF">
              <w:rPr>
                <w:rFonts w:ascii="Times New Roman" w:hAnsi="Times New Roman"/>
                <w:i/>
                <w:sz w:val="20"/>
                <w:szCs w:val="20"/>
              </w:rPr>
              <w:t>set2</w:t>
            </w:r>
            <w:r w:rsidRPr="002E79CF">
              <w:rPr>
                <w:rFonts w:ascii="Times New Roman" w:hAnsi="Times New Roman"/>
                <w:sz w:val="20"/>
                <w:szCs w:val="20"/>
              </w:rPr>
              <w:t xml:space="preserve"> = (4, 3) and (7, 3) with a modification with maximum two monitoring spans in a slot</w:t>
            </w:r>
          </w:p>
          <w:p w14:paraId="09FA0BBD" w14:textId="77777777" w:rsidR="002E79CF" w:rsidRPr="002E79CF" w:rsidRDefault="002E79CF" w:rsidP="002E79CF">
            <w:pPr>
              <w:pStyle w:val="ListParagraph"/>
              <w:numPr>
                <w:ilvl w:val="2"/>
                <w:numId w:val="17"/>
              </w:numPr>
              <w:snapToGrid w:val="0"/>
              <w:spacing w:before="0" w:line="240" w:lineRule="auto"/>
              <w:rPr>
                <w:rFonts w:ascii="Times New Roman" w:hAnsi="Times New Roman"/>
                <w:sz w:val="20"/>
                <w:szCs w:val="20"/>
              </w:rPr>
            </w:pPr>
            <w:r w:rsidRPr="002E79CF">
              <w:rPr>
                <w:rFonts w:ascii="Times New Roman" w:hAnsi="Times New Roman"/>
                <w:sz w:val="20"/>
                <w:szCs w:val="20"/>
              </w:rPr>
              <w:t>[FL Note: The first number is the minimum gap in symbols between the start of two spans, the second number is the span duration in symbols (cf. TS 38.822)]</w:t>
            </w:r>
          </w:p>
          <w:p w14:paraId="58A116BE" w14:textId="77777777" w:rsidR="002E79CF" w:rsidRPr="002E79CF" w:rsidRDefault="002E79CF" w:rsidP="002E79CF">
            <w:pPr>
              <w:pStyle w:val="ListParagraph"/>
              <w:numPr>
                <w:ilvl w:val="1"/>
                <w:numId w:val="17"/>
              </w:numPr>
              <w:snapToGrid w:val="0"/>
              <w:spacing w:before="0" w:line="240" w:lineRule="auto"/>
              <w:rPr>
                <w:rFonts w:ascii="Times New Roman" w:hAnsi="Times New Roman"/>
                <w:sz w:val="20"/>
                <w:szCs w:val="20"/>
              </w:rPr>
            </w:pPr>
            <w:r w:rsidRPr="002E79CF">
              <w:rPr>
                <w:rFonts w:ascii="Times New Roman" w:hAnsi="Times New Roman"/>
                <w:sz w:val="20"/>
                <w:szCs w:val="20"/>
              </w:rPr>
              <w:t>The following supersedes FG3-5b and FG3-1 definition:</w:t>
            </w:r>
          </w:p>
          <w:p w14:paraId="36F262FF" w14:textId="77777777" w:rsidR="002E79CF" w:rsidRPr="002E79CF" w:rsidRDefault="002E79CF" w:rsidP="002E79CF">
            <w:pPr>
              <w:pStyle w:val="ListParagraph"/>
              <w:numPr>
                <w:ilvl w:val="1"/>
                <w:numId w:val="17"/>
              </w:numPr>
              <w:snapToGrid w:val="0"/>
              <w:spacing w:before="0" w:line="240" w:lineRule="auto"/>
              <w:ind w:leftChars="740" w:left="1840"/>
              <w:rPr>
                <w:rFonts w:ascii="Times New Roman" w:hAnsi="Times New Roman"/>
                <w:sz w:val="20"/>
                <w:szCs w:val="20"/>
              </w:rPr>
            </w:pPr>
            <w:r w:rsidRPr="002E79CF">
              <w:rPr>
                <w:rFonts w:ascii="Times New Roman" w:hAnsi="Times New Roman"/>
                <w:sz w:val="20"/>
                <w:szCs w:val="20"/>
              </w:rPr>
              <w:t>Processing one unicast DCI scheduling DL and one unicast DCI scheduling UL per slot group of X slots per scheduled CC for FDD</w:t>
            </w:r>
          </w:p>
          <w:p w14:paraId="30DDA390" w14:textId="10F8ABE7" w:rsidR="00B90CDC" w:rsidRPr="002E79CF" w:rsidRDefault="002E79CF" w:rsidP="002E79CF">
            <w:pPr>
              <w:pStyle w:val="ListParagraph"/>
              <w:numPr>
                <w:ilvl w:val="1"/>
                <w:numId w:val="17"/>
              </w:numPr>
              <w:snapToGrid w:val="0"/>
              <w:spacing w:before="0" w:line="240" w:lineRule="auto"/>
              <w:ind w:leftChars="740" w:left="1840"/>
              <w:rPr>
                <w:rFonts w:ascii="Times New Roman" w:hAnsi="Times New Roman"/>
                <w:sz w:val="20"/>
                <w:szCs w:val="20"/>
              </w:rPr>
            </w:pPr>
            <w:r w:rsidRPr="002E79CF">
              <w:rPr>
                <w:rFonts w:ascii="Times New Roman" w:hAnsi="Times New Roman"/>
                <w:sz w:val="20"/>
                <w:szCs w:val="20"/>
              </w:rPr>
              <w:t>Processing one unicast DCI scheduling DL and 2 unicast DCI scheduling UL per slot group of X slots per scheduled CC for TDD</w:t>
            </w:r>
          </w:p>
        </w:tc>
      </w:tr>
    </w:tbl>
    <w:p w14:paraId="058F3DAF" w14:textId="77777777" w:rsidR="00AD20CA" w:rsidRDefault="00AD20CA" w:rsidP="00AE7095">
      <w:pPr>
        <w:rPr>
          <w:lang w:val="en-GB" w:eastAsia="x-none"/>
        </w:rPr>
      </w:pPr>
    </w:p>
    <w:p w14:paraId="6245A08D" w14:textId="7809F208" w:rsidR="00437BB6" w:rsidRDefault="00896094" w:rsidP="004E0F0D">
      <w:pPr>
        <w:jc w:val="both"/>
        <w:rPr>
          <w:lang w:val="en-GB" w:eastAsia="x-none"/>
        </w:rPr>
      </w:pPr>
      <w:r>
        <w:rPr>
          <w:lang w:val="en-GB" w:eastAsia="x-none"/>
        </w:rPr>
        <w:t xml:space="preserve">The </w:t>
      </w:r>
      <w:r w:rsidR="00A231E1">
        <w:rPr>
          <w:lang w:val="en-GB" w:eastAsia="x-none"/>
        </w:rPr>
        <w:t>necessary</w:t>
      </w:r>
      <w:r w:rsidR="00EE5FE7">
        <w:rPr>
          <w:lang w:val="en-GB" w:eastAsia="x-none"/>
        </w:rPr>
        <w:t xml:space="preserve"> spans </w:t>
      </w:r>
      <w:r w:rsidR="003D1548">
        <w:rPr>
          <w:lang w:val="en-GB" w:eastAsia="x-none"/>
        </w:rPr>
        <w:t xml:space="preserve">that can be configured </w:t>
      </w:r>
      <w:r w:rsidR="00EE5FE7">
        <w:rPr>
          <w:lang w:val="en-GB" w:eastAsia="x-none"/>
        </w:rPr>
        <w:t xml:space="preserve">in a slot group </w:t>
      </w:r>
      <w:r w:rsidR="001367AA">
        <w:rPr>
          <w:lang w:val="en-GB" w:eastAsia="x-none"/>
        </w:rPr>
        <w:t xml:space="preserve">include 1) </w:t>
      </w:r>
      <w:r w:rsidR="001367AA" w:rsidRPr="001367AA">
        <w:rPr>
          <w:lang w:val="en-GB" w:eastAsia="x-none"/>
        </w:rPr>
        <w:t xml:space="preserve">Up to two spans in a slot for group (1) SS; </w:t>
      </w:r>
      <w:r w:rsidR="001367AA">
        <w:rPr>
          <w:lang w:val="en-GB" w:eastAsia="x-none"/>
        </w:rPr>
        <w:t xml:space="preserve">2) </w:t>
      </w:r>
      <w:r w:rsidR="001367AA" w:rsidRPr="001367AA">
        <w:rPr>
          <w:lang w:val="en-GB" w:eastAsia="x-none"/>
        </w:rPr>
        <w:t xml:space="preserve">One span for the </w:t>
      </w:r>
      <w:r w:rsidR="001367AA" w:rsidRPr="001367AA">
        <w:t xml:space="preserve">SS set with </w:t>
      </w:r>
      <w:proofErr w:type="spellStart"/>
      <w:r w:rsidR="001367AA" w:rsidRPr="001367AA">
        <w:rPr>
          <w:i/>
          <w:iCs/>
        </w:rPr>
        <w:t>searchSpaceId</w:t>
      </w:r>
      <w:proofErr w:type="spellEnd"/>
      <w:r w:rsidR="001367AA" w:rsidRPr="001367AA">
        <w:t xml:space="preserve"> = 0; </w:t>
      </w:r>
      <w:r w:rsidR="001367AA">
        <w:t xml:space="preserve">3) </w:t>
      </w:r>
      <w:r w:rsidR="001D7B49">
        <w:t xml:space="preserve">Up to </w:t>
      </w:r>
      <w:r w:rsidR="001367AA" w:rsidRPr="001367AA">
        <w:rPr>
          <w:lang w:val="en-GB" w:eastAsia="x-none"/>
        </w:rPr>
        <w:t xml:space="preserve">M spans for group (2) SS except the </w:t>
      </w:r>
      <w:r w:rsidR="001367AA" w:rsidRPr="001367AA">
        <w:t xml:space="preserve">SS set with </w:t>
      </w:r>
      <w:proofErr w:type="spellStart"/>
      <w:r w:rsidR="001367AA" w:rsidRPr="001367AA">
        <w:rPr>
          <w:i/>
          <w:iCs/>
        </w:rPr>
        <w:t>searchSpaceId</w:t>
      </w:r>
      <w:proofErr w:type="spellEnd"/>
      <w:r w:rsidR="001367AA" w:rsidRPr="001367AA">
        <w:t xml:space="preserve"> = 0</w:t>
      </w:r>
      <w:r w:rsidR="001367AA">
        <w:t>.</w:t>
      </w:r>
      <w:r w:rsidR="003D1548">
        <w:rPr>
          <w:lang w:val="en-GB" w:eastAsia="x-none"/>
        </w:rPr>
        <w:t xml:space="preserve"> </w:t>
      </w:r>
      <w:r w:rsidR="00A231E1">
        <w:rPr>
          <w:lang w:val="en-GB" w:eastAsia="x-none"/>
        </w:rPr>
        <w:t xml:space="preserve">Note: two or more spans </w:t>
      </w:r>
      <w:r w:rsidR="006650F7">
        <w:rPr>
          <w:lang w:val="en-GB" w:eastAsia="x-none"/>
        </w:rPr>
        <w:t>may be</w:t>
      </w:r>
      <w:r w:rsidR="00381A13">
        <w:rPr>
          <w:lang w:val="en-GB" w:eastAsia="x-none"/>
        </w:rPr>
        <w:t xml:space="preserve"> configured in overlap/adjacent OFDM symbols</w:t>
      </w:r>
      <w:r w:rsidR="000E79BA">
        <w:rPr>
          <w:lang w:val="en-GB" w:eastAsia="x-none"/>
        </w:rPr>
        <w:t xml:space="preserve">, which effectively </w:t>
      </w:r>
      <w:r w:rsidR="006650F7">
        <w:rPr>
          <w:lang w:val="en-GB" w:eastAsia="x-none"/>
        </w:rPr>
        <w:t xml:space="preserve">forms </w:t>
      </w:r>
      <w:r w:rsidR="000E79BA">
        <w:rPr>
          <w:lang w:val="en-GB" w:eastAsia="x-none"/>
        </w:rPr>
        <w:t xml:space="preserve">a single span. </w:t>
      </w:r>
      <w:r w:rsidR="00437BB6">
        <w:rPr>
          <w:lang w:val="en-GB" w:eastAsia="x-none"/>
        </w:rPr>
        <w:t xml:space="preserve">M may not be necessarily limited to 1, since UE </w:t>
      </w:r>
      <w:r w:rsidR="00451AC1">
        <w:rPr>
          <w:lang w:val="en-GB" w:eastAsia="x-none"/>
        </w:rPr>
        <w:t>can skip a</w:t>
      </w:r>
      <w:r w:rsidR="00437BB6">
        <w:rPr>
          <w:lang w:val="en-GB" w:eastAsia="x-none"/>
        </w:rPr>
        <w:t xml:space="preserve"> MO </w:t>
      </w:r>
      <w:r w:rsidR="00451AC1">
        <w:rPr>
          <w:lang w:val="en-GB" w:eastAsia="x-none"/>
        </w:rPr>
        <w:t>of</w:t>
      </w:r>
      <w:r w:rsidR="00437BB6">
        <w:rPr>
          <w:lang w:val="en-GB" w:eastAsia="x-none"/>
        </w:rPr>
        <w:t xml:space="preserve"> group (2) SS in a slot group. </w:t>
      </w:r>
      <w:r w:rsidR="00437BB6">
        <w:t xml:space="preserve">For </w:t>
      </w:r>
      <w:r w:rsidR="00437BB6" w:rsidRPr="00D933C8">
        <w:t>Type0A</w:t>
      </w:r>
      <w:r w:rsidR="00437BB6" w:rsidRPr="00D933C8">
        <w:rPr>
          <w:rFonts w:hint="eastAsia"/>
        </w:rPr>
        <w:t>/2</w:t>
      </w:r>
      <w:r w:rsidR="00437BB6" w:rsidRPr="00D933C8">
        <w:t xml:space="preserve"> </w:t>
      </w:r>
      <w:r w:rsidR="00437BB6" w:rsidRPr="00D933C8">
        <w:rPr>
          <w:rFonts w:hint="eastAsia"/>
        </w:rPr>
        <w:t>CSS</w:t>
      </w:r>
      <w:r w:rsidR="00437BB6" w:rsidRPr="00D933C8">
        <w:t xml:space="preserve"> sets</w:t>
      </w:r>
      <w:r w:rsidR="00437BB6">
        <w:t xml:space="preserve"> with </w:t>
      </w:r>
      <w:proofErr w:type="spellStart"/>
      <w:r w:rsidR="00437BB6">
        <w:rPr>
          <w:i/>
          <w:iCs/>
          <w:lang w:eastAsia="x-none"/>
        </w:rPr>
        <w:t>searchSpaceID</w:t>
      </w:r>
      <w:proofErr w:type="spellEnd"/>
      <w:r w:rsidR="00437BB6">
        <w:rPr>
          <w:i/>
          <w:iCs/>
          <w:lang w:eastAsia="x-none"/>
        </w:rPr>
        <w:t xml:space="preserve"> </w:t>
      </w:r>
      <w:r w:rsidR="00437BB6">
        <w:t>non-zero</w:t>
      </w:r>
      <w:r w:rsidR="00437BB6" w:rsidRPr="00D933C8">
        <w:t xml:space="preserve">, </w:t>
      </w:r>
      <w:r w:rsidR="00437BB6">
        <w:t>the MOs sets are sequentially numbered and mapped to the</w:t>
      </w:r>
      <w:r w:rsidR="00437BB6" w:rsidRPr="00D95D2B">
        <w:t xml:space="preserve"> </w:t>
      </w:r>
      <w:r w:rsidR="00437BB6" w:rsidRPr="009C7017">
        <w:t>actual</w:t>
      </w:r>
      <w:r w:rsidR="00437BB6">
        <w:t xml:space="preserve"> transmitted SSBs according </w:t>
      </w:r>
      <w:r w:rsidR="00437BB6" w:rsidRPr="00AA3051">
        <w:t xml:space="preserve">to </w:t>
      </w:r>
      <w:proofErr w:type="spellStart"/>
      <w:r w:rsidR="00437BB6" w:rsidRPr="00AA3051">
        <w:rPr>
          <w:i/>
        </w:rPr>
        <w:t>ssb-PositionsInBurst</w:t>
      </w:r>
      <w:proofErr w:type="spellEnd"/>
      <w:r w:rsidR="00437BB6" w:rsidRPr="00AA3051">
        <w:t xml:space="preserve"> in</w:t>
      </w:r>
      <w:r w:rsidR="00437BB6" w:rsidRPr="00AA3051">
        <w:rPr>
          <w:i/>
        </w:rPr>
        <w:t xml:space="preserve"> SIB1</w:t>
      </w:r>
      <w:r w:rsidR="00437BB6" w:rsidRPr="00D95D2B">
        <w:rPr>
          <w:iCs/>
        </w:rPr>
        <w:t>, where the actual transmitted SSBs are sequentially numbered in ascending order of their SSB indexes.</w:t>
      </w:r>
      <w:r w:rsidR="00437BB6">
        <w:rPr>
          <w:iCs/>
        </w:rPr>
        <w:t xml:space="preserve"> That is, t</w:t>
      </w:r>
      <w:r w:rsidR="00437BB6" w:rsidRPr="009C7017">
        <w:t>he [</w:t>
      </w:r>
      <w:proofErr w:type="spellStart"/>
      <w:r w:rsidR="00437BB6" w:rsidRPr="009C7017">
        <w:t>x×N+K</w:t>
      </w:r>
      <w:proofErr w:type="spellEnd"/>
      <w:r w:rsidR="00437BB6" w:rsidRPr="009C7017">
        <w:t>]</w:t>
      </w:r>
      <w:proofErr w:type="spellStart"/>
      <w:r w:rsidR="00437BB6" w:rsidRPr="009C7017">
        <w:rPr>
          <w:vertAlign w:val="superscript"/>
        </w:rPr>
        <w:t>th</w:t>
      </w:r>
      <w:proofErr w:type="spellEnd"/>
      <w:r w:rsidR="00437BB6" w:rsidRPr="009C7017">
        <w:t xml:space="preserve"> PDCCH </w:t>
      </w:r>
      <w:r w:rsidR="00437BB6">
        <w:t>MO(s)</w:t>
      </w:r>
      <w:r w:rsidR="00437BB6" w:rsidRPr="009C7017">
        <w:t xml:space="preserve"> </w:t>
      </w:r>
      <w:r w:rsidR="00437BB6">
        <w:t xml:space="preserve">of </w:t>
      </w:r>
      <w:r w:rsidR="00437BB6" w:rsidRPr="00D933C8">
        <w:t>Type0A</w:t>
      </w:r>
      <w:r w:rsidR="00437BB6" w:rsidRPr="00D933C8">
        <w:rPr>
          <w:rFonts w:hint="eastAsia"/>
        </w:rPr>
        <w:t>/2</w:t>
      </w:r>
      <w:r w:rsidR="00437BB6" w:rsidRPr="00D933C8">
        <w:t xml:space="preserve"> </w:t>
      </w:r>
      <w:r w:rsidR="00437BB6" w:rsidRPr="00D933C8">
        <w:rPr>
          <w:rFonts w:hint="eastAsia"/>
        </w:rPr>
        <w:t>CSS</w:t>
      </w:r>
      <w:r w:rsidR="00437BB6" w:rsidRPr="00D933C8">
        <w:t xml:space="preserve"> sets</w:t>
      </w:r>
      <w:r w:rsidR="00437BB6" w:rsidRPr="009C7017">
        <w:t xml:space="preserve"> corresponds to the K</w:t>
      </w:r>
      <w:r w:rsidR="00437BB6" w:rsidRPr="009C7017">
        <w:rPr>
          <w:vertAlign w:val="superscript"/>
        </w:rPr>
        <w:t>th</w:t>
      </w:r>
      <w:r w:rsidR="00437BB6" w:rsidRPr="009C7017">
        <w:t xml:space="preserve"> transmitted SSB, where x = 0, 1, ...X-1, K = 1, 2, …N</w:t>
      </w:r>
      <w:r w:rsidR="00437BB6">
        <w:t xml:space="preserve">. Therefore, even </w:t>
      </w:r>
      <w:proofErr w:type="spellStart"/>
      <w:r w:rsidR="00437BB6">
        <w:t>gNB</w:t>
      </w:r>
      <w:proofErr w:type="spellEnd"/>
      <w:r w:rsidR="00437BB6">
        <w:t xml:space="preserve"> configures M&gt;1 MOs for </w:t>
      </w:r>
      <w:r w:rsidR="00437BB6" w:rsidRPr="00D933C8">
        <w:t>Type0A</w:t>
      </w:r>
      <w:r w:rsidR="00437BB6" w:rsidRPr="00D933C8">
        <w:rPr>
          <w:rFonts w:hint="eastAsia"/>
        </w:rPr>
        <w:t>/2</w:t>
      </w:r>
      <w:r w:rsidR="00437BB6" w:rsidRPr="00D933C8">
        <w:t xml:space="preserve"> </w:t>
      </w:r>
      <w:r w:rsidR="00437BB6" w:rsidRPr="00D933C8">
        <w:rPr>
          <w:rFonts w:hint="eastAsia"/>
        </w:rPr>
        <w:t>CSS</w:t>
      </w:r>
      <w:r w:rsidR="00437BB6" w:rsidRPr="00D933C8">
        <w:t xml:space="preserve"> sets</w:t>
      </w:r>
      <w:r w:rsidR="00437BB6">
        <w:t xml:space="preserve"> with </w:t>
      </w:r>
      <w:proofErr w:type="spellStart"/>
      <w:r w:rsidR="00437BB6">
        <w:rPr>
          <w:i/>
          <w:iCs/>
          <w:lang w:eastAsia="x-none"/>
        </w:rPr>
        <w:t>searchSpaceID</w:t>
      </w:r>
      <w:proofErr w:type="spellEnd"/>
      <w:r w:rsidR="00437BB6">
        <w:rPr>
          <w:i/>
          <w:iCs/>
          <w:lang w:eastAsia="x-none"/>
        </w:rPr>
        <w:t xml:space="preserve"> </w:t>
      </w:r>
      <w:r w:rsidR="00437BB6">
        <w:t xml:space="preserve">non-zero in a slot group, the UE may decide to monitor only one MO or even not monitor any MO at all in the slot group. Note: it is possible to configure </w:t>
      </w:r>
      <w:r w:rsidR="00437BB6" w:rsidRPr="00D933C8">
        <w:t>Type0A</w:t>
      </w:r>
      <w:r w:rsidR="00437BB6" w:rsidRPr="00D933C8">
        <w:rPr>
          <w:rFonts w:hint="eastAsia"/>
        </w:rPr>
        <w:t>/2</w:t>
      </w:r>
      <w:r w:rsidR="00437BB6" w:rsidRPr="00D933C8">
        <w:t xml:space="preserve"> </w:t>
      </w:r>
      <w:r w:rsidR="00437BB6" w:rsidRPr="00D933C8">
        <w:rPr>
          <w:rFonts w:hint="eastAsia"/>
        </w:rPr>
        <w:t>CSS</w:t>
      </w:r>
      <w:r w:rsidR="00437BB6" w:rsidRPr="00D933C8">
        <w:t xml:space="preserve"> sets</w:t>
      </w:r>
      <w:r w:rsidR="00437BB6">
        <w:t xml:space="preserve"> with </w:t>
      </w:r>
      <w:proofErr w:type="spellStart"/>
      <w:r w:rsidR="00437BB6">
        <w:rPr>
          <w:i/>
          <w:iCs/>
          <w:lang w:eastAsia="x-none"/>
        </w:rPr>
        <w:t>searchSpaceID</w:t>
      </w:r>
      <w:proofErr w:type="spellEnd"/>
      <w:r w:rsidR="00437BB6">
        <w:rPr>
          <w:i/>
          <w:iCs/>
          <w:lang w:eastAsia="x-none"/>
        </w:rPr>
        <w:t xml:space="preserve"> </w:t>
      </w:r>
      <w:r w:rsidR="00437BB6">
        <w:t>non-zero in every consecutive slot in existing NR. Therefore, it is preferred that M could equal to 2 or 3 to allow the configuration flexibility</w:t>
      </w:r>
    </w:p>
    <w:p w14:paraId="42EC906B" w14:textId="2205D6F2" w:rsidR="00AF47FC" w:rsidRPr="001367AA" w:rsidRDefault="00875489" w:rsidP="004E0F0D">
      <w:pPr>
        <w:jc w:val="both"/>
        <w:rPr>
          <w:lang w:val="en-GB" w:eastAsia="x-none"/>
        </w:rPr>
      </w:pPr>
      <w:r>
        <w:rPr>
          <w:lang w:val="en-GB" w:eastAsia="x-none"/>
        </w:rPr>
        <w:t xml:space="preserve">Since UE is mandatorily support Y=1 for the multi-slot PDCCH monitoring capability, </w:t>
      </w:r>
      <w:r w:rsidR="00694ACE">
        <w:rPr>
          <w:lang w:val="en-GB" w:eastAsia="x-none"/>
        </w:rPr>
        <w:t>the design</w:t>
      </w:r>
      <w:r w:rsidR="00F9775C">
        <w:rPr>
          <w:lang w:val="en-GB" w:eastAsia="x-none"/>
        </w:rPr>
        <w:t xml:space="preserve"> on</w:t>
      </w:r>
      <w:r w:rsidR="00694ACE">
        <w:rPr>
          <w:lang w:val="en-GB" w:eastAsia="x-none"/>
        </w:rPr>
        <w:t xml:space="preserve"> handling group (2) SS </w:t>
      </w:r>
      <w:r w:rsidR="00694ACE">
        <w:rPr>
          <w:lang w:val="en-GB" w:eastAsia="x-none"/>
        </w:rPr>
        <w:t xml:space="preserve">can take existing agreement </w:t>
      </w:r>
      <w:r w:rsidR="00EA26C8">
        <w:rPr>
          <w:lang w:val="en-GB" w:eastAsia="x-none"/>
        </w:rPr>
        <w:t>for Y=1 as baseline, i.e.</w:t>
      </w:r>
      <w:r w:rsidR="00BF18DA">
        <w:rPr>
          <w:lang w:val="en-GB" w:eastAsia="x-none"/>
        </w:rPr>
        <w:t>,</w:t>
      </w:r>
      <w:r w:rsidR="00EA26C8">
        <w:rPr>
          <w:lang w:val="en-GB" w:eastAsia="x-none"/>
        </w:rPr>
        <w:t xml:space="preserve"> </w:t>
      </w:r>
      <w:r w:rsidR="00BF18DA">
        <w:rPr>
          <w:lang w:val="en-GB" w:eastAsia="x-none"/>
        </w:rPr>
        <w:t xml:space="preserve">FG3-5b extension. </w:t>
      </w:r>
      <w:r w:rsidR="002D5F7C">
        <w:rPr>
          <w:lang w:val="en-GB" w:eastAsia="x-none"/>
        </w:rPr>
        <w:t xml:space="preserve">That is, UE </w:t>
      </w:r>
      <w:r w:rsidR="00F9775C">
        <w:rPr>
          <w:lang w:val="en-GB" w:eastAsia="x-none"/>
        </w:rPr>
        <w:t xml:space="preserve">must </w:t>
      </w:r>
      <w:r w:rsidR="002D5F7C">
        <w:rPr>
          <w:lang w:val="en-GB" w:eastAsia="x-none"/>
        </w:rPr>
        <w:t>be capable to handle up to two spans</w:t>
      </w:r>
      <w:r w:rsidR="00F93850">
        <w:rPr>
          <w:lang w:val="en-GB" w:eastAsia="x-none"/>
        </w:rPr>
        <w:t xml:space="preserve"> in a slot in a slot group. </w:t>
      </w:r>
      <w:r w:rsidR="00571AC1">
        <w:t xml:space="preserve"> T</w:t>
      </w:r>
      <w:r w:rsidR="00C04462">
        <w:t>o avoid excessive increase of UE complexity</w:t>
      </w:r>
      <w:r w:rsidR="00571AC1" w:rsidRPr="00571AC1">
        <w:t xml:space="preserve"> </w:t>
      </w:r>
      <w:r w:rsidR="00D40211">
        <w:t>in the configuration of</w:t>
      </w:r>
      <w:r w:rsidR="00571AC1">
        <w:t xml:space="preserve"> the two groups of SS sets</w:t>
      </w:r>
      <w:r w:rsidR="00C04462">
        <w:t>, it is preferred that the maximum number and positions of spans in any slot in a slot group remains to be 2 which keeps the same complexity as current agreement for the Y=1 slot.</w:t>
      </w:r>
      <w:r w:rsidR="00451AC1">
        <w:t xml:space="preserve"> </w:t>
      </w:r>
      <w:r w:rsidR="00437BB6">
        <w:rPr>
          <w:lang w:val="en-GB" w:eastAsia="x-none"/>
        </w:rPr>
        <w:t>Further</w:t>
      </w:r>
      <w:r w:rsidR="00CE1829">
        <w:rPr>
          <w:lang w:val="en-GB" w:eastAsia="x-none"/>
        </w:rPr>
        <w:t>, the total number of span</w:t>
      </w:r>
      <w:r w:rsidR="006E34AF">
        <w:rPr>
          <w:lang w:val="en-GB" w:eastAsia="x-none"/>
        </w:rPr>
        <w:t xml:space="preserve">s of SS sets in a slot group should be carefully designed. </w:t>
      </w:r>
      <w:r w:rsidR="00E561EB">
        <w:rPr>
          <w:lang w:val="en-GB" w:eastAsia="x-none"/>
        </w:rPr>
        <w:t xml:space="preserve">A larger number of spans provide a better flexibility for PDCCH transmission. However, it </w:t>
      </w:r>
      <w:r w:rsidR="00E77441">
        <w:rPr>
          <w:lang w:val="en-GB" w:eastAsia="x-none"/>
        </w:rPr>
        <w:t xml:space="preserve">also </w:t>
      </w:r>
      <w:r w:rsidR="00E561EB">
        <w:rPr>
          <w:lang w:val="en-GB" w:eastAsia="x-none"/>
        </w:rPr>
        <w:t xml:space="preserve">increases UE complexity and power consumption. </w:t>
      </w:r>
      <w:r w:rsidR="00FD0C49">
        <w:rPr>
          <w:lang w:val="en-GB" w:eastAsia="x-none"/>
        </w:rPr>
        <w:t xml:space="preserve">To balance </w:t>
      </w:r>
      <w:r w:rsidR="00A0259D">
        <w:rPr>
          <w:lang w:val="en-GB" w:eastAsia="x-none"/>
        </w:rPr>
        <w:t>various</w:t>
      </w:r>
      <w:r w:rsidR="00FD0C49">
        <w:rPr>
          <w:lang w:val="en-GB" w:eastAsia="x-none"/>
        </w:rPr>
        <w:t xml:space="preserve"> factors</w:t>
      </w:r>
      <w:r w:rsidR="00E561EB">
        <w:rPr>
          <w:lang w:val="en-GB" w:eastAsia="x-none"/>
        </w:rPr>
        <w:t xml:space="preserve">, it is preferred that UE </w:t>
      </w:r>
      <w:r w:rsidR="00D640BE">
        <w:rPr>
          <w:lang w:val="en-GB" w:eastAsia="x-none"/>
        </w:rPr>
        <w:t xml:space="preserve">should be capable </w:t>
      </w:r>
      <w:r w:rsidR="00AB07E6">
        <w:rPr>
          <w:lang w:val="en-GB" w:eastAsia="x-none"/>
        </w:rPr>
        <w:t>to monitor</w:t>
      </w:r>
      <w:r w:rsidR="00E561EB">
        <w:rPr>
          <w:lang w:val="en-GB" w:eastAsia="x-none"/>
        </w:rPr>
        <w:t xml:space="preserve"> </w:t>
      </w:r>
      <w:r w:rsidR="00DD2467">
        <w:rPr>
          <w:lang w:val="en-GB" w:eastAsia="x-none"/>
        </w:rPr>
        <w:t xml:space="preserve">up to </w:t>
      </w:r>
      <w:r w:rsidR="001459EB">
        <w:rPr>
          <w:lang w:val="en-GB" w:eastAsia="x-none"/>
        </w:rPr>
        <w:t>3</w:t>
      </w:r>
      <w:r w:rsidR="00FD0C49">
        <w:rPr>
          <w:lang w:val="en-GB" w:eastAsia="x-none"/>
        </w:rPr>
        <w:t xml:space="preserve"> or 4</w:t>
      </w:r>
      <w:r w:rsidR="001459EB">
        <w:rPr>
          <w:lang w:val="en-GB" w:eastAsia="x-none"/>
        </w:rPr>
        <w:t xml:space="preserve"> spans</w:t>
      </w:r>
      <w:r w:rsidR="00DD2467">
        <w:rPr>
          <w:lang w:val="en-GB" w:eastAsia="x-none"/>
        </w:rPr>
        <w:t xml:space="preserve"> of </w:t>
      </w:r>
      <w:r w:rsidR="00B93164">
        <w:rPr>
          <w:lang w:val="en-GB" w:eastAsia="x-none"/>
        </w:rPr>
        <w:t xml:space="preserve">all </w:t>
      </w:r>
      <w:r w:rsidR="00DD2467">
        <w:rPr>
          <w:lang w:val="en-GB" w:eastAsia="x-none"/>
        </w:rPr>
        <w:t>SS sets</w:t>
      </w:r>
      <w:r w:rsidR="001459EB">
        <w:rPr>
          <w:lang w:val="en-GB" w:eastAsia="x-none"/>
        </w:rPr>
        <w:t xml:space="preserve"> in a slot group. </w:t>
      </w:r>
    </w:p>
    <w:p w14:paraId="1BC0376E" w14:textId="0F8D820F" w:rsidR="00FD0C49" w:rsidRDefault="00FD0C49" w:rsidP="00FD0C49">
      <w:pPr>
        <w:spacing w:before="240" w:after="0"/>
        <w:jc w:val="both"/>
        <w:rPr>
          <w:b/>
        </w:rPr>
      </w:pPr>
      <w:r w:rsidRPr="00F11C1B">
        <w:rPr>
          <w:b/>
        </w:rPr>
        <w:t xml:space="preserve">Proposal </w:t>
      </w:r>
      <w:r>
        <w:rPr>
          <w:b/>
        </w:rPr>
        <w:t>2</w:t>
      </w:r>
      <w:r w:rsidRPr="00F11C1B">
        <w:rPr>
          <w:b/>
        </w:rPr>
        <w:t xml:space="preserve">: </w:t>
      </w:r>
    </w:p>
    <w:p w14:paraId="02372E4A" w14:textId="13962D95" w:rsidR="001F6BB3" w:rsidRDefault="001F6BB3" w:rsidP="001F6BB3">
      <w:pPr>
        <w:pStyle w:val="ListParagraph"/>
        <w:numPr>
          <w:ilvl w:val="0"/>
          <w:numId w:val="8"/>
        </w:numPr>
        <w:spacing w:before="60"/>
        <w:jc w:val="both"/>
        <w:rPr>
          <w:rFonts w:ascii="Times New Roman" w:hAnsi="Times New Roman"/>
          <w:sz w:val="20"/>
          <w:szCs w:val="20"/>
        </w:rPr>
      </w:pPr>
      <w:r w:rsidRPr="00B77433">
        <w:rPr>
          <w:rFonts w:ascii="Times New Roman" w:hAnsi="Times New Roman"/>
          <w:sz w:val="20"/>
          <w:szCs w:val="20"/>
        </w:rPr>
        <w:t>The maximum number of spans in any slot in a slot group remains to be 2 which reuses the current agreement for the Y=1 slot</w:t>
      </w:r>
    </w:p>
    <w:p w14:paraId="4C3EC855" w14:textId="77777777" w:rsidR="001F6BB3" w:rsidRPr="00B77433" w:rsidRDefault="001F6BB3" w:rsidP="001F6BB3">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U</w:t>
      </w:r>
      <w:r w:rsidRPr="00B77433">
        <w:rPr>
          <w:rFonts w:ascii="Times New Roman" w:hAnsi="Times New Roman"/>
          <w:sz w:val="20"/>
          <w:szCs w:val="20"/>
        </w:rPr>
        <w:t xml:space="preserve">p to 2 or 3 spans for group (2) SS except the </w:t>
      </w:r>
      <w:r w:rsidRPr="001367AA">
        <w:rPr>
          <w:rFonts w:ascii="Times New Roman" w:hAnsi="Times New Roman"/>
          <w:sz w:val="20"/>
          <w:szCs w:val="20"/>
        </w:rPr>
        <w:t xml:space="preserve">SS set with </w:t>
      </w:r>
      <w:proofErr w:type="spellStart"/>
      <w:r w:rsidRPr="00B77433">
        <w:rPr>
          <w:rFonts w:ascii="Times New Roman" w:hAnsi="Times New Roman"/>
          <w:sz w:val="20"/>
          <w:szCs w:val="20"/>
        </w:rPr>
        <w:t>searchSpaceId</w:t>
      </w:r>
      <w:proofErr w:type="spellEnd"/>
      <w:r w:rsidRPr="001367AA">
        <w:rPr>
          <w:rFonts w:ascii="Times New Roman" w:hAnsi="Times New Roman"/>
          <w:sz w:val="20"/>
          <w:szCs w:val="20"/>
        </w:rPr>
        <w:t xml:space="preserve"> = 0</w:t>
      </w:r>
      <w:r>
        <w:rPr>
          <w:rFonts w:ascii="Times New Roman" w:hAnsi="Times New Roman"/>
          <w:sz w:val="20"/>
          <w:szCs w:val="20"/>
        </w:rPr>
        <w:t xml:space="preserve"> can be configured in a slot group</w:t>
      </w:r>
    </w:p>
    <w:p w14:paraId="1F98338E" w14:textId="77777777" w:rsidR="001F6BB3" w:rsidRPr="00B77433" w:rsidRDefault="001F6BB3" w:rsidP="001F6BB3">
      <w:pPr>
        <w:pStyle w:val="ListParagraph"/>
        <w:numPr>
          <w:ilvl w:val="1"/>
          <w:numId w:val="8"/>
        </w:numPr>
        <w:spacing w:before="60"/>
        <w:jc w:val="both"/>
        <w:rPr>
          <w:rFonts w:ascii="Times New Roman" w:hAnsi="Times New Roman"/>
          <w:sz w:val="20"/>
          <w:szCs w:val="20"/>
        </w:rPr>
      </w:pPr>
      <w:r w:rsidRPr="00B77433">
        <w:rPr>
          <w:rFonts w:ascii="Times New Roman" w:hAnsi="Times New Roman"/>
          <w:sz w:val="20"/>
          <w:szCs w:val="20"/>
        </w:rPr>
        <w:t>UE may decide to monitor only one MO or even not monitor any MO at all</w:t>
      </w:r>
    </w:p>
    <w:p w14:paraId="381B371A" w14:textId="445B8473" w:rsidR="00FD0C49" w:rsidRPr="00B77433" w:rsidRDefault="00B02852" w:rsidP="00FD0C49">
      <w:pPr>
        <w:pStyle w:val="ListParagraph"/>
        <w:numPr>
          <w:ilvl w:val="0"/>
          <w:numId w:val="8"/>
        </w:numPr>
        <w:spacing w:before="60"/>
        <w:jc w:val="both"/>
        <w:rPr>
          <w:rFonts w:ascii="Times New Roman" w:hAnsi="Times New Roman"/>
          <w:sz w:val="20"/>
          <w:szCs w:val="20"/>
        </w:rPr>
      </w:pPr>
      <w:r w:rsidRPr="00B02852">
        <w:rPr>
          <w:rFonts w:ascii="Times New Roman" w:hAnsi="Times New Roman"/>
          <w:sz w:val="20"/>
          <w:szCs w:val="20"/>
        </w:rPr>
        <w:t xml:space="preserve">UE </w:t>
      </w:r>
      <w:r w:rsidR="00EC030A">
        <w:rPr>
          <w:rFonts w:ascii="Times New Roman" w:hAnsi="Times New Roman"/>
          <w:sz w:val="20"/>
          <w:szCs w:val="20"/>
        </w:rPr>
        <w:t xml:space="preserve">is capable </w:t>
      </w:r>
      <w:r w:rsidR="00AB07E6">
        <w:rPr>
          <w:rFonts w:ascii="Times New Roman" w:hAnsi="Times New Roman"/>
          <w:sz w:val="20"/>
          <w:szCs w:val="20"/>
        </w:rPr>
        <w:t>to monitor</w:t>
      </w:r>
      <w:r w:rsidRPr="00B02852">
        <w:rPr>
          <w:rFonts w:ascii="Times New Roman" w:hAnsi="Times New Roman"/>
          <w:sz w:val="20"/>
          <w:szCs w:val="20"/>
        </w:rPr>
        <w:t xml:space="preserve"> up to 3 or 4 spans of SS sets in a slot group</w:t>
      </w:r>
    </w:p>
    <w:p w14:paraId="561F7E38" w14:textId="00C848C1" w:rsidR="00B24158" w:rsidRPr="00B77433" w:rsidRDefault="001873D9" w:rsidP="00FD0C49">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 xml:space="preserve">The limitation on number of spans in a slot group should be discussed in UE feature for </w:t>
      </w:r>
      <w:r w:rsidR="00FA4F31">
        <w:rPr>
          <w:rFonts w:ascii="Times New Roman" w:hAnsi="Times New Roman"/>
          <w:sz w:val="20"/>
          <w:szCs w:val="20"/>
        </w:rPr>
        <w:t xml:space="preserve">WI </w:t>
      </w:r>
      <w:r w:rsidR="00FA4F31" w:rsidRPr="00FA4F31">
        <w:rPr>
          <w:rFonts w:ascii="Times New Roman" w:hAnsi="Times New Roman"/>
          <w:sz w:val="20"/>
          <w:szCs w:val="20"/>
        </w:rPr>
        <w:t>NR_ext_to_71GHz</w:t>
      </w:r>
    </w:p>
    <w:p w14:paraId="00E7F91A" w14:textId="77777777" w:rsidR="008D1EB6" w:rsidRPr="00FD0C49" w:rsidRDefault="008D1EB6" w:rsidP="00DF4481">
      <w:pPr>
        <w:spacing w:after="120"/>
        <w:jc w:val="both"/>
        <w:rPr>
          <w:lang w:val="en-GB"/>
        </w:rPr>
      </w:pPr>
    </w:p>
    <w:p w14:paraId="2E56A2A4" w14:textId="11BF3232" w:rsidR="00BF18DA" w:rsidRPr="00DF4481" w:rsidRDefault="0088696A" w:rsidP="00E1228F">
      <w:pPr>
        <w:jc w:val="both"/>
        <w:rPr>
          <w:lang w:eastAsia="x-none"/>
        </w:rPr>
      </w:pPr>
      <w:r>
        <w:rPr>
          <w:lang w:eastAsia="x-none"/>
        </w:rPr>
        <w:t xml:space="preserve">It is desirable </w:t>
      </w:r>
      <w:r w:rsidR="009027BC">
        <w:rPr>
          <w:lang w:eastAsia="x-none"/>
        </w:rPr>
        <w:t>if</w:t>
      </w:r>
      <w:r>
        <w:rPr>
          <w:lang w:eastAsia="x-none"/>
        </w:rPr>
        <w:t xml:space="preserve"> </w:t>
      </w:r>
      <w:proofErr w:type="spellStart"/>
      <w:r>
        <w:rPr>
          <w:lang w:eastAsia="x-none"/>
        </w:rPr>
        <w:t>gNB</w:t>
      </w:r>
      <w:proofErr w:type="spellEnd"/>
      <w:r>
        <w:rPr>
          <w:lang w:eastAsia="x-none"/>
        </w:rPr>
        <w:t xml:space="preserve"> can </w:t>
      </w:r>
      <w:r w:rsidR="00934CD5">
        <w:rPr>
          <w:lang w:eastAsia="x-none"/>
        </w:rPr>
        <w:t xml:space="preserve">provide </w:t>
      </w:r>
      <w:r>
        <w:rPr>
          <w:lang w:eastAsia="x-none"/>
        </w:rPr>
        <w:t xml:space="preserve">proper SS set configuration so that the total number of spans for all SS sets in any slot group </w:t>
      </w:r>
      <w:r w:rsidR="009027BC">
        <w:rPr>
          <w:lang w:eastAsia="x-none"/>
        </w:rPr>
        <w:t>does</w:t>
      </w:r>
      <w:r>
        <w:rPr>
          <w:lang w:eastAsia="x-none"/>
        </w:rPr>
        <w:t xml:space="preserve"> not exceed the defined maximum number</w:t>
      </w:r>
      <w:r w:rsidR="009027BC">
        <w:rPr>
          <w:lang w:eastAsia="x-none"/>
        </w:rPr>
        <w:t xml:space="preserve"> of span</w:t>
      </w:r>
      <w:r w:rsidR="009430B4">
        <w:rPr>
          <w:lang w:eastAsia="x-none"/>
        </w:rPr>
        <w:t>s</w:t>
      </w:r>
      <w:r w:rsidR="009027BC">
        <w:rPr>
          <w:lang w:eastAsia="x-none"/>
        </w:rPr>
        <w:t xml:space="preserve"> per slot group</w:t>
      </w:r>
      <w:r>
        <w:rPr>
          <w:lang w:eastAsia="x-none"/>
        </w:rPr>
        <w:t>. However, there is also the case that the maximum number can be exceeded</w:t>
      </w:r>
      <w:r w:rsidR="00B3279F">
        <w:rPr>
          <w:lang w:eastAsia="x-none"/>
        </w:rPr>
        <w:t xml:space="preserve"> </w:t>
      </w:r>
      <w:r w:rsidR="00B3279F">
        <w:rPr>
          <w:rFonts w:hint="eastAsia"/>
          <w:lang w:eastAsia="zh-CN"/>
        </w:rPr>
        <w:t>in</w:t>
      </w:r>
      <w:r w:rsidR="00B3279F">
        <w:rPr>
          <w:lang w:eastAsia="x-none"/>
        </w:rPr>
        <w:t xml:space="preserve"> a slot group</w:t>
      </w:r>
      <w:r>
        <w:rPr>
          <w:lang w:eastAsia="x-none"/>
        </w:rPr>
        <w:t xml:space="preserve">. </w:t>
      </w:r>
      <w:r w:rsidR="00EB1731">
        <w:rPr>
          <w:lang w:eastAsia="x-none"/>
        </w:rPr>
        <w:t xml:space="preserve">Further, if the </w:t>
      </w:r>
      <w:r w:rsidR="00921453">
        <w:rPr>
          <w:lang w:eastAsia="x-none"/>
        </w:rPr>
        <w:t>SS/PBCH</w:t>
      </w:r>
      <w:r w:rsidR="0018714F">
        <w:rPr>
          <w:lang w:eastAsia="x-none"/>
        </w:rPr>
        <w:t xml:space="preserve"> block</w:t>
      </w:r>
      <w:r w:rsidR="00921453">
        <w:rPr>
          <w:lang w:eastAsia="x-none"/>
        </w:rPr>
        <w:t xml:space="preserve"> for the UE is changed, the slot/symbol position of </w:t>
      </w:r>
      <w:r w:rsidR="00921453" w:rsidRPr="001367AA">
        <w:rPr>
          <w:lang w:val="en-GB" w:eastAsia="x-none"/>
        </w:rPr>
        <w:t xml:space="preserve">the </w:t>
      </w:r>
      <w:r w:rsidR="00921453" w:rsidRPr="001367AA">
        <w:t xml:space="preserve">SS set with </w:t>
      </w:r>
      <w:proofErr w:type="spellStart"/>
      <w:r w:rsidR="00921453" w:rsidRPr="001367AA">
        <w:rPr>
          <w:i/>
          <w:iCs/>
        </w:rPr>
        <w:t>searchSpaceId</w:t>
      </w:r>
      <w:proofErr w:type="spellEnd"/>
      <w:r w:rsidR="00921453" w:rsidRPr="001367AA">
        <w:t xml:space="preserve"> = 0</w:t>
      </w:r>
      <w:r w:rsidR="00921453">
        <w:t xml:space="preserve"> move</w:t>
      </w:r>
      <w:r w:rsidR="00AE04B5">
        <w:t xml:space="preserve">s accordingly, which may impact the total number of spans in a slot group. </w:t>
      </w:r>
      <w:r w:rsidR="00107E96">
        <w:t xml:space="preserve">A span of SS sets configured in a slot group, if it is not monitored by the UE, may not be counted </w:t>
      </w:r>
      <w:r w:rsidR="00D05CCA">
        <w:t xml:space="preserve">in the number of spans in the slot group. </w:t>
      </w:r>
      <w:r w:rsidR="00085105">
        <w:t>If the maximum number</w:t>
      </w:r>
      <w:r w:rsidR="003A1A2A">
        <w:t xml:space="preserve"> of spans in a slot group</w:t>
      </w:r>
      <w:r w:rsidR="00085105">
        <w:t xml:space="preserve"> is exceeded,</w:t>
      </w:r>
      <w:r w:rsidR="00EF4AC4">
        <w:t xml:space="preserve"> UE can drop one or more spans</w:t>
      </w:r>
      <w:r w:rsidR="00A36F77">
        <w:t xml:space="preserve"> of the group (1) SS</w:t>
      </w:r>
      <w:r w:rsidR="00EF4AC4">
        <w:t xml:space="preserve"> so that the maximum number is not exceeded in the slot group. </w:t>
      </w:r>
      <w:r w:rsidR="00A00B96">
        <w:t xml:space="preserve"> </w:t>
      </w:r>
    </w:p>
    <w:p w14:paraId="52E751D0" w14:textId="55A6F5CD" w:rsidR="00BF18DA" w:rsidRDefault="001C2196" w:rsidP="00E1228F">
      <w:pPr>
        <w:jc w:val="both"/>
        <w:rPr>
          <w:lang w:val="en-GB" w:eastAsia="x-none"/>
        </w:rPr>
      </w:pPr>
      <w:r>
        <w:rPr>
          <w:lang w:val="en-GB" w:eastAsia="x-none"/>
        </w:rPr>
        <w:t>T</w:t>
      </w:r>
      <w:r w:rsidR="00BA3B02">
        <w:rPr>
          <w:lang w:val="en-GB" w:eastAsia="x-none"/>
        </w:rPr>
        <w:t>here</w:t>
      </w:r>
      <w:r>
        <w:rPr>
          <w:lang w:val="en-GB" w:eastAsia="x-none"/>
        </w:rPr>
        <w:t xml:space="preserve"> was a proposal in early RAN1 discussion that the configuration of MOs in consecutive slots should be avoided</w:t>
      </w:r>
      <w:r w:rsidR="00C84440">
        <w:rPr>
          <w:lang w:val="en-GB" w:eastAsia="x-none"/>
        </w:rPr>
        <w:t>. The main concern is</w:t>
      </w:r>
      <w:r w:rsidR="00230343">
        <w:rPr>
          <w:lang w:val="en-GB" w:eastAsia="x-none"/>
        </w:rPr>
        <w:t xml:space="preserve"> that</w:t>
      </w:r>
      <w:r w:rsidR="00C84440">
        <w:rPr>
          <w:lang w:val="en-GB" w:eastAsia="x-none"/>
        </w:rPr>
        <w:t xml:space="preserve"> it may increase UE buffering of PDCCH</w:t>
      </w:r>
      <w:r w:rsidR="00674A65">
        <w:rPr>
          <w:lang w:val="en-GB" w:eastAsia="x-none"/>
        </w:rPr>
        <w:t xml:space="preserve"> symbols considering one slot with SCS 480/960kHz may not be enough for the PDCCH decoding. </w:t>
      </w:r>
      <w:r w:rsidR="008C4B8B">
        <w:rPr>
          <w:lang w:val="en-GB" w:eastAsia="x-none"/>
        </w:rPr>
        <w:t xml:space="preserve">The issue of MOs </w:t>
      </w:r>
      <w:r w:rsidR="00C234BF">
        <w:rPr>
          <w:lang w:val="en-GB" w:eastAsia="x-none"/>
        </w:rPr>
        <w:t xml:space="preserve">in consecutive slots </w:t>
      </w:r>
      <w:r w:rsidR="005315A7">
        <w:rPr>
          <w:lang w:val="en-GB" w:eastAsia="x-none"/>
        </w:rPr>
        <w:t xml:space="preserve">may </w:t>
      </w:r>
      <w:r w:rsidR="00C234BF">
        <w:rPr>
          <w:lang w:val="en-GB" w:eastAsia="x-none"/>
        </w:rPr>
        <w:t>happen not only in a slot group, but</w:t>
      </w:r>
      <w:r w:rsidR="005315A7">
        <w:rPr>
          <w:lang w:val="en-GB" w:eastAsia="x-none"/>
        </w:rPr>
        <w:t xml:space="preserve"> also across </w:t>
      </w:r>
      <w:r w:rsidR="00FD36C3">
        <w:rPr>
          <w:lang w:val="en-GB" w:eastAsia="x-none"/>
        </w:rPr>
        <w:t xml:space="preserve">two adjacent slot groups. </w:t>
      </w:r>
      <w:r w:rsidR="00651164">
        <w:rPr>
          <w:lang w:val="en-GB" w:eastAsia="x-none"/>
        </w:rPr>
        <w:t xml:space="preserve">The agreed framework for multi-slot PDCCH monitoring capability </w:t>
      </w:r>
      <w:r w:rsidR="00B64CBF">
        <w:rPr>
          <w:lang w:val="en-GB" w:eastAsia="x-none"/>
        </w:rPr>
        <w:t xml:space="preserve">generally allows any kinds of SS sets </w:t>
      </w:r>
      <w:r w:rsidR="00E821C3">
        <w:rPr>
          <w:lang w:val="en-GB" w:eastAsia="x-none"/>
        </w:rPr>
        <w:t xml:space="preserve">that </w:t>
      </w:r>
      <w:r w:rsidR="00B64CBF">
        <w:rPr>
          <w:lang w:val="en-GB" w:eastAsia="x-none"/>
        </w:rPr>
        <w:t>can be configured in consecutive slots</w:t>
      </w:r>
      <w:r w:rsidR="006F6CF8">
        <w:rPr>
          <w:lang w:val="en-GB" w:eastAsia="x-none"/>
        </w:rPr>
        <w:t>. It would be complicated to define a dropping rule</w:t>
      </w:r>
      <w:r w:rsidR="00D673E5">
        <w:rPr>
          <w:lang w:val="en-GB" w:eastAsia="x-none"/>
        </w:rPr>
        <w:t xml:space="preserve">. </w:t>
      </w:r>
      <w:r w:rsidR="00E01300">
        <w:rPr>
          <w:lang w:val="en-GB" w:eastAsia="x-none"/>
        </w:rPr>
        <w:t xml:space="preserve">We prefer </w:t>
      </w:r>
      <w:r w:rsidR="00DF3BB9">
        <w:rPr>
          <w:lang w:val="en-GB" w:eastAsia="x-none"/>
        </w:rPr>
        <w:t xml:space="preserve">not </w:t>
      </w:r>
      <w:r w:rsidR="00E01300">
        <w:rPr>
          <w:lang w:val="en-GB" w:eastAsia="x-none"/>
        </w:rPr>
        <w:t xml:space="preserve">to define additional </w:t>
      </w:r>
      <w:r w:rsidR="000B3139">
        <w:rPr>
          <w:lang w:val="en-GB" w:eastAsia="x-none"/>
        </w:rPr>
        <w:t>solutio</w:t>
      </w:r>
      <w:r w:rsidR="00942EEA">
        <w:rPr>
          <w:lang w:val="en-GB" w:eastAsia="x-none"/>
        </w:rPr>
        <w:t>ns</w:t>
      </w:r>
      <w:r w:rsidR="000B3139">
        <w:rPr>
          <w:lang w:val="en-GB" w:eastAsia="x-none"/>
        </w:rPr>
        <w:t xml:space="preserve"> to handle </w:t>
      </w:r>
      <w:r w:rsidR="00720608">
        <w:rPr>
          <w:lang w:val="en-GB" w:eastAsia="x-none"/>
        </w:rPr>
        <w:t>SS sets</w:t>
      </w:r>
      <w:r w:rsidR="000B3139">
        <w:rPr>
          <w:lang w:val="en-GB" w:eastAsia="x-none"/>
        </w:rPr>
        <w:t xml:space="preserve"> configured in consecutive slots. </w:t>
      </w:r>
    </w:p>
    <w:p w14:paraId="73D385C3" w14:textId="6BAE1D0C" w:rsidR="0023603B" w:rsidRDefault="0023603B" w:rsidP="0023603B">
      <w:pPr>
        <w:spacing w:before="240" w:after="0"/>
        <w:jc w:val="both"/>
        <w:rPr>
          <w:b/>
        </w:rPr>
      </w:pPr>
      <w:r w:rsidRPr="00F11C1B">
        <w:rPr>
          <w:b/>
        </w:rPr>
        <w:lastRenderedPageBreak/>
        <w:t xml:space="preserve">Proposal </w:t>
      </w:r>
      <w:r>
        <w:rPr>
          <w:b/>
        </w:rPr>
        <w:t>3</w:t>
      </w:r>
      <w:r w:rsidRPr="00F11C1B">
        <w:rPr>
          <w:b/>
        </w:rPr>
        <w:t xml:space="preserve">: </w:t>
      </w:r>
    </w:p>
    <w:p w14:paraId="3DEBE250" w14:textId="77777777" w:rsidR="00D05CCA" w:rsidRDefault="00D05CCA" w:rsidP="0023603B">
      <w:pPr>
        <w:pStyle w:val="ListParagraph"/>
        <w:numPr>
          <w:ilvl w:val="0"/>
          <w:numId w:val="8"/>
        </w:numPr>
        <w:spacing w:before="60"/>
        <w:jc w:val="both"/>
        <w:rPr>
          <w:rFonts w:ascii="Times New Roman" w:hAnsi="Times New Roman"/>
          <w:sz w:val="20"/>
          <w:szCs w:val="20"/>
        </w:rPr>
      </w:pPr>
      <w:r w:rsidRPr="00D05CCA">
        <w:rPr>
          <w:rFonts w:ascii="Times New Roman" w:hAnsi="Times New Roman"/>
          <w:sz w:val="20"/>
          <w:szCs w:val="20"/>
        </w:rPr>
        <w:t>A span of SS sets configured in a slot group, if it is not monitored by the UE, may not be counted in the number of spans in the slot group.</w:t>
      </w:r>
    </w:p>
    <w:p w14:paraId="14BF8327" w14:textId="5367531A" w:rsidR="0023603B" w:rsidRPr="00B77433" w:rsidRDefault="0023603B" w:rsidP="0023603B">
      <w:pPr>
        <w:pStyle w:val="ListParagraph"/>
        <w:numPr>
          <w:ilvl w:val="0"/>
          <w:numId w:val="8"/>
        </w:numPr>
        <w:spacing w:before="60"/>
        <w:jc w:val="both"/>
        <w:rPr>
          <w:rFonts w:ascii="Times New Roman" w:hAnsi="Times New Roman"/>
          <w:sz w:val="20"/>
          <w:szCs w:val="20"/>
        </w:rPr>
      </w:pPr>
      <w:r w:rsidRPr="0023603B">
        <w:rPr>
          <w:rFonts w:ascii="Times New Roman" w:hAnsi="Times New Roman"/>
          <w:sz w:val="20"/>
          <w:szCs w:val="20"/>
        </w:rPr>
        <w:t>If the maximum number of spans in a slot group is exceeded, UE can drop one or more spans of the group (1) SS</w:t>
      </w:r>
    </w:p>
    <w:p w14:paraId="121725A5" w14:textId="46C118CC" w:rsidR="0023603B" w:rsidRPr="00B77433" w:rsidRDefault="00A929E6" w:rsidP="0023603B">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A</w:t>
      </w:r>
      <w:r w:rsidR="0023603B" w:rsidRPr="00A929E6">
        <w:rPr>
          <w:rFonts w:ascii="Times New Roman" w:hAnsi="Times New Roman"/>
          <w:sz w:val="20"/>
          <w:szCs w:val="20"/>
        </w:rPr>
        <w:t xml:space="preserve">dditional solution to handle </w:t>
      </w:r>
      <w:r w:rsidR="00720608" w:rsidRPr="00A929E6">
        <w:rPr>
          <w:rFonts w:ascii="Times New Roman" w:hAnsi="Times New Roman"/>
          <w:sz w:val="20"/>
          <w:szCs w:val="20"/>
        </w:rPr>
        <w:t>SS sets</w:t>
      </w:r>
      <w:r w:rsidR="0023603B" w:rsidRPr="00A929E6">
        <w:rPr>
          <w:rFonts w:ascii="Times New Roman" w:hAnsi="Times New Roman"/>
          <w:sz w:val="20"/>
          <w:szCs w:val="20"/>
        </w:rPr>
        <w:t xml:space="preserve"> configured in consecutive slots </w:t>
      </w:r>
      <w:r w:rsidR="00720608" w:rsidRPr="00A929E6">
        <w:rPr>
          <w:rFonts w:ascii="Times New Roman" w:hAnsi="Times New Roman"/>
          <w:sz w:val="20"/>
          <w:szCs w:val="20"/>
        </w:rPr>
        <w:t xml:space="preserve">is </w:t>
      </w:r>
      <w:r w:rsidRPr="00A929E6">
        <w:rPr>
          <w:rFonts w:ascii="Times New Roman" w:hAnsi="Times New Roman"/>
          <w:sz w:val="20"/>
          <w:szCs w:val="20"/>
        </w:rPr>
        <w:t>not preferred</w:t>
      </w:r>
    </w:p>
    <w:p w14:paraId="4A678958" w14:textId="77777777" w:rsidR="0062518F" w:rsidRPr="00B77433" w:rsidRDefault="0062518F" w:rsidP="0062518F">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 xml:space="preserve">The limitation on number of spans in a slot group should be discussed in UE feature for WI </w:t>
      </w:r>
      <w:r w:rsidRPr="00FA4F31">
        <w:rPr>
          <w:rFonts w:ascii="Times New Roman" w:hAnsi="Times New Roman"/>
          <w:sz w:val="20"/>
          <w:szCs w:val="20"/>
        </w:rPr>
        <w:t>NR_ext_to_71GHz</w:t>
      </w:r>
    </w:p>
    <w:p w14:paraId="5CF59B8C" w14:textId="77777777" w:rsidR="00AD20CA" w:rsidRPr="0023603B" w:rsidRDefault="00AD20CA" w:rsidP="00AE7095">
      <w:pPr>
        <w:rPr>
          <w:lang w:eastAsia="x-none"/>
        </w:rPr>
      </w:pPr>
    </w:p>
    <w:p w14:paraId="16F5926A" w14:textId="709EA8D0" w:rsidR="003C03C8" w:rsidRPr="00DC2744" w:rsidRDefault="00973E8A" w:rsidP="00E1228F">
      <w:pPr>
        <w:jc w:val="both"/>
        <w:rPr>
          <w:lang w:eastAsia="x-none"/>
        </w:rPr>
      </w:pPr>
      <w:r>
        <w:rPr>
          <w:lang w:eastAsia="x-none"/>
        </w:rPr>
        <w:t xml:space="preserve">The number of DL or UL unicast DCIs </w:t>
      </w:r>
      <w:r w:rsidR="00CD18D3">
        <w:rPr>
          <w:lang w:eastAsia="x-none"/>
        </w:rPr>
        <w:t xml:space="preserve">per slot group </w:t>
      </w:r>
      <w:r w:rsidR="003E41DD">
        <w:rPr>
          <w:lang w:eastAsia="x-none"/>
        </w:rPr>
        <w:t xml:space="preserve">that can be </w:t>
      </w:r>
      <w:r w:rsidR="00CD18D3">
        <w:rPr>
          <w:lang w:eastAsia="x-none"/>
        </w:rPr>
        <w:t xml:space="preserve">processed </w:t>
      </w:r>
      <w:r w:rsidR="003E41DD">
        <w:rPr>
          <w:lang w:eastAsia="x-none"/>
        </w:rPr>
        <w:t xml:space="preserve">by UE </w:t>
      </w:r>
      <w:r w:rsidR="00B536DB">
        <w:rPr>
          <w:lang w:eastAsia="x-none"/>
        </w:rPr>
        <w:t xml:space="preserve">was also agreed in last meeting. </w:t>
      </w:r>
      <w:r w:rsidR="003E41DD">
        <w:rPr>
          <w:lang w:eastAsia="x-none"/>
        </w:rPr>
        <w:t>Additionally, UE should be able to process one broadcast DCI</w:t>
      </w:r>
      <w:r w:rsidR="00B11174">
        <w:rPr>
          <w:lang w:eastAsia="x-none"/>
        </w:rPr>
        <w:t xml:space="preserve"> for SI/RACH/paging</w:t>
      </w:r>
      <w:r w:rsidR="00684A57">
        <w:rPr>
          <w:lang w:eastAsia="x-none"/>
        </w:rPr>
        <w:t xml:space="preserve"> in the slot group</w:t>
      </w:r>
      <w:r w:rsidR="00AC5180">
        <w:rPr>
          <w:lang w:eastAsia="x-none"/>
        </w:rPr>
        <w:t xml:space="preserve"> of X slots</w:t>
      </w:r>
      <w:r w:rsidR="00B11174">
        <w:rPr>
          <w:lang w:eastAsia="x-none"/>
        </w:rPr>
        <w:t xml:space="preserve">. </w:t>
      </w:r>
      <w:r w:rsidR="008A4D6E">
        <w:rPr>
          <w:lang w:eastAsia="x-none"/>
        </w:rPr>
        <w:t xml:space="preserve">If cross-carrier scheduling is configured, </w:t>
      </w:r>
      <w:r w:rsidR="00DA5239">
        <w:rPr>
          <w:lang w:eastAsia="x-none"/>
        </w:rPr>
        <w:t xml:space="preserve">for example, the scheduling cell </w:t>
      </w:r>
      <w:r w:rsidR="00885C72">
        <w:rPr>
          <w:lang w:eastAsia="x-none"/>
        </w:rPr>
        <w:t>has SCS 15kHz, it needs clarifi</w:t>
      </w:r>
      <w:r w:rsidR="00E51876">
        <w:rPr>
          <w:lang w:eastAsia="x-none"/>
        </w:rPr>
        <w:t>cation</w:t>
      </w:r>
      <w:r w:rsidR="00885C72">
        <w:rPr>
          <w:lang w:eastAsia="x-none"/>
        </w:rPr>
        <w:t xml:space="preserve"> </w:t>
      </w:r>
      <w:r w:rsidR="00CD135F">
        <w:rPr>
          <w:lang w:eastAsia="x-none"/>
        </w:rPr>
        <w:t xml:space="preserve">whether </w:t>
      </w:r>
      <w:r w:rsidR="0031023E">
        <w:rPr>
          <w:lang w:eastAsia="x-none"/>
        </w:rPr>
        <w:t>the agreement impl</w:t>
      </w:r>
      <w:r w:rsidR="00F51105">
        <w:rPr>
          <w:lang w:eastAsia="x-none"/>
        </w:rPr>
        <w:t>ies</w:t>
      </w:r>
      <w:r w:rsidR="0031023E">
        <w:rPr>
          <w:lang w:eastAsia="x-none"/>
        </w:rPr>
        <w:t xml:space="preserve"> that UE would be able to detect </w:t>
      </w:r>
      <w:r w:rsidR="00AC5180">
        <w:rPr>
          <w:lang w:eastAsia="x-none"/>
        </w:rPr>
        <w:t xml:space="preserve">up to </w:t>
      </w:r>
      <w:r w:rsidR="00AB303D">
        <w:rPr>
          <w:lang w:eastAsia="x-none"/>
        </w:rPr>
        <w:t>8 unicast DCI</w:t>
      </w:r>
      <w:r w:rsidR="001C38A7">
        <w:rPr>
          <w:lang w:eastAsia="x-none"/>
        </w:rPr>
        <w:t>s</w:t>
      </w:r>
      <w:r w:rsidR="00AB303D">
        <w:rPr>
          <w:lang w:eastAsia="x-none"/>
        </w:rPr>
        <w:t xml:space="preserve"> in a slot on the scheduling cell that </w:t>
      </w:r>
      <w:r w:rsidR="009B514D">
        <w:rPr>
          <w:lang w:eastAsia="x-none"/>
        </w:rPr>
        <w:t xml:space="preserve">schedule a </w:t>
      </w:r>
      <w:proofErr w:type="gramStart"/>
      <w:r w:rsidR="009B514D">
        <w:rPr>
          <w:lang w:eastAsia="x-none"/>
        </w:rPr>
        <w:t>unicast transmission</w:t>
      </w:r>
      <w:r w:rsidR="00AC5180">
        <w:rPr>
          <w:lang w:eastAsia="x-none"/>
        </w:rPr>
        <w:t>s</w:t>
      </w:r>
      <w:proofErr w:type="gramEnd"/>
      <w:r w:rsidR="009B514D">
        <w:rPr>
          <w:lang w:eastAsia="x-none"/>
        </w:rPr>
        <w:t xml:space="preserve"> on the scheduled cell</w:t>
      </w:r>
      <w:r w:rsidR="00AC5180" w:rsidRPr="00AC5180">
        <w:rPr>
          <w:lang w:eastAsia="x-none"/>
        </w:rPr>
        <w:t xml:space="preserve"> </w:t>
      </w:r>
      <w:r w:rsidR="00AC5180">
        <w:rPr>
          <w:lang w:eastAsia="x-none"/>
        </w:rPr>
        <w:t>with SCS 960kHz</w:t>
      </w:r>
      <w:r w:rsidR="009B514D">
        <w:rPr>
          <w:lang w:eastAsia="x-none"/>
        </w:rPr>
        <w:t xml:space="preserve">. </w:t>
      </w:r>
    </w:p>
    <w:tbl>
      <w:tblPr>
        <w:tblStyle w:val="TableGrid"/>
        <w:tblW w:w="0" w:type="auto"/>
        <w:tblLook w:val="04A0" w:firstRow="1" w:lastRow="0" w:firstColumn="1" w:lastColumn="0" w:noHBand="0" w:noVBand="1"/>
      </w:tblPr>
      <w:tblGrid>
        <w:gridCol w:w="9962"/>
      </w:tblGrid>
      <w:tr w:rsidR="00B60270" w14:paraId="1B54C67A" w14:textId="77777777" w:rsidTr="00B60270">
        <w:tc>
          <w:tcPr>
            <w:tcW w:w="9962" w:type="dxa"/>
          </w:tcPr>
          <w:p w14:paraId="689C6F84" w14:textId="77777777" w:rsidR="00C44A29" w:rsidRDefault="00C44A29" w:rsidP="00C44A29">
            <w:pPr>
              <w:overflowPunct/>
              <w:autoSpaceDE/>
              <w:autoSpaceDN/>
              <w:adjustRightInd/>
              <w:spacing w:before="0" w:after="0" w:line="240" w:lineRule="auto"/>
              <w:textAlignment w:val="auto"/>
              <w:rPr>
                <w:lang w:eastAsia="x-none"/>
              </w:rPr>
            </w:pPr>
            <w:r>
              <w:rPr>
                <w:lang w:eastAsia="x-none"/>
              </w:rPr>
              <w:t>Agreements from early RAN1 meetings:</w:t>
            </w:r>
          </w:p>
          <w:p w14:paraId="1F030F9D" w14:textId="77777777" w:rsidR="009B6C77" w:rsidRPr="00697ECD" w:rsidRDefault="009B6C77" w:rsidP="00697ECD">
            <w:pPr>
              <w:pStyle w:val="ListParagraph"/>
              <w:numPr>
                <w:ilvl w:val="0"/>
                <w:numId w:val="17"/>
              </w:numPr>
              <w:snapToGrid w:val="0"/>
              <w:spacing w:before="0" w:line="240" w:lineRule="auto"/>
              <w:rPr>
                <w:rFonts w:ascii="Times New Roman" w:hAnsi="Times New Roman"/>
                <w:sz w:val="20"/>
                <w:szCs w:val="20"/>
              </w:rPr>
            </w:pPr>
            <w:r w:rsidRPr="00697ECD">
              <w:rPr>
                <w:rFonts w:ascii="Times New Roman" w:hAnsi="Times New Roman"/>
                <w:sz w:val="20"/>
                <w:szCs w:val="20"/>
              </w:rPr>
              <w:t>The following supersedes FG3-5b and FG3-1 definition:</w:t>
            </w:r>
          </w:p>
          <w:p w14:paraId="537AC6D6" w14:textId="77777777" w:rsidR="009B6C77" w:rsidRPr="00697ECD" w:rsidRDefault="009B6C77" w:rsidP="00697ECD">
            <w:pPr>
              <w:pStyle w:val="ListParagraph"/>
              <w:numPr>
                <w:ilvl w:val="1"/>
                <w:numId w:val="17"/>
              </w:numPr>
              <w:snapToGrid w:val="0"/>
              <w:spacing w:before="0" w:line="240" w:lineRule="auto"/>
              <w:rPr>
                <w:rFonts w:ascii="Times New Roman" w:hAnsi="Times New Roman"/>
                <w:sz w:val="20"/>
                <w:szCs w:val="20"/>
              </w:rPr>
            </w:pPr>
            <w:r w:rsidRPr="00697ECD">
              <w:rPr>
                <w:rFonts w:ascii="Times New Roman" w:hAnsi="Times New Roman"/>
                <w:sz w:val="20"/>
                <w:szCs w:val="20"/>
              </w:rPr>
              <w:t>Processing one unicast DCI scheduling DL and one unicast DCI scheduling UL per slot group of X slots per scheduled CC for FDD</w:t>
            </w:r>
          </w:p>
          <w:p w14:paraId="10334E70" w14:textId="1F9783DD" w:rsidR="00B60270" w:rsidRPr="00697ECD" w:rsidRDefault="009B6C77" w:rsidP="00697ECD">
            <w:pPr>
              <w:pStyle w:val="ListParagraph"/>
              <w:numPr>
                <w:ilvl w:val="1"/>
                <w:numId w:val="17"/>
              </w:numPr>
              <w:snapToGrid w:val="0"/>
              <w:spacing w:before="0" w:line="240" w:lineRule="auto"/>
              <w:rPr>
                <w:rFonts w:ascii="Times New Roman" w:hAnsi="Times New Roman"/>
                <w:sz w:val="20"/>
                <w:szCs w:val="20"/>
              </w:rPr>
            </w:pPr>
            <w:r w:rsidRPr="00697ECD">
              <w:rPr>
                <w:rFonts w:ascii="Times New Roman" w:hAnsi="Times New Roman"/>
                <w:sz w:val="20"/>
                <w:szCs w:val="20"/>
              </w:rPr>
              <w:t>Processing one unicast DCI scheduling DL and 2 unicast DCI scheduling UL per slot group of X slots per scheduled CC for TDD</w:t>
            </w:r>
          </w:p>
        </w:tc>
      </w:tr>
    </w:tbl>
    <w:p w14:paraId="5B9AE066" w14:textId="7859D0C9" w:rsidR="00BA4780" w:rsidRDefault="00BA4780" w:rsidP="00BA4780">
      <w:pPr>
        <w:spacing w:before="240" w:after="0"/>
        <w:jc w:val="both"/>
        <w:rPr>
          <w:b/>
        </w:rPr>
      </w:pPr>
      <w:r w:rsidRPr="00F11C1B">
        <w:rPr>
          <w:b/>
        </w:rPr>
        <w:t xml:space="preserve">Proposal </w:t>
      </w:r>
      <w:r>
        <w:rPr>
          <w:b/>
        </w:rPr>
        <w:t>4</w:t>
      </w:r>
      <w:r w:rsidRPr="00F11C1B">
        <w:rPr>
          <w:b/>
        </w:rPr>
        <w:t xml:space="preserve">: </w:t>
      </w:r>
    </w:p>
    <w:p w14:paraId="5F9FA180" w14:textId="4D0FFA13" w:rsidR="00BA4780" w:rsidRDefault="00564470" w:rsidP="00BA4780">
      <w:pPr>
        <w:pStyle w:val="ListParagraph"/>
        <w:numPr>
          <w:ilvl w:val="0"/>
          <w:numId w:val="8"/>
        </w:numPr>
        <w:spacing w:before="60"/>
        <w:jc w:val="both"/>
        <w:rPr>
          <w:rFonts w:ascii="Times New Roman" w:hAnsi="Times New Roman"/>
          <w:sz w:val="20"/>
          <w:szCs w:val="20"/>
        </w:rPr>
      </w:pPr>
      <w:r w:rsidRPr="00564470">
        <w:rPr>
          <w:rFonts w:ascii="Times New Roman" w:hAnsi="Times New Roman"/>
          <w:sz w:val="20"/>
          <w:szCs w:val="20"/>
        </w:rPr>
        <w:t xml:space="preserve">UE should be able to process one broadcast DCI for SI/RACH/paging </w:t>
      </w:r>
      <w:r>
        <w:rPr>
          <w:rFonts w:ascii="Times New Roman" w:hAnsi="Times New Roman"/>
          <w:sz w:val="20"/>
          <w:szCs w:val="20"/>
        </w:rPr>
        <w:t xml:space="preserve">in addition to the agreed number of processed </w:t>
      </w:r>
      <w:r w:rsidR="00684A57">
        <w:rPr>
          <w:rFonts w:ascii="Times New Roman" w:hAnsi="Times New Roman"/>
          <w:sz w:val="20"/>
          <w:szCs w:val="20"/>
        </w:rPr>
        <w:t>unicast DCI in a slot group</w:t>
      </w:r>
      <w:r w:rsidR="00AC5180">
        <w:rPr>
          <w:rFonts w:ascii="Times New Roman" w:hAnsi="Times New Roman"/>
          <w:sz w:val="20"/>
          <w:szCs w:val="20"/>
        </w:rPr>
        <w:t xml:space="preserve"> of X slots</w:t>
      </w:r>
      <w:r w:rsidR="00684A57">
        <w:rPr>
          <w:rFonts w:ascii="Times New Roman" w:hAnsi="Times New Roman"/>
          <w:sz w:val="20"/>
          <w:szCs w:val="20"/>
        </w:rPr>
        <w:t>.</w:t>
      </w:r>
    </w:p>
    <w:p w14:paraId="068E81BC" w14:textId="2166ABC8" w:rsidR="00684A57" w:rsidRDefault="00211E0C" w:rsidP="00BA4780">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 xml:space="preserve">To clarify whether a UE </w:t>
      </w:r>
      <w:r w:rsidRPr="00211E0C">
        <w:rPr>
          <w:rFonts w:ascii="Times New Roman" w:hAnsi="Times New Roman"/>
          <w:sz w:val="20"/>
          <w:szCs w:val="20"/>
        </w:rPr>
        <w:t xml:space="preserve">would be able to detect </w:t>
      </w:r>
      <w:r w:rsidR="00AC5180">
        <w:rPr>
          <w:rFonts w:ascii="Times New Roman" w:hAnsi="Times New Roman"/>
          <w:sz w:val="20"/>
          <w:szCs w:val="20"/>
        </w:rPr>
        <w:t>up to</w:t>
      </w:r>
      <w:r w:rsidRPr="00211E0C">
        <w:rPr>
          <w:rFonts w:ascii="Times New Roman" w:hAnsi="Times New Roman"/>
          <w:sz w:val="20"/>
          <w:szCs w:val="20"/>
        </w:rPr>
        <w:t xml:space="preserve"> 8 unicast DCI</w:t>
      </w:r>
      <w:r w:rsidR="00564A5A">
        <w:rPr>
          <w:rFonts w:ascii="Times New Roman" w:hAnsi="Times New Roman"/>
          <w:sz w:val="20"/>
          <w:szCs w:val="20"/>
        </w:rPr>
        <w:t>s</w:t>
      </w:r>
      <w:r w:rsidRPr="00211E0C">
        <w:rPr>
          <w:rFonts w:ascii="Times New Roman" w:hAnsi="Times New Roman"/>
          <w:sz w:val="20"/>
          <w:szCs w:val="20"/>
        </w:rPr>
        <w:t xml:space="preserve"> in a slot on the scheduling cell</w:t>
      </w:r>
      <w:r w:rsidR="008C4BC6">
        <w:rPr>
          <w:rFonts w:ascii="Times New Roman" w:hAnsi="Times New Roman"/>
          <w:sz w:val="20"/>
          <w:szCs w:val="20"/>
        </w:rPr>
        <w:t xml:space="preserve"> with SCS 15kHz</w:t>
      </w:r>
    </w:p>
    <w:p w14:paraId="39FB48B9" w14:textId="10455F6A" w:rsidR="00B317F9" w:rsidRPr="00B317F9" w:rsidRDefault="00B317F9" w:rsidP="00B317F9">
      <w:pPr>
        <w:pStyle w:val="ListParagraph"/>
        <w:numPr>
          <w:ilvl w:val="0"/>
          <w:numId w:val="8"/>
        </w:numPr>
        <w:spacing w:before="60"/>
        <w:jc w:val="both"/>
        <w:rPr>
          <w:rFonts w:ascii="Times New Roman" w:hAnsi="Times New Roman"/>
          <w:sz w:val="20"/>
          <w:szCs w:val="20"/>
        </w:rPr>
      </w:pPr>
      <w:r w:rsidRPr="00B317F9">
        <w:rPr>
          <w:rFonts w:ascii="Times New Roman" w:hAnsi="Times New Roman"/>
          <w:sz w:val="20"/>
          <w:szCs w:val="20"/>
        </w:rPr>
        <w:t xml:space="preserve">The limitation on number of </w:t>
      </w:r>
      <w:r>
        <w:rPr>
          <w:rFonts w:ascii="Times New Roman" w:hAnsi="Times New Roman"/>
          <w:sz w:val="20"/>
          <w:szCs w:val="20"/>
        </w:rPr>
        <w:t>detected DCIs</w:t>
      </w:r>
      <w:r w:rsidRPr="00B317F9">
        <w:rPr>
          <w:rFonts w:ascii="Times New Roman" w:hAnsi="Times New Roman"/>
          <w:sz w:val="20"/>
          <w:szCs w:val="20"/>
        </w:rPr>
        <w:t xml:space="preserve"> in a slot group should be discussed in UE feature for WI NR_ext_to_71GHz</w:t>
      </w:r>
    </w:p>
    <w:p w14:paraId="72210D53" w14:textId="5E25D0CF" w:rsidR="00B11836" w:rsidRDefault="00967256" w:rsidP="005B2EBC">
      <w:pPr>
        <w:spacing w:before="240" w:after="0"/>
        <w:jc w:val="both"/>
        <w:rPr>
          <w:rFonts w:eastAsia="Times New Roman"/>
          <w:lang w:eastAsia="zh-CN"/>
        </w:rPr>
      </w:pPr>
      <w:r>
        <w:rPr>
          <w:rFonts w:eastAsia="Times New Roman"/>
          <w:lang w:eastAsia="zh-CN"/>
        </w:rPr>
        <w:t xml:space="preserve">Based on the </w:t>
      </w:r>
      <w:r w:rsidR="008A43D6">
        <w:rPr>
          <w:rFonts w:eastAsia="Times New Roman"/>
          <w:lang w:eastAsia="zh-CN"/>
        </w:rPr>
        <w:t>agreed framework, UE may report the capability to support multiple combinations (X, Y)</w:t>
      </w:r>
      <w:r w:rsidR="00B65E79">
        <w:rPr>
          <w:rFonts w:eastAsia="Times New Roman"/>
          <w:lang w:eastAsia="zh-CN"/>
        </w:rPr>
        <w:t xml:space="preserve"> for </w:t>
      </w:r>
      <w:r w:rsidR="00812836">
        <w:rPr>
          <w:rFonts w:eastAsia="Times New Roman"/>
          <w:lang w:eastAsia="zh-CN"/>
        </w:rPr>
        <w:t xml:space="preserve">SCS 480/960kHz. </w:t>
      </w:r>
      <w:r w:rsidR="000F7DF6" w:rsidRPr="000F7DF6">
        <w:rPr>
          <w:rFonts w:eastAsia="Times New Roman"/>
          <w:lang w:eastAsia="zh-CN"/>
        </w:rPr>
        <w:t xml:space="preserve">The configured search space sets </w:t>
      </w:r>
      <w:r w:rsidR="000F7DF6">
        <w:rPr>
          <w:rFonts w:eastAsia="Times New Roman"/>
          <w:lang w:eastAsia="zh-CN"/>
        </w:rPr>
        <w:t>for</w:t>
      </w:r>
      <w:r w:rsidR="000F7DF6" w:rsidRPr="000F7DF6">
        <w:rPr>
          <w:rFonts w:eastAsia="Times New Roman"/>
          <w:lang w:eastAsia="zh-CN"/>
        </w:rPr>
        <w:t xml:space="preserve"> the UE must satisfy at least one supported combination (X, Y). </w:t>
      </w:r>
    </w:p>
    <w:p w14:paraId="1F3E6EA1" w14:textId="765D1A0E" w:rsidR="00222CB4" w:rsidRPr="00492A3C" w:rsidRDefault="00222CB4" w:rsidP="00222CB4">
      <w:pPr>
        <w:pStyle w:val="ListParagraph"/>
        <w:numPr>
          <w:ilvl w:val="0"/>
          <w:numId w:val="17"/>
        </w:numPr>
        <w:snapToGrid w:val="0"/>
        <w:rPr>
          <w:rFonts w:ascii="Times New Roman" w:hAnsi="Times New Roman"/>
          <w:sz w:val="20"/>
          <w:szCs w:val="20"/>
        </w:rPr>
      </w:pPr>
      <w:r w:rsidRPr="00492A3C">
        <w:rPr>
          <w:rFonts w:ascii="Times New Roman" w:hAnsi="Times New Roman"/>
          <w:sz w:val="20"/>
          <w:szCs w:val="20"/>
        </w:rPr>
        <w:t>For SCS 480 kHz: (</w:t>
      </w:r>
      <w:proofErr w:type="gramStart"/>
      <w:r w:rsidRPr="00492A3C">
        <w:rPr>
          <w:rFonts w:ascii="Times New Roman" w:hAnsi="Times New Roman"/>
          <w:sz w:val="20"/>
          <w:szCs w:val="20"/>
        </w:rPr>
        <w:t>X,Y</w:t>
      </w:r>
      <w:proofErr w:type="gramEnd"/>
      <w:r w:rsidRPr="00492A3C">
        <w:rPr>
          <w:rFonts w:ascii="Times New Roman" w:hAnsi="Times New Roman"/>
          <w:sz w:val="20"/>
          <w:szCs w:val="20"/>
        </w:rPr>
        <w:t xml:space="preserve">) = </w:t>
      </w:r>
      <w:r w:rsidR="00B65E79" w:rsidRPr="00492A3C">
        <w:rPr>
          <w:rFonts w:ascii="Times New Roman" w:hAnsi="Times New Roman"/>
          <w:sz w:val="20"/>
          <w:szCs w:val="20"/>
        </w:rPr>
        <w:t>(4,</w:t>
      </w:r>
      <w:r w:rsidR="00B65E79">
        <w:rPr>
          <w:rFonts w:ascii="Times New Roman" w:hAnsi="Times New Roman"/>
          <w:sz w:val="20"/>
          <w:szCs w:val="20"/>
        </w:rPr>
        <w:t>1</w:t>
      </w:r>
      <w:r w:rsidR="00B65E79" w:rsidRPr="00492A3C">
        <w:rPr>
          <w:rFonts w:ascii="Times New Roman" w:hAnsi="Times New Roman"/>
          <w:sz w:val="20"/>
          <w:szCs w:val="20"/>
        </w:rPr>
        <w:t>)</w:t>
      </w:r>
      <w:r w:rsidR="00B65E79">
        <w:rPr>
          <w:rFonts w:ascii="Times New Roman" w:hAnsi="Times New Roman"/>
          <w:sz w:val="20"/>
          <w:szCs w:val="20"/>
        </w:rPr>
        <w:t xml:space="preserve">, </w:t>
      </w:r>
      <w:r w:rsidR="00B65E79" w:rsidRPr="00492A3C">
        <w:rPr>
          <w:rFonts w:ascii="Times New Roman" w:hAnsi="Times New Roman"/>
          <w:sz w:val="20"/>
          <w:szCs w:val="20"/>
        </w:rPr>
        <w:t>(4,2)</w:t>
      </w:r>
      <w:r w:rsidR="00B65E79">
        <w:rPr>
          <w:rFonts w:ascii="Times New Roman" w:hAnsi="Times New Roman"/>
          <w:sz w:val="20"/>
          <w:szCs w:val="20"/>
        </w:rPr>
        <w:t xml:space="preserve">, </w:t>
      </w:r>
      <w:r w:rsidRPr="00B65E79">
        <w:rPr>
          <w:rFonts w:ascii="Times New Roman" w:hAnsi="Times New Roman"/>
          <w:color w:val="FF0000"/>
          <w:sz w:val="20"/>
          <w:szCs w:val="20"/>
        </w:rPr>
        <w:t>(2,1)</w:t>
      </w:r>
      <w:r w:rsidR="00B65E79" w:rsidRPr="00B65E79">
        <w:rPr>
          <w:rFonts w:ascii="Times New Roman" w:hAnsi="Times New Roman"/>
          <w:color w:val="FF0000"/>
          <w:sz w:val="20"/>
          <w:szCs w:val="20"/>
        </w:rPr>
        <w:t>?</w:t>
      </w:r>
    </w:p>
    <w:p w14:paraId="3926E277" w14:textId="621C650A" w:rsidR="00222CB4" w:rsidRPr="00492A3C" w:rsidRDefault="00222CB4" w:rsidP="00222CB4">
      <w:pPr>
        <w:pStyle w:val="ListParagraph"/>
        <w:numPr>
          <w:ilvl w:val="0"/>
          <w:numId w:val="17"/>
        </w:numPr>
        <w:snapToGrid w:val="0"/>
        <w:rPr>
          <w:rFonts w:ascii="Times New Roman" w:hAnsi="Times New Roman"/>
          <w:sz w:val="20"/>
          <w:szCs w:val="20"/>
        </w:rPr>
      </w:pPr>
      <w:r w:rsidRPr="00492A3C">
        <w:rPr>
          <w:rFonts w:ascii="Times New Roman" w:hAnsi="Times New Roman"/>
          <w:sz w:val="20"/>
          <w:szCs w:val="20"/>
        </w:rPr>
        <w:t>For SCS 960 kHz: (</w:t>
      </w:r>
      <w:proofErr w:type="gramStart"/>
      <w:r w:rsidRPr="00492A3C">
        <w:rPr>
          <w:rFonts w:ascii="Times New Roman" w:hAnsi="Times New Roman"/>
          <w:sz w:val="20"/>
          <w:szCs w:val="20"/>
        </w:rPr>
        <w:t>X,Y</w:t>
      </w:r>
      <w:proofErr w:type="gramEnd"/>
      <w:r w:rsidRPr="00492A3C">
        <w:rPr>
          <w:rFonts w:ascii="Times New Roman" w:hAnsi="Times New Roman"/>
          <w:sz w:val="20"/>
          <w:szCs w:val="20"/>
        </w:rPr>
        <w:t xml:space="preserve">) = </w:t>
      </w:r>
      <w:r w:rsidR="00B65E79" w:rsidRPr="00492A3C">
        <w:rPr>
          <w:rFonts w:ascii="Times New Roman" w:hAnsi="Times New Roman"/>
          <w:sz w:val="20"/>
          <w:szCs w:val="20"/>
        </w:rPr>
        <w:t>(8,</w:t>
      </w:r>
      <w:r w:rsidR="00B65E79">
        <w:rPr>
          <w:rFonts w:ascii="Times New Roman" w:hAnsi="Times New Roman"/>
          <w:sz w:val="20"/>
          <w:szCs w:val="20"/>
        </w:rPr>
        <w:t>1</w:t>
      </w:r>
      <w:r w:rsidR="00B65E79" w:rsidRPr="00492A3C">
        <w:rPr>
          <w:rFonts w:ascii="Times New Roman" w:hAnsi="Times New Roman"/>
          <w:sz w:val="20"/>
          <w:szCs w:val="20"/>
        </w:rPr>
        <w:t xml:space="preserve">), (8,4), </w:t>
      </w:r>
      <w:r w:rsidRPr="00492A3C">
        <w:rPr>
          <w:rFonts w:ascii="Times New Roman" w:hAnsi="Times New Roman"/>
          <w:sz w:val="20"/>
          <w:szCs w:val="20"/>
        </w:rPr>
        <w:t>(4,2), (4,1)</w:t>
      </w:r>
    </w:p>
    <w:p w14:paraId="3C9532A3" w14:textId="5E702A98" w:rsidR="00E23B9E" w:rsidRPr="0014159E" w:rsidRDefault="00927F7F" w:rsidP="00E1228F">
      <w:pPr>
        <w:jc w:val="both"/>
        <w:rPr>
          <w:lang w:eastAsia="x-none"/>
        </w:rPr>
      </w:pPr>
      <w:r w:rsidRPr="0014159E">
        <w:rPr>
          <w:lang w:eastAsia="x-none"/>
        </w:rPr>
        <w:t>Further,</w:t>
      </w:r>
      <w:r w:rsidR="008426F3" w:rsidRPr="0014159E">
        <w:rPr>
          <w:lang w:eastAsia="x-none"/>
        </w:rPr>
        <w:t xml:space="preserve"> if the configured search space sets </w:t>
      </w:r>
      <w:r w:rsidR="00792A6A" w:rsidRPr="0014159E">
        <w:rPr>
          <w:lang w:eastAsia="x-none"/>
        </w:rPr>
        <w:t xml:space="preserve">of the UE </w:t>
      </w:r>
      <w:r w:rsidR="008426F3" w:rsidRPr="0014159E">
        <w:rPr>
          <w:lang w:eastAsia="x-none"/>
        </w:rPr>
        <w:t xml:space="preserve">satisfy two or more </w:t>
      </w:r>
      <w:r w:rsidR="004A3AD3" w:rsidRPr="0014159E">
        <w:rPr>
          <w:lang w:eastAsia="x-none"/>
        </w:rPr>
        <w:t>supported</w:t>
      </w:r>
      <w:r w:rsidR="008426F3" w:rsidRPr="0014159E">
        <w:rPr>
          <w:lang w:eastAsia="x-none"/>
        </w:rPr>
        <w:t xml:space="preserve"> combinations (X, Y), the UE </w:t>
      </w:r>
      <w:r w:rsidR="00DE3A47" w:rsidRPr="0014159E">
        <w:rPr>
          <w:lang w:eastAsia="x-none"/>
        </w:rPr>
        <w:t xml:space="preserve">needs to identify the active </w:t>
      </w:r>
      <w:r w:rsidR="008426F3" w:rsidRPr="0014159E">
        <w:rPr>
          <w:lang w:eastAsia="x-none"/>
        </w:rPr>
        <w:t>combination (X,</w:t>
      </w:r>
      <w:r w:rsidR="001131DA" w:rsidRPr="0014159E">
        <w:rPr>
          <w:lang w:eastAsia="x-none"/>
        </w:rPr>
        <w:t xml:space="preserve"> </w:t>
      </w:r>
      <w:r w:rsidR="008426F3" w:rsidRPr="0014159E">
        <w:rPr>
          <w:lang w:eastAsia="x-none"/>
        </w:rPr>
        <w:t>Y)</w:t>
      </w:r>
      <w:r w:rsidR="00DE3A47" w:rsidRPr="0014159E">
        <w:rPr>
          <w:lang w:eastAsia="x-none"/>
        </w:rPr>
        <w:t xml:space="preserve">. </w:t>
      </w:r>
      <w:r w:rsidR="00A732F1" w:rsidRPr="0014159E">
        <w:rPr>
          <w:lang w:eastAsia="x-none"/>
        </w:rPr>
        <w:t>Since the supported maximum numbers of BD/CCE is only determined by value X</w:t>
      </w:r>
      <w:r w:rsidR="00E61CC7" w:rsidRPr="0014159E">
        <w:rPr>
          <w:lang w:eastAsia="x-none"/>
        </w:rPr>
        <w:t>, UE can determine a combination (X, Y) with larger X</w:t>
      </w:r>
      <w:r w:rsidR="00D13681" w:rsidRPr="0014159E">
        <w:rPr>
          <w:lang w:eastAsia="x-none"/>
        </w:rPr>
        <w:t xml:space="preserve"> which </w:t>
      </w:r>
      <w:r w:rsidR="00164CF2" w:rsidRPr="0014159E">
        <w:rPr>
          <w:lang w:eastAsia="x-none"/>
        </w:rPr>
        <w:t>enables</w:t>
      </w:r>
      <w:r w:rsidR="00D13681" w:rsidRPr="0014159E">
        <w:rPr>
          <w:lang w:eastAsia="x-none"/>
        </w:rPr>
        <w:t xml:space="preserve"> larger maximum numbers of BD/CCE for PDCCH monitoring</w:t>
      </w:r>
      <w:r w:rsidR="00AC5180">
        <w:rPr>
          <w:lang w:eastAsia="x-none"/>
        </w:rPr>
        <w:t xml:space="preserve"> for better flexibility</w:t>
      </w:r>
      <w:r w:rsidR="00D13681" w:rsidRPr="0014159E">
        <w:rPr>
          <w:lang w:eastAsia="x-none"/>
        </w:rPr>
        <w:t xml:space="preserve">. If </w:t>
      </w:r>
      <w:r w:rsidR="009A709D" w:rsidRPr="0014159E">
        <w:rPr>
          <w:lang w:eastAsia="x-none"/>
        </w:rPr>
        <w:t xml:space="preserve">multiple potential combinations (X, Y) have same value X, </w:t>
      </w:r>
      <w:r w:rsidR="00426CD7" w:rsidRPr="0014159E">
        <w:rPr>
          <w:lang w:eastAsia="x-none"/>
        </w:rPr>
        <w:t xml:space="preserve">the active </w:t>
      </w:r>
      <w:r w:rsidR="009A709D" w:rsidRPr="0014159E">
        <w:rPr>
          <w:lang w:eastAsia="x-none"/>
        </w:rPr>
        <w:t xml:space="preserve">combination </w:t>
      </w:r>
      <w:r w:rsidR="00426CD7" w:rsidRPr="0014159E">
        <w:rPr>
          <w:lang w:eastAsia="x-none"/>
        </w:rPr>
        <w:t>(X, Y) could be determined as the combination</w:t>
      </w:r>
      <w:r w:rsidR="00D90EA1" w:rsidRPr="0014159E">
        <w:rPr>
          <w:lang w:eastAsia="x-none"/>
        </w:rPr>
        <w:t xml:space="preserve"> (X, Y) </w:t>
      </w:r>
      <w:r w:rsidR="00426CD7" w:rsidRPr="0014159E">
        <w:rPr>
          <w:lang w:eastAsia="x-none"/>
        </w:rPr>
        <w:t xml:space="preserve">with smallest value Y. </w:t>
      </w:r>
    </w:p>
    <w:p w14:paraId="153FF3E5" w14:textId="6502BBA6" w:rsidR="00107DB7" w:rsidRPr="00E655B8" w:rsidRDefault="00231F02" w:rsidP="00107DB7">
      <w:r w:rsidRPr="00B20B6A">
        <w:t xml:space="preserve">The </w:t>
      </w:r>
      <w:r w:rsidRPr="00B20B6A">
        <w:rPr>
          <w:lang w:eastAsia="x-none"/>
        </w:rPr>
        <w:t>following</w:t>
      </w:r>
      <w:r w:rsidRPr="00B20B6A">
        <w:t xml:space="preserve"> TP is proposed </w:t>
      </w:r>
      <w:r>
        <w:t>to determine the active combination (X, Y).</w:t>
      </w:r>
    </w:p>
    <w:tbl>
      <w:tblPr>
        <w:tblStyle w:val="TableGrid"/>
        <w:tblW w:w="0" w:type="auto"/>
        <w:tblLook w:val="04A0" w:firstRow="1" w:lastRow="0" w:firstColumn="1" w:lastColumn="0" w:noHBand="0" w:noVBand="1"/>
      </w:tblPr>
      <w:tblGrid>
        <w:gridCol w:w="9962"/>
      </w:tblGrid>
      <w:tr w:rsidR="00107DB7" w14:paraId="0136B317" w14:textId="77777777" w:rsidTr="002E665E">
        <w:tc>
          <w:tcPr>
            <w:tcW w:w="9962" w:type="dxa"/>
          </w:tcPr>
          <w:p w14:paraId="517C4FF0" w14:textId="0346EDE3" w:rsidR="00107DB7" w:rsidRPr="00010C32" w:rsidRDefault="00107DB7" w:rsidP="002E665E">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w:t>
            </w:r>
            <w:r w:rsidR="0014159E">
              <w:rPr>
                <w:b/>
                <w:bCs/>
                <w:iCs/>
                <w:color w:val="0070C0"/>
              </w:rPr>
              <w:t>2</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2913896C" w14:textId="77777777" w:rsidR="00107DB7" w:rsidRPr="005C32B2" w:rsidRDefault="00107DB7" w:rsidP="002E665E">
            <w:pPr>
              <w:jc w:val="center"/>
              <w:rPr>
                <w:iCs/>
              </w:rPr>
            </w:pPr>
            <w:r w:rsidRPr="005B542B">
              <w:rPr>
                <w:noProof/>
                <w:color w:val="FF0000"/>
                <w:lang w:eastAsia="zh-CN"/>
              </w:rPr>
              <w:t>*** Unchanged text is omitted ***</w:t>
            </w:r>
          </w:p>
          <w:p w14:paraId="28FBB32F" w14:textId="0591DC68" w:rsidR="00FE310F" w:rsidRPr="00B27E56" w:rsidRDefault="00FE310F" w:rsidP="00FE310F">
            <w:pPr>
              <w:pStyle w:val="Heading1"/>
              <w:numPr>
                <w:ilvl w:val="0"/>
                <w:numId w:val="0"/>
              </w:numPr>
              <w:tabs>
                <w:tab w:val="left" w:pos="1134"/>
              </w:tabs>
              <w:outlineLvl w:val="0"/>
            </w:pPr>
            <w:bookmarkStart w:id="24" w:name="_Toc12021485"/>
            <w:bookmarkStart w:id="25" w:name="_Toc20311597"/>
            <w:bookmarkStart w:id="26" w:name="_Toc26719422"/>
            <w:bookmarkStart w:id="27" w:name="_Toc29894857"/>
            <w:bookmarkStart w:id="28" w:name="_Toc29899156"/>
            <w:bookmarkStart w:id="29" w:name="_Toc29899574"/>
            <w:bookmarkStart w:id="30" w:name="_Toc29917311"/>
            <w:bookmarkStart w:id="31" w:name="_Toc36498185"/>
            <w:bookmarkStart w:id="32" w:name="_Toc45699212"/>
            <w:bookmarkStart w:id="33" w:name="_Toc83289684"/>
            <w:r w:rsidRPr="00B27E56">
              <w:t>10</w:t>
            </w:r>
            <w:r w:rsidRPr="00B27E56">
              <w:rPr>
                <w:rFonts w:hint="eastAsia"/>
              </w:rPr>
              <w:tab/>
            </w:r>
            <w:r w:rsidRPr="00B27E56">
              <w:t>UE procedure for receiving control information</w:t>
            </w:r>
            <w:bookmarkEnd w:id="24"/>
            <w:bookmarkEnd w:id="25"/>
            <w:bookmarkEnd w:id="26"/>
            <w:bookmarkEnd w:id="27"/>
            <w:bookmarkEnd w:id="28"/>
            <w:bookmarkEnd w:id="29"/>
            <w:bookmarkEnd w:id="30"/>
            <w:bookmarkEnd w:id="31"/>
            <w:bookmarkEnd w:id="32"/>
            <w:bookmarkEnd w:id="33"/>
          </w:p>
          <w:p w14:paraId="26A72980" w14:textId="77777777" w:rsidR="00107DB7" w:rsidRDefault="00107DB7" w:rsidP="002E665E">
            <w:pPr>
              <w:jc w:val="center"/>
              <w:rPr>
                <w:b/>
                <w:bCs/>
              </w:rPr>
            </w:pPr>
            <w:r w:rsidRPr="005C32B2">
              <w:rPr>
                <w:noProof/>
                <w:color w:val="FF0000"/>
                <w:lang w:eastAsia="zh-CN"/>
              </w:rPr>
              <w:t>*** Unchanged text is omitted ***</w:t>
            </w:r>
          </w:p>
          <w:p w14:paraId="3EE68B4E" w14:textId="1E517494" w:rsidR="00F543A7" w:rsidRDefault="00AE6754" w:rsidP="00F543A7">
            <w:pPr>
              <w:rPr>
                <w:ins w:id="34" w:author="Li, Yingyang" w:date="2022-01-04T23:55:00Z"/>
                <w:lang w:eastAsia="zh-CN"/>
              </w:rPr>
            </w:pPr>
            <w:r w:rsidRPr="00B27E56">
              <w:rPr>
                <w:lang w:eastAsia="zh-CN"/>
              </w:rPr>
              <w:t xml:space="preserve">For SCS configuration </w:t>
            </w:r>
            <m:oMath>
              <m:r>
                <w:rPr>
                  <w:rFonts w:ascii="Cambria Math" w:hAnsi="Cambria Math"/>
                  <w:lang w:eastAsia="zh-CN"/>
                </w:rPr>
                <m:t>μ=5</m:t>
              </m:r>
            </m:oMath>
            <w:r w:rsidRPr="00B27E56">
              <w:rPr>
                <w:lang w:eastAsia="zh-CN"/>
              </w:rPr>
              <w:t xml:space="preserve"> or </w:t>
            </w:r>
            <m:oMath>
              <m:r>
                <w:rPr>
                  <w:rFonts w:ascii="Cambria Math" w:hAnsi="Cambria Math"/>
                  <w:lang w:eastAsia="zh-CN"/>
                </w:rPr>
                <m:t>μ=6</m:t>
              </m:r>
            </m:oMath>
            <w:r w:rsidRPr="00B27E56">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are </w:t>
            </w:r>
            <w:r>
              <w:rPr>
                <w:lang w:eastAsia="zh-CN"/>
              </w:rPr>
              <w:t xml:space="preserve">consecutive and </w:t>
            </w:r>
            <w:r w:rsidRPr="00B27E56">
              <w:rPr>
                <w:lang w:eastAsia="zh-CN"/>
              </w:rPr>
              <w:t xml:space="preserve">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proofErr w:type="gramStart"/>
            <w:r w:rsidRPr="00B27E56">
              <w:rPr>
                <w:lang w:eastAsia="zh-CN"/>
              </w:rPr>
              <w:t>starts</w:t>
            </w:r>
            <w:proofErr w:type="gramEnd"/>
            <w:r w:rsidRPr="00B27E56">
              <w:rPr>
                <w:lang w:eastAsia="zh-CN"/>
              </w:rPr>
              <w:t xml:space="preserve"> from the beginning of a subframe. T</w:t>
            </w:r>
            <w:r>
              <w:rPr>
                <w:lang w:eastAsia="zh-CN"/>
              </w:rPr>
              <w:t>he start of t</w:t>
            </w:r>
            <w:r w:rsidRPr="00B27E56">
              <w:rPr>
                <w:lang w:eastAsia="zh-CN"/>
              </w:rPr>
              <w:t xml:space="preserve">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w:t>
            </w:r>
            <w:r>
              <w:rPr>
                <w:lang w:eastAsia="zh-CN"/>
              </w:rPr>
              <w:t>is</w:t>
            </w:r>
            <w:r w:rsidRPr="00B27E56">
              <w:rPr>
                <w:lang w:eastAsia="zh-CN"/>
              </w:rPr>
              <w:t xml:space="preserve">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ins w:id="35" w:author="Li, Yingyang" w:date="2022-01-04T23:55:00Z">
              <w:r w:rsidR="00F543A7">
                <w:rPr>
                  <w:lang w:eastAsia="zh-CN"/>
                </w:rPr>
                <w:t>If a UE indicates a capability to</w:t>
              </w:r>
              <w:r w:rsidR="00F543A7">
                <w:rPr>
                  <w:lang w:eastAsia="ko-KR"/>
                </w:rPr>
                <w:t xml:space="preserve"> monitor PDCCH according to multiple </w:t>
              </w:r>
            </w:ins>
            <m:oMath>
              <m:d>
                <m:dPr>
                  <m:ctrlPr>
                    <w:ins w:id="36" w:author="Li, Yingyang" w:date="2022-01-04T23:55:00Z">
                      <w:rPr>
                        <w:rFonts w:ascii="Cambria Math" w:hAnsi="Cambria Math"/>
                        <w:lang w:eastAsia="zh-CN"/>
                      </w:rPr>
                    </w:ins>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ins w:id="37" w:author="Li, Yingyang" w:date="2022-01-04T23:55:00Z">
              <w:r w:rsidR="00F543A7">
                <w:rPr>
                  <w:lang w:eastAsia="zh-CN"/>
                </w:rPr>
                <w:t xml:space="preserve"> combinations</w:t>
              </w:r>
              <w:r w:rsidR="00F543A7">
                <w:rPr>
                  <w:lang w:eastAsia="ko-KR"/>
                </w:rPr>
                <w:t xml:space="preserve"> and a configuration of search space sets to the UE for PDCCH monitoring on </w:t>
              </w:r>
              <w:r w:rsidR="00F543A7">
                <w:rPr>
                  <w:lang w:eastAsia="ko-KR"/>
                </w:rPr>
                <w:lastRenderedPageBreak/>
                <w:t xml:space="preserve">a cell </w:t>
              </w:r>
            </w:ins>
            <w:ins w:id="38" w:author="Li, Yingyang" w:date="2022-01-05T00:01:00Z">
              <w:r w:rsidR="008F36E2">
                <w:rPr>
                  <w:lang w:eastAsia="ko-KR"/>
                </w:rPr>
                <w:t xml:space="preserve">is </w:t>
              </w:r>
            </w:ins>
            <w:ins w:id="39" w:author="Li, Yingyang" w:date="2022-01-04T23:59:00Z">
              <w:r w:rsidR="00B35080">
                <w:rPr>
                  <w:lang w:eastAsia="ko-KR"/>
                </w:rPr>
                <w:t>allowed by</w:t>
              </w:r>
            </w:ins>
            <w:ins w:id="40" w:author="Li, Yingyang" w:date="2022-01-04T23:55:00Z">
              <w:r w:rsidR="00F543A7">
                <w:t xml:space="preserve"> one or more of the multiple </w:t>
              </w:r>
              <w:r w:rsidR="00F543A7">
                <w:rPr>
                  <w:lang w:eastAsia="ko-KR"/>
                </w:rPr>
                <w:t xml:space="preserve">combinations </w:t>
              </w:r>
            </w:ins>
            <m:oMath>
              <m:d>
                <m:dPr>
                  <m:ctrlPr>
                    <w:ins w:id="41" w:author="Li, Yingyang" w:date="2022-01-04T23:55:00Z">
                      <w:rPr>
                        <w:rFonts w:ascii="Cambria Math" w:hAnsi="Cambria Math"/>
                        <w:lang w:eastAsia="zh-CN"/>
                      </w:rPr>
                    </w:ins>
                  </m:ctrlPr>
                </m:dPr>
                <m:e>
                  <m:sSub>
                    <m:sSubPr>
                      <m:ctrlPr>
                        <w:ins w:id="42" w:author="Li, Yingyang" w:date="2022-01-04T23:59:00Z">
                          <w:rPr>
                            <w:rFonts w:ascii="Cambria Math" w:hAnsi="Cambria Math"/>
                            <w:i/>
                            <w:lang w:eastAsia="zh-CN"/>
                          </w:rPr>
                        </w:ins>
                      </m:ctrlPr>
                    </m:sSubPr>
                    <m:e>
                      <m:r>
                        <w:ins w:id="43" w:author="Li, Yingyang" w:date="2022-01-04T23:59:00Z">
                          <w:rPr>
                            <w:rFonts w:ascii="Cambria Math" w:hAnsi="Cambria Math"/>
                            <w:lang w:eastAsia="zh-CN"/>
                          </w:rPr>
                          <m:t>X</m:t>
                        </w:ins>
                      </m:r>
                    </m:e>
                    <m:sub>
                      <m:r>
                        <w:ins w:id="44" w:author="Li, Yingyang" w:date="2022-01-04T23:59:00Z">
                          <w:rPr>
                            <w:rFonts w:ascii="Cambria Math" w:hAnsi="Cambria Math"/>
                            <w:lang w:eastAsia="zh-CN"/>
                          </w:rPr>
                          <m:t>s</m:t>
                        </w:ins>
                      </m:r>
                    </m:sub>
                  </m:sSub>
                  <m:r>
                    <w:ins w:id="45" w:author="Li, Yingyang" w:date="2022-01-04T23:59:00Z">
                      <w:rPr>
                        <w:rFonts w:ascii="Cambria Math" w:hAnsi="Cambria Math"/>
                        <w:lang w:eastAsia="zh-CN"/>
                      </w:rPr>
                      <m:t>,</m:t>
                    </w:ins>
                  </m:r>
                  <m:sSub>
                    <m:sSubPr>
                      <m:ctrlPr>
                        <w:ins w:id="46" w:author="Li, Yingyang" w:date="2022-01-04T23:59:00Z">
                          <w:rPr>
                            <w:rFonts w:ascii="Cambria Math" w:hAnsi="Cambria Math"/>
                            <w:i/>
                            <w:lang w:eastAsia="zh-CN"/>
                          </w:rPr>
                        </w:ins>
                      </m:ctrlPr>
                    </m:sSubPr>
                    <m:e>
                      <m:r>
                        <w:ins w:id="47" w:author="Li, Yingyang" w:date="2022-01-04T23:59:00Z">
                          <w:rPr>
                            <w:rFonts w:ascii="Cambria Math" w:hAnsi="Cambria Math"/>
                            <w:lang w:eastAsia="zh-CN"/>
                          </w:rPr>
                          <m:t>Y</m:t>
                        </w:ins>
                      </m:r>
                    </m:e>
                    <m:sub>
                      <m:r>
                        <w:ins w:id="48" w:author="Li, Yingyang" w:date="2022-01-04T23:59:00Z">
                          <w:rPr>
                            <w:rFonts w:ascii="Cambria Math" w:hAnsi="Cambria Math"/>
                            <w:lang w:eastAsia="zh-CN"/>
                          </w:rPr>
                          <m:t>s</m:t>
                        </w:ins>
                      </m:r>
                    </m:sub>
                  </m:sSub>
                  <m:r>
                    <w:ins w:id="49" w:author="Li, Yingyang" w:date="2022-01-04T23:55:00Z">
                      <m:rPr>
                        <m:sty m:val="p"/>
                      </m:rPr>
                      <w:rPr>
                        <w:rFonts w:ascii="Cambria Math" w:hAnsi="Cambria Math"/>
                        <w:lang w:eastAsia="zh-CN"/>
                      </w:rPr>
                      <m:t>Y</m:t>
                    </w:ins>
                  </m:r>
                </m:e>
              </m:d>
            </m:oMath>
            <w:ins w:id="50" w:author="Li, Yingyang" w:date="2022-01-04T23:55:00Z">
              <w:r w:rsidR="00F543A7">
                <w:t xml:space="preserve">, the UE monitors PDCCH on the cell according to the </w:t>
              </w:r>
              <w:r w:rsidR="00F543A7">
                <w:rPr>
                  <w:lang w:eastAsia="ko-KR"/>
                </w:rPr>
                <w:t xml:space="preserve">combination </w:t>
              </w:r>
            </w:ins>
            <m:oMath>
              <m:d>
                <m:dPr>
                  <m:ctrlPr>
                    <w:ins w:id="51" w:author="Li, Yingyang" w:date="2022-01-04T23:55:00Z">
                      <w:rPr>
                        <w:rFonts w:ascii="Cambria Math" w:hAnsi="Cambria Math"/>
                        <w:lang w:eastAsia="zh-CN"/>
                      </w:rPr>
                    </w:ins>
                  </m:ctrlPr>
                </m:dPr>
                <m:e>
                  <m:sSub>
                    <m:sSubPr>
                      <m:ctrlPr>
                        <w:ins w:id="52" w:author="Li, Yingyang" w:date="2022-01-04T23:59:00Z">
                          <w:rPr>
                            <w:rFonts w:ascii="Cambria Math" w:hAnsi="Cambria Math"/>
                            <w:i/>
                            <w:lang w:eastAsia="zh-CN"/>
                          </w:rPr>
                        </w:ins>
                      </m:ctrlPr>
                    </m:sSubPr>
                    <m:e>
                      <m:r>
                        <w:ins w:id="53" w:author="Li, Yingyang" w:date="2022-01-04T23:59:00Z">
                          <w:rPr>
                            <w:rFonts w:ascii="Cambria Math" w:hAnsi="Cambria Math"/>
                            <w:lang w:eastAsia="zh-CN"/>
                          </w:rPr>
                          <m:t>X</m:t>
                        </w:ins>
                      </m:r>
                    </m:e>
                    <m:sub>
                      <m:r>
                        <w:ins w:id="54" w:author="Li, Yingyang" w:date="2022-01-04T23:59:00Z">
                          <w:rPr>
                            <w:rFonts w:ascii="Cambria Math" w:hAnsi="Cambria Math"/>
                            <w:lang w:eastAsia="zh-CN"/>
                          </w:rPr>
                          <m:t>s</m:t>
                        </w:ins>
                      </m:r>
                    </m:sub>
                  </m:sSub>
                  <m:r>
                    <w:ins w:id="55" w:author="Li, Yingyang" w:date="2022-01-04T23:59:00Z">
                      <w:rPr>
                        <w:rFonts w:ascii="Cambria Math" w:hAnsi="Cambria Math"/>
                        <w:lang w:eastAsia="zh-CN"/>
                      </w:rPr>
                      <m:t>,</m:t>
                    </w:ins>
                  </m:r>
                  <m:sSub>
                    <m:sSubPr>
                      <m:ctrlPr>
                        <w:ins w:id="56" w:author="Li, Yingyang" w:date="2022-01-04T23:59:00Z">
                          <w:rPr>
                            <w:rFonts w:ascii="Cambria Math" w:hAnsi="Cambria Math"/>
                            <w:i/>
                            <w:lang w:eastAsia="zh-CN"/>
                          </w:rPr>
                        </w:ins>
                      </m:ctrlPr>
                    </m:sSubPr>
                    <m:e>
                      <m:r>
                        <w:ins w:id="57" w:author="Li, Yingyang" w:date="2022-01-04T23:59:00Z">
                          <w:rPr>
                            <w:rFonts w:ascii="Cambria Math" w:hAnsi="Cambria Math"/>
                            <w:lang w:eastAsia="zh-CN"/>
                          </w:rPr>
                          <m:t>Y</m:t>
                        </w:ins>
                      </m:r>
                    </m:e>
                    <m:sub>
                      <m:r>
                        <w:ins w:id="58" w:author="Li, Yingyang" w:date="2022-01-04T23:59:00Z">
                          <w:rPr>
                            <w:rFonts w:ascii="Cambria Math" w:hAnsi="Cambria Math"/>
                            <w:lang w:eastAsia="zh-CN"/>
                          </w:rPr>
                          <m:t>s</m:t>
                        </w:ins>
                      </m:r>
                    </m:sub>
                  </m:sSub>
                </m:e>
              </m:d>
            </m:oMath>
            <w:ins w:id="59" w:author="Li, Yingyang" w:date="2022-01-04T23:59:00Z">
              <w:r w:rsidR="00B35080">
                <w:rPr>
                  <w:lang w:eastAsia="zh-CN"/>
                </w:rPr>
                <w:t xml:space="preserve"> with largest </w:t>
              </w:r>
            </w:ins>
            <m:oMath>
              <m:sSub>
                <m:sSubPr>
                  <m:ctrlPr>
                    <w:ins w:id="60" w:author="Li, Yingyang" w:date="2022-01-05T00:00:00Z">
                      <w:rPr>
                        <w:rFonts w:ascii="Cambria Math" w:hAnsi="Cambria Math"/>
                        <w:i/>
                        <w:lang w:eastAsia="zh-CN"/>
                      </w:rPr>
                    </w:ins>
                  </m:ctrlPr>
                </m:sSubPr>
                <m:e>
                  <m:r>
                    <w:ins w:id="61" w:author="Li, Yingyang" w:date="2022-01-05T00:00:00Z">
                      <w:rPr>
                        <w:rFonts w:ascii="Cambria Math" w:hAnsi="Cambria Math"/>
                        <w:lang w:eastAsia="zh-CN"/>
                      </w:rPr>
                      <m:t>X</m:t>
                    </w:ins>
                  </m:r>
                </m:e>
                <m:sub>
                  <m:r>
                    <w:ins w:id="62" w:author="Li, Yingyang" w:date="2022-01-05T00:00:00Z">
                      <w:rPr>
                        <w:rFonts w:ascii="Cambria Math" w:hAnsi="Cambria Math"/>
                        <w:lang w:eastAsia="zh-CN"/>
                      </w:rPr>
                      <m:t>s</m:t>
                    </w:ins>
                  </m:r>
                </m:sub>
              </m:sSub>
            </m:oMath>
            <w:ins w:id="63" w:author="Li, Yingyang" w:date="2022-01-05T00:00:00Z">
              <w:r w:rsidR="00B66D8A">
                <w:rPr>
                  <w:lang w:eastAsia="zh-CN"/>
                </w:rPr>
                <w:t xml:space="preserve"> and smallest </w:t>
              </w:r>
            </w:ins>
            <m:oMath>
              <m:sSub>
                <m:sSubPr>
                  <m:ctrlPr>
                    <w:ins w:id="64" w:author="Li, Yingyang" w:date="2022-01-05T00:00:00Z">
                      <w:rPr>
                        <w:rFonts w:ascii="Cambria Math" w:hAnsi="Cambria Math"/>
                        <w:i/>
                        <w:lang w:eastAsia="zh-CN"/>
                      </w:rPr>
                    </w:ins>
                  </m:ctrlPr>
                </m:sSubPr>
                <m:e>
                  <m:r>
                    <w:ins w:id="65" w:author="Li, Yingyang" w:date="2022-01-05T00:00:00Z">
                      <w:rPr>
                        <w:rFonts w:ascii="Cambria Math" w:hAnsi="Cambria Math"/>
                        <w:lang w:eastAsia="zh-CN"/>
                      </w:rPr>
                      <m:t>Y</m:t>
                    </w:ins>
                  </m:r>
                </m:e>
                <m:sub>
                  <m:r>
                    <w:ins w:id="66" w:author="Li, Yingyang" w:date="2022-01-05T00:00:00Z">
                      <w:rPr>
                        <w:rFonts w:ascii="Cambria Math" w:hAnsi="Cambria Math"/>
                        <w:lang w:eastAsia="zh-CN"/>
                      </w:rPr>
                      <m:t>s</m:t>
                    </w:ins>
                  </m:r>
                </m:sub>
              </m:sSub>
            </m:oMath>
            <w:ins w:id="67" w:author="Li, Yingyang" w:date="2022-01-05T00:00:00Z">
              <w:r w:rsidR="00B66D8A">
                <w:rPr>
                  <w:lang w:eastAsia="zh-CN"/>
                </w:rPr>
                <w:t xml:space="preserve">. </w:t>
              </w:r>
            </w:ins>
          </w:p>
          <w:p w14:paraId="2A790EBA" w14:textId="77777777" w:rsidR="00107DB7" w:rsidRDefault="00107DB7" w:rsidP="002E665E">
            <w:pPr>
              <w:jc w:val="center"/>
              <w:rPr>
                <w:b/>
                <w:bCs/>
              </w:rPr>
            </w:pPr>
            <w:r w:rsidRPr="005C32B2">
              <w:rPr>
                <w:noProof/>
                <w:color w:val="FF0000"/>
                <w:lang w:eastAsia="zh-CN"/>
              </w:rPr>
              <w:t>*** Unchanged text is omitted ***</w:t>
            </w:r>
          </w:p>
        </w:tc>
      </w:tr>
    </w:tbl>
    <w:p w14:paraId="12C4A5F5" w14:textId="77777777" w:rsidR="00107DB7" w:rsidRDefault="00107DB7" w:rsidP="008426F3">
      <w:pPr>
        <w:spacing w:after="0"/>
        <w:jc w:val="both"/>
        <w:rPr>
          <w:rFonts w:eastAsia="Times New Roman"/>
          <w:lang w:eastAsia="zh-CN"/>
        </w:rPr>
      </w:pPr>
    </w:p>
    <w:p w14:paraId="4B604F66" w14:textId="74868969" w:rsidR="00E23B9E" w:rsidRDefault="00E23B9E" w:rsidP="00E23B9E">
      <w:pPr>
        <w:spacing w:before="240" w:after="0"/>
        <w:jc w:val="both"/>
        <w:rPr>
          <w:b/>
        </w:rPr>
      </w:pPr>
      <w:r w:rsidRPr="00F11C1B">
        <w:rPr>
          <w:b/>
        </w:rPr>
        <w:t xml:space="preserve">Proposal </w:t>
      </w:r>
      <w:r>
        <w:rPr>
          <w:b/>
        </w:rPr>
        <w:t>5</w:t>
      </w:r>
      <w:r w:rsidRPr="00F11C1B">
        <w:rPr>
          <w:b/>
        </w:rPr>
        <w:t xml:space="preserve">: </w:t>
      </w:r>
    </w:p>
    <w:p w14:paraId="7044F136" w14:textId="6BD5A771" w:rsidR="00B11836" w:rsidRPr="0014159E" w:rsidRDefault="00E82403" w:rsidP="002B024F">
      <w:pPr>
        <w:pStyle w:val="ListParagraph"/>
        <w:numPr>
          <w:ilvl w:val="0"/>
          <w:numId w:val="8"/>
        </w:numPr>
        <w:spacing w:before="60"/>
        <w:jc w:val="both"/>
        <w:rPr>
          <w:rFonts w:eastAsia="Times New Roman"/>
          <w:lang w:eastAsia="zh-CN"/>
        </w:rPr>
      </w:pPr>
      <w:r w:rsidRPr="00F54C68">
        <w:rPr>
          <w:rFonts w:ascii="Times New Roman" w:hAnsi="Times New Roman"/>
          <w:sz w:val="20"/>
          <w:szCs w:val="20"/>
        </w:rPr>
        <w:t>For a UE capable of multiple combinations (X, Y)</w:t>
      </w:r>
      <w:r w:rsidR="00794383" w:rsidRPr="00F54C68">
        <w:rPr>
          <w:rFonts w:ascii="Times New Roman" w:hAnsi="Times New Roman"/>
          <w:sz w:val="20"/>
          <w:szCs w:val="20"/>
        </w:rPr>
        <w:t>, if the configured SS sets are</w:t>
      </w:r>
      <w:r w:rsidR="008D5B3B" w:rsidRPr="00F54C68">
        <w:rPr>
          <w:rFonts w:ascii="Times New Roman" w:hAnsi="Times New Roman"/>
          <w:sz w:val="20"/>
          <w:szCs w:val="20"/>
        </w:rPr>
        <w:t xml:space="preserve"> aligned with more than one combination (X, Y), </w:t>
      </w:r>
      <w:r w:rsidR="00F54C68" w:rsidRPr="00F54C68">
        <w:rPr>
          <w:rFonts w:ascii="Times New Roman" w:hAnsi="Times New Roman"/>
          <w:sz w:val="20"/>
          <w:szCs w:val="20"/>
        </w:rPr>
        <w:t>the active combination (X, Y)</w:t>
      </w:r>
      <w:r w:rsidR="00F54C68">
        <w:rPr>
          <w:rFonts w:ascii="Times New Roman" w:hAnsi="Times New Roman"/>
          <w:sz w:val="20"/>
          <w:szCs w:val="20"/>
        </w:rPr>
        <w:t xml:space="preserve"> is determined </w:t>
      </w:r>
      <w:r w:rsidR="00F13139">
        <w:rPr>
          <w:rFonts w:ascii="Times New Roman" w:hAnsi="Times New Roman"/>
          <w:sz w:val="20"/>
          <w:szCs w:val="20"/>
        </w:rPr>
        <w:t xml:space="preserve">that is associated with </w:t>
      </w:r>
      <w:r w:rsidR="00AE1E72">
        <w:rPr>
          <w:rFonts w:ascii="Times New Roman" w:hAnsi="Times New Roman"/>
          <w:sz w:val="20"/>
          <w:szCs w:val="20"/>
        </w:rPr>
        <w:t>the large</w:t>
      </w:r>
      <w:r w:rsidR="00956AC5">
        <w:rPr>
          <w:rFonts w:ascii="Times New Roman" w:hAnsi="Times New Roman"/>
          <w:sz w:val="20"/>
          <w:szCs w:val="20"/>
        </w:rPr>
        <w:t xml:space="preserve">st X and </w:t>
      </w:r>
      <w:r w:rsidR="002B024F">
        <w:rPr>
          <w:rFonts w:ascii="Times New Roman" w:hAnsi="Times New Roman"/>
          <w:sz w:val="20"/>
          <w:szCs w:val="20"/>
        </w:rPr>
        <w:t xml:space="preserve">smallest Y. </w:t>
      </w:r>
    </w:p>
    <w:p w14:paraId="7E85826C" w14:textId="04703364" w:rsidR="0014159E" w:rsidRPr="0014159E" w:rsidRDefault="0014159E" w:rsidP="002E665E">
      <w:pPr>
        <w:pStyle w:val="ListParagraph"/>
        <w:numPr>
          <w:ilvl w:val="0"/>
          <w:numId w:val="8"/>
        </w:numPr>
        <w:spacing w:before="60"/>
        <w:jc w:val="both"/>
        <w:rPr>
          <w:rFonts w:eastAsia="Times New Roman"/>
          <w:lang w:eastAsia="zh-CN"/>
        </w:rPr>
      </w:pPr>
      <w:r w:rsidRPr="0014159E">
        <w:rPr>
          <w:rFonts w:ascii="Times New Roman" w:hAnsi="Times New Roman"/>
          <w:sz w:val="20"/>
          <w:szCs w:val="20"/>
          <w:lang w:val="en-GB" w:eastAsia="x-none"/>
        </w:rPr>
        <w:t xml:space="preserve">Agree on TP </w:t>
      </w:r>
      <w:r w:rsidR="00D10C38">
        <w:rPr>
          <w:rFonts w:ascii="Times New Roman" w:hAnsi="Times New Roman"/>
          <w:sz w:val="20"/>
          <w:szCs w:val="20"/>
          <w:lang w:val="en-GB" w:eastAsia="x-none"/>
        </w:rPr>
        <w:t>2</w:t>
      </w:r>
      <w:r w:rsidRPr="0014159E">
        <w:rPr>
          <w:rFonts w:ascii="Times New Roman" w:hAnsi="Times New Roman"/>
          <w:sz w:val="20"/>
          <w:szCs w:val="20"/>
          <w:lang w:val="en-GB" w:eastAsia="x-none"/>
        </w:rPr>
        <w:t xml:space="preserve"> </w:t>
      </w:r>
      <w:r w:rsidR="00231F02" w:rsidRPr="00231F02">
        <w:rPr>
          <w:rFonts w:ascii="Times New Roman" w:hAnsi="Times New Roman"/>
          <w:sz w:val="20"/>
          <w:szCs w:val="20"/>
          <w:lang w:val="en-GB" w:eastAsia="x-none"/>
        </w:rPr>
        <w:t>to determine the active combination (X, Y).</w:t>
      </w:r>
    </w:p>
    <w:p w14:paraId="566ACF8D" w14:textId="77777777" w:rsidR="007B5AC8" w:rsidRPr="0014159E" w:rsidRDefault="007B5AC8" w:rsidP="007B5AC8">
      <w:pPr>
        <w:pStyle w:val="ListParagraph"/>
        <w:spacing w:before="60"/>
        <w:jc w:val="both"/>
        <w:rPr>
          <w:rFonts w:eastAsia="Times New Roman"/>
          <w:lang w:eastAsia="zh-CN"/>
        </w:rPr>
      </w:pPr>
    </w:p>
    <w:p w14:paraId="4F3EA251" w14:textId="29827746" w:rsidR="00E82494" w:rsidRDefault="00E516F1" w:rsidP="00E82494">
      <w:pPr>
        <w:pStyle w:val="Heading2"/>
        <w:spacing w:after="120"/>
        <w:jc w:val="both"/>
      </w:pPr>
      <w:r>
        <w:t>Maximum number of BD/CCEs in CA</w:t>
      </w:r>
    </w:p>
    <w:p w14:paraId="2E40BCDF" w14:textId="1EB14010" w:rsidR="006B73B9" w:rsidRDefault="00B42D40" w:rsidP="00DA5D7E">
      <w:pPr>
        <w:jc w:val="both"/>
      </w:pPr>
      <w:r>
        <w:t>In this section, we discuss</w:t>
      </w:r>
      <w:r w:rsidR="008527A0">
        <w:t xml:space="preserve"> the issue </w:t>
      </w:r>
      <w:r w:rsidR="00144F88">
        <w:t>with</w:t>
      </w:r>
      <w:r w:rsidR="008527A0">
        <w:t xml:space="preserve"> the maximum number of PDCCH candidates</w:t>
      </w:r>
      <w:r w:rsidR="007D06C6">
        <w:t xml:space="preserve">. The same </w:t>
      </w:r>
      <w:r w:rsidR="00B27D69">
        <w:t>handling</w:t>
      </w:r>
      <w:r w:rsidR="007D06C6">
        <w:t xml:space="preserve"> can </w:t>
      </w:r>
      <w:r w:rsidR="009E1669">
        <w:t>apply</w:t>
      </w:r>
      <w:r w:rsidR="007D06C6">
        <w:t xml:space="preserve"> to the maximum number of </w:t>
      </w:r>
      <w:r w:rsidR="00EA5097" w:rsidRPr="00D20E88">
        <w:t>non-overlapped</w:t>
      </w:r>
      <w:r w:rsidR="00EA5097">
        <w:t xml:space="preserve"> CCEs. </w:t>
      </w:r>
      <w:r w:rsidR="005B6A5A">
        <w:t>In the per slot PDCCH monitoring capability in Rel-15/16, the UE</w:t>
      </w:r>
      <w:r w:rsidR="00EA5097">
        <w:t xml:space="preserve"> </w:t>
      </w:r>
      <w:r w:rsidR="00F80A4A">
        <w:t>is</w:t>
      </w:r>
      <w:r w:rsidR="00EA5097">
        <w:t xml:space="preserve"> capable to decode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m:t>
            </m:r>
            <m:ctrlPr>
              <w:rPr>
                <w:rFonts w:ascii="Cambria Math" w:hAnsi="Cambria Math"/>
              </w:rPr>
            </m:ctrlPr>
          </m:sup>
        </m:sSubSup>
      </m:oMath>
      <w:r w:rsidR="00F634F9">
        <w:t xml:space="preserve"> PDCCH candidates in a slot </w:t>
      </w:r>
      <w:r w:rsidR="003C56AF">
        <w:t>for a scheduled cell on</w:t>
      </w:r>
      <w:r w:rsidR="00207B68">
        <w:t xml:space="preserve"> the scheduling cell with </w:t>
      </w:r>
      <w:r w:rsidR="00207B68">
        <w:rPr>
          <w:lang w:eastAsia="ko-KR"/>
        </w:rPr>
        <w:t xml:space="preserve">SCS configuration </w:t>
      </w:r>
      <m:oMath>
        <m:r>
          <w:rPr>
            <w:rFonts w:ascii="Cambria Math"/>
          </w:rPr>
          <m:t>μ</m:t>
        </m:r>
      </m:oMath>
      <w:r w:rsidR="00F634F9">
        <w:t xml:space="preserve">. </w:t>
      </w:r>
      <w:r w:rsidR="00BB53D1">
        <w:t>Further, a</w:t>
      </w:r>
      <w:r w:rsidR="00F67E32">
        <w:t xml:space="preserve">nother limit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w:proofErr w:type="gramStart"/>
            <m:r>
              <m:rPr>
                <m:nor/>
              </m:rPr>
              <w:rPr>
                <w:rFonts w:ascii="Cambria Math"/>
              </w:rPr>
              <m:t>total,slot</m:t>
            </m:r>
            <w:proofErr w:type="spellEnd"/>
            <w:proofErr w:type="gramEnd"/>
            <m:r>
              <m:rPr>
                <m:nor/>
              </m:rPr>
              <w:rPr>
                <w:rFonts w:ascii="Cambria Math"/>
              </w:rPr>
              <m:t>,</m:t>
            </m:r>
            <m:r>
              <w:rPr>
                <w:rFonts w:ascii="Cambria Math"/>
              </w:rPr>
              <m:t>μ</m:t>
            </m:r>
            <m:ctrlPr>
              <w:rPr>
                <w:rFonts w:ascii="Cambria Math" w:hAnsi="Cambria Math"/>
              </w:rPr>
            </m:ctrlPr>
          </m:sup>
        </m:sSubSup>
      </m:oMath>
      <w:r w:rsidR="00092CC2">
        <w:t xml:space="preserve"> in a slot</w:t>
      </w:r>
      <w:r w:rsidR="00252BFB">
        <w:t xml:space="preserve"> </w:t>
      </w:r>
      <w:r w:rsidR="006F364F">
        <w:t>applies to</w:t>
      </w:r>
      <w:r w:rsidR="00252BFB">
        <w:t xml:space="preserve"> </w:t>
      </w:r>
      <w:r w:rsidR="00662BE1">
        <w:t>the</w:t>
      </w:r>
      <w:r w:rsidR="00252BFB">
        <w:t xml:space="preserve"> </w:t>
      </w:r>
      <w:r w:rsidR="003C56AF">
        <w:t>scheduled</w:t>
      </w:r>
      <w:r w:rsidR="00252BFB">
        <w:t xml:space="preserve"> cells </w:t>
      </w:r>
      <w:r w:rsidR="00185512">
        <w:t>that are configured with scheduling cell</w:t>
      </w:r>
      <w:r w:rsidR="00662BE1">
        <w:t>s</w:t>
      </w:r>
      <w:r w:rsidR="00185512">
        <w:t xml:space="preserve"> having </w:t>
      </w:r>
      <w:r w:rsidR="003C56AF">
        <w:t xml:space="preserve">same </w:t>
      </w:r>
      <w:r w:rsidR="00252BFB">
        <w:rPr>
          <w:lang w:eastAsia="ko-KR"/>
        </w:rPr>
        <w:t xml:space="preserve">SCS configuration </w:t>
      </w:r>
      <m:oMath>
        <m:r>
          <w:rPr>
            <w:rFonts w:ascii="Cambria Math"/>
          </w:rPr>
          <m:t>μ</m:t>
        </m:r>
      </m:oMath>
      <w:r w:rsidR="00252BFB">
        <w:t xml:space="preserve">. </w:t>
      </w:r>
    </w:p>
    <w:p w14:paraId="0EA90EE0" w14:textId="23C0A144" w:rsidR="00DA5D7E" w:rsidRDefault="008C2A17" w:rsidP="00DA5D7E">
      <w:pPr>
        <w:jc w:val="both"/>
      </w:pPr>
      <w:r>
        <w:t>In details, a</w:t>
      </w:r>
      <w:r w:rsidR="00DA5D7E">
        <w:t xml:space="preserve">ssuming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DA5D7E">
        <w:t xml:space="preserve"> </w:t>
      </w:r>
      <w:r w:rsidR="00DA5D7E" w:rsidRPr="0062743C">
        <w:t>cells</w:t>
      </w:r>
      <w:r w:rsidR="00DA5D7E" w:rsidRPr="0062743C">
        <w:rPr>
          <w:lang w:eastAsia="ko-KR"/>
        </w:rPr>
        <w:t xml:space="preserve"> </w:t>
      </w:r>
      <w:r w:rsidR="00DA5D7E">
        <w:rPr>
          <w:lang w:eastAsia="ko-KR"/>
        </w:rPr>
        <w:t xml:space="preserve">are configured with </w:t>
      </w:r>
      <w:r w:rsidR="00DA5D7E">
        <w:t xml:space="preserve">scheduling cells having </w:t>
      </w:r>
      <w:r w:rsidR="00DA5D7E">
        <w:rPr>
          <w:lang w:eastAsia="ko-KR"/>
        </w:rPr>
        <w:t xml:space="preserve">SCS configuration </w:t>
      </w:r>
      <m:oMath>
        <m:r>
          <w:rPr>
            <w:rFonts w:ascii="Cambria Math"/>
          </w:rPr>
          <m:t>μ</m:t>
        </m:r>
      </m:oMath>
      <w:r w:rsidR="00DA5D7E">
        <w:rPr>
          <w:lang w:eastAsia="ko-KR"/>
        </w:rPr>
        <w:t xml:space="preserve"> and one CORESET pool</w:t>
      </w:r>
      <w:r w:rsidR="00DA5D7E">
        <w:t xml:space="preserve">, and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DA5D7E">
        <w:t xml:space="preserve"> </w:t>
      </w:r>
      <w:r w:rsidR="00DA5D7E" w:rsidRPr="0062743C">
        <w:t>cells</w:t>
      </w:r>
      <w:r w:rsidR="00DA5D7E" w:rsidRPr="0062743C">
        <w:rPr>
          <w:lang w:eastAsia="ko-KR"/>
        </w:rPr>
        <w:t xml:space="preserve"> </w:t>
      </w:r>
      <w:r w:rsidR="00DA5D7E">
        <w:rPr>
          <w:lang w:eastAsia="ko-KR"/>
        </w:rPr>
        <w:t xml:space="preserve">are configured with scheduling cells having SCS configuration </w:t>
      </w:r>
      <m:oMath>
        <m:r>
          <w:rPr>
            <w:rFonts w:ascii="Cambria Math"/>
          </w:rPr>
          <m:t>μ</m:t>
        </m:r>
      </m:oMath>
      <w:r w:rsidR="00DA5D7E" w:rsidRPr="00655B7B">
        <w:rPr>
          <w:lang w:eastAsia="ko-KR"/>
        </w:rPr>
        <w:t xml:space="preserve"> </w:t>
      </w:r>
      <w:r w:rsidR="00DA5D7E">
        <w:rPr>
          <w:lang w:eastAsia="ko-KR"/>
        </w:rPr>
        <w:t>and two CORESET pools</w:t>
      </w:r>
      <w:r w:rsidR="00B83EA3">
        <w:rPr>
          <w:lang w:eastAsia="ko-KR"/>
        </w:rPr>
        <w:t xml:space="preserve">, </w:t>
      </w:r>
      <w:r w:rsidR="00DA5D7E">
        <w:t xml:space="preserve">assuming a UE </w:t>
      </w:r>
      <w:r w:rsidR="00DA5D7E">
        <w:rPr>
          <w:rFonts w:hint="eastAsia"/>
          <w:lang w:eastAsia="zh-CN"/>
        </w:rPr>
        <w:t>repor</w:t>
      </w:r>
      <w:r w:rsidR="00DA5D7E">
        <w:rPr>
          <w:lang w:eastAsia="zh-CN"/>
        </w:rPr>
        <w:t xml:space="preserve">ts </w:t>
      </w:r>
      <w:r w:rsidR="00DA5D7E">
        <w:rPr>
          <w:lang w:eastAsia="ko-KR"/>
        </w:rPr>
        <w:t xml:space="preserve">BD/CCE capability of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00DA5D7E">
        <w:t xml:space="preserve"> cells</w:t>
      </w:r>
      <w:r w:rsidR="006B73B9">
        <w:t xml:space="preserve">, </w:t>
      </w:r>
      <w:r w:rsidR="00B83EA3">
        <w:t xml:space="preserve">the maximum </w:t>
      </w:r>
      <w:r w:rsidR="00202838">
        <w:t xml:space="preserve">BD/CCE for the serving cells can be determined </w:t>
      </w:r>
      <w:r w:rsidR="00C44E2F">
        <w:t xml:space="preserve">in </w:t>
      </w:r>
      <w:r w:rsidR="002762C4">
        <w:t xml:space="preserve">NR </w:t>
      </w:r>
      <w:r w:rsidR="00C44E2F">
        <w:t>Rel</w:t>
      </w:r>
      <w:r w:rsidR="002762C4">
        <w:t xml:space="preserve">-16 </w:t>
      </w:r>
      <w:r w:rsidR="00202838">
        <w:t xml:space="preserve">as below. </w:t>
      </w:r>
    </w:p>
    <w:p w14:paraId="2B50415D" w14:textId="64155CB5" w:rsidR="005B6A5A" w:rsidRPr="00750F3E" w:rsidRDefault="005B6A5A" w:rsidP="00750F3E">
      <w:pPr>
        <w:pStyle w:val="ListParagraph"/>
        <w:numPr>
          <w:ilvl w:val="0"/>
          <w:numId w:val="35"/>
        </w:numPr>
        <w:rPr>
          <w:rFonts w:ascii="Times New Roman" w:hAnsi="Times New Roman"/>
          <w:sz w:val="20"/>
          <w:szCs w:val="20"/>
          <w:lang w:eastAsia="ko-KR"/>
        </w:rPr>
      </w:pPr>
      <w:r w:rsidRPr="00750F3E">
        <w:rPr>
          <w:rFonts w:ascii="Times New Roman" w:hAnsi="Times New Roman"/>
          <w:sz w:val="20"/>
          <w:szCs w:val="20"/>
          <w:lang w:eastAsia="ko-KR"/>
        </w:rPr>
        <w:t>If</w:t>
      </w:r>
      <w:r w:rsidRPr="00750F3E">
        <w:rPr>
          <w:rFonts w:ascii="Times New Roman" w:hAnsi="Times New Roman"/>
          <w:sz w:val="20"/>
          <w:szCs w:val="20"/>
        </w:rPr>
        <w:t xml:space="preserve"> </w:t>
      </w:r>
      <m:oMath>
        <m:nary>
          <m:naryPr>
            <m:chr m:val="∑"/>
            <m:ctrlPr>
              <w:rPr>
                <w:rFonts w:ascii="Cambria Math" w:hAnsi="Cambria Math"/>
                <w:i/>
                <w:sz w:val="20"/>
                <w:szCs w:val="20"/>
              </w:rPr>
            </m:ctrlPr>
          </m:naryPr>
          <m:sub>
            <m:r>
              <w:rPr>
                <w:rFonts w:ascii="Cambria Math" w:hAnsi="Cambria Math"/>
                <w:sz w:val="20"/>
                <w:szCs w:val="20"/>
              </w:rPr>
              <m:t>μ=0</m:t>
            </m:r>
          </m:sub>
          <m:sup>
            <m:r>
              <w:rPr>
                <w:rFonts w:ascii="Cambria Math" w:hAnsi="Cambria Math"/>
                <w:sz w:val="20"/>
                <w:szCs w:val="20"/>
              </w:rPr>
              <m:t>3</m:t>
            </m:r>
          </m:sup>
          <m:e>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cells,0</m:t>
                    </m:r>
                    <m:ctrlPr>
                      <w:rPr>
                        <w:rFonts w:ascii="Cambria Math" w:hAnsi="Cambria Math"/>
                        <w:sz w:val="20"/>
                        <w:szCs w:val="20"/>
                      </w:rPr>
                    </m:ctrlPr>
                  </m:sub>
                  <m:sup>
                    <m:r>
                      <m:rPr>
                        <m:nor/>
                      </m:rPr>
                      <w:rPr>
                        <w:rFonts w:ascii="Times New Roman" w:hAnsi="Times New Roman"/>
                        <w:sz w:val="20"/>
                        <w:szCs w:val="20"/>
                      </w:rPr>
                      <m:t>DL,</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+γ∙</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cells,1</m:t>
                    </m:r>
                    <m:ctrlPr>
                      <w:rPr>
                        <w:rFonts w:ascii="Cambria Math" w:hAnsi="Cambria Math"/>
                        <w:sz w:val="20"/>
                        <w:szCs w:val="20"/>
                      </w:rPr>
                    </m:ctrlPr>
                  </m:sub>
                  <m:sup>
                    <m:r>
                      <m:rPr>
                        <m:nor/>
                      </m:rPr>
                      <w:rPr>
                        <w:rFonts w:ascii="Times New Roman" w:hAnsi="Times New Roman"/>
                        <w:sz w:val="20"/>
                        <w:szCs w:val="20"/>
                      </w:rPr>
                      <m:t>DL,</m:t>
                    </m:r>
                    <m:r>
                      <w:rPr>
                        <w:rFonts w:ascii="Cambria Math" w:hAnsi="Cambria Math"/>
                        <w:sz w:val="20"/>
                        <w:szCs w:val="20"/>
                      </w:rPr>
                      <m:t>μ</m:t>
                    </m:r>
                    <m:ctrlPr>
                      <w:rPr>
                        <w:rFonts w:ascii="Cambria Math" w:hAnsi="Cambria Math"/>
                        <w:sz w:val="20"/>
                        <w:szCs w:val="20"/>
                      </w:rPr>
                    </m:ctrlPr>
                  </m:sup>
                </m:sSubSup>
              </m:e>
            </m:d>
          </m:e>
        </m:nary>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cells</m:t>
            </m:r>
            <m:ctrlPr>
              <w:rPr>
                <w:rFonts w:ascii="Cambria Math" w:hAnsi="Cambria Math"/>
                <w:sz w:val="20"/>
                <w:szCs w:val="20"/>
              </w:rPr>
            </m:ctrlPr>
          </m:sub>
          <m:sup>
            <m:r>
              <m:rPr>
                <m:nor/>
              </m:rPr>
              <w:rPr>
                <w:rFonts w:ascii="Times New Roman" w:hAnsi="Times New Roman"/>
                <w:sz w:val="20"/>
                <w:szCs w:val="20"/>
              </w:rPr>
              <m:t>cap</m:t>
            </m:r>
            <m:ctrlPr>
              <w:rPr>
                <w:rFonts w:ascii="Cambria Math" w:hAnsi="Cambria Math"/>
                <w:sz w:val="20"/>
                <w:szCs w:val="20"/>
              </w:rPr>
            </m:ctrlPr>
          </m:sup>
        </m:sSubSup>
      </m:oMath>
      <w:r w:rsidRPr="00750F3E">
        <w:rPr>
          <w:rFonts w:ascii="Times New Roman" w:hAnsi="Times New Roman"/>
          <w:sz w:val="20"/>
          <w:szCs w:val="20"/>
        </w:rPr>
        <w:t xml:space="preserve">, </w:t>
      </w:r>
      <w:r w:rsidR="000058D7" w:rsidRPr="00750F3E">
        <w:rPr>
          <w:rFonts w:ascii="Times New Roman" w:hAnsi="Times New Roman"/>
          <w:sz w:val="20"/>
          <w:szCs w:val="20"/>
          <w:lang w:eastAsia="ko-KR"/>
        </w:rPr>
        <w:t>the UE is not required to monitor</w:t>
      </w:r>
      <w:r w:rsidR="00943FEC" w:rsidRPr="00750F3E">
        <w:rPr>
          <w:rFonts w:ascii="Times New Roman" w:hAnsi="Times New Roman"/>
          <w:sz w:val="20"/>
          <w:szCs w:val="20"/>
          <w:lang w:eastAsia="ko-KR"/>
        </w:rPr>
        <w:t xml:space="preserve"> per slot</w:t>
      </w:r>
      <w:r w:rsidR="000058D7" w:rsidRPr="00750F3E">
        <w:rPr>
          <w:rFonts w:ascii="Times New Roman" w:hAnsi="Times New Roman"/>
          <w:sz w:val="20"/>
          <w:szCs w:val="20"/>
          <w:lang w:eastAsia="ko-KR"/>
        </w:rPr>
        <w:t xml:space="preserve"> </w:t>
      </w:r>
      <w:r w:rsidR="000058D7" w:rsidRPr="00750F3E">
        <w:rPr>
          <w:rFonts w:ascii="Times New Roman" w:hAnsi="Times New Roman"/>
          <w:sz w:val="20"/>
          <w:szCs w:val="20"/>
        </w:rPr>
        <w:t>for each scheduled cell,</w:t>
      </w:r>
    </w:p>
    <w:p w14:paraId="40E85278" w14:textId="1AEF7A4F" w:rsidR="005B6A5A" w:rsidRDefault="005B6A5A" w:rsidP="00750F3E">
      <w:pPr>
        <w:pStyle w:val="B1"/>
        <w:ind w:left="644"/>
      </w:pPr>
      <w:r>
        <w:rPr>
          <w:lang w:eastAsia="ko-KR"/>
        </w:rPr>
        <w:t>-</w:t>
      </w:r>
      <w:r>
        <w:rPr>
          <w:lang w:eastAsia="ko-KR"/>
        </w:rPr>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w:proofErr w:type="gramStart"/>
            <m:r>
              <m:rPr>
                <m:nor/>
              </m:rPr>
              <w:rPr>
                <w:rFonts w:ascii="Cambria Math"/>
              </w:rPr>
              <m:t>total,slot</m:t>
            </m:r>
            <w:proofErr w:type="spellEnd"/>
            <w:proofErr w:type="gram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A33143">
        <w:t xml:space="preserve"> </w:t>
      </w:r>
      <w:r w:rsidR="00097A1A" w:rsidRPr="008B3182">
        <w:t>PDCCH candidates</w:t>
      </w:r>
      <w:r w:rsidR="00097A1A">
        <w:t xml:space="preserve"> </w:t>
      </w:r>
      <w:r w:rsidR="00EA7C7B">
        <w:t xml:space="preserve">if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EA7C7B">
        <w:t xml:space="preserve"> cells</w:t>
      </w:r>
      <w:r>
        <w:t>, or</w:t>
      </w:r>
    </w:p>
    <w:p w14:paraId="2BB09C96" w14:textId="191DC04F" w:rsidR="005B6A5A" w:rsidRDefault="005B6A5A" w:rsidP="00750F3E">
      <w:pPr>
        <w:pStyle w:val="B1"/>
        <w:ind w:left="644"/>
      </w:pPr>
      <w:r>
        <w:rPr>
          <w:lang w:eastAsia="ko-KR"/>
        </w:rPr>
        <w:t>-</w:t>
      </w:r>
      <w:r>
        <w:rPr>
          <w:lang w:eastAsia="ko-KR"/>
        </w:rPr>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w:proofErr w:type="gramStart"/>
            <m:r>
              <m:rPr>
                <m:nor/>
              </m:rPr>
              <w:rPr>
                <w:rFonts w:ascii="Cambria Math"/>
              </w:rPr>
              <m:t>total,slot</m:t>
            </m:r>
            <w:proofErr w:type="spellEnd"/>
            <w:proofErr w:type="gram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00097A1A">
        <w:t xml:space="preserve"> </w:t>
      </w:r>
      <w:r w:rsidR="00097A1A" w:rsidRPr="008B3182">
        <w:t>PDCCH candidates</w:t>
      </w:r>
      <w:r w:rsidRPr="00A33143">
        <w:t xml:space="preserve"> </w:t>
      </w:r>
      <w:r w:rsidR="00EA7C7B">
        <w:t xml:space="preserve">if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cells</w:t>
      </w:r>
    </w:p>
    <w:p w14:paraId="3173FBE9" w14:textId="0D41C997" w:rsidR="005B6A5A" w:rsidRPr="008B3182" w:rsidRDefault="005B6A5A" w:rsidP="00750F3E">
      <w:pPr>
        <w:pStyle w:val="B1"/>
        <w:ind w:left="644"/>
      </w:pPr>
      <w:r>
        <w:rPr>
          <w:lang w:eastAsia="ko-KR"/>
        </w:rPr>
        <w:t>-</w:t>
      </w:r>
      <w:r>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m:t>
            </m:r>
            <m:ctrlPr>
              <w:rPr>
                <w:rFonts w:ascii="Cambria Math" w:hAnsi="Cambria Math"/>
              </w:rPr>
            </m:ctrlPr>
          </m:sup>
        </m:sSubSup>
      </m:oMath>
      <w:r w:rsidRPr="008B3182">
        <w:t xml:space="preserve"> PDCCH candidates </w:t>
      </w:r>
      <w:r w:rsidR="00097A1A">
        <w:t>for each CORESET pool</w:t>
      </w:r>
      <w:r>
        <w:t xml:space="preserve">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4993F62E" w14:textId="13587C14" w:rsidR="005B6A5A" w:rsidRPr="00750F3E" w:rsidRDefault="005B6A5A" w:rsidP="00750F3E">
      <w:pPr>
        <w:pStyle w:val="ListParagraph"/>
        <w:numPr>
          <w:ilvl w:val="0"/>
          <w:numId w:val="35"/>
        </w:numPr>
        <w:rPr>
          <w:rFonts w:ascii="Times New Roman" w:hAnsi="Times New Roman"/>
          <w:sz w:val="20"/>
          <w:szCs w:val="20"/>
        </w:rPr>
      </w:pPr>
      <w:r w:rsidRPr="00750F3E">
        <w:rPr>
          <w:rFonts w:ascii="Times New Roman" w:hAnsi="Times New Roman"/>
          <w:sz w:val="20"/>
          <w:szCs w:val="20"/>
          <w:lang w:eastAsia="ko-KR"/>
        </w:rPr>
        <w:t xml:space="preserve">If </w:t>
      </w:r>
      <m:oMath>
        <m:nary>
          <m:naryPr>
            <m:chr m:val="∑"/>
            <m:ctrlPr>
              <w:rPr>
                <w:rFonts w:ascii="Cambria Math" w:hAnsi="Cambria Math"/>
                <w:i/>
                <w:sz w:val="20"/>
                <w:szCs w:val="20"/>
              </w:rPr>
            </m:ctrlPr>
          </m:naryPr>
          <m:sub>
            <m:r>
              <w:rPr>
                <w:rFonts w:ascii="Cambria Math" w:hAnsi="Cambria Math"/>
                <w:sz w:val="20"/>
                <w:szCs w:val="20"/>
              </w:rPr>
              <m:t>μ=0</m:t>
            </m:r>
          </m:sub>
          <m:sup>
            <m:r>
              <w:rPr>
                <w:rFonts w:ascii="Cambria Math" w:hAnsi="Cambria Math"/>
                <w:sz w:val="20"/>
                <w:szCs w:val="20"/>
              </w:rPr>
              <m:t>3</m:t>
            </m:r>
          </m:sup>
          <m:e>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cells,0</m:t>
                    </m:r>
                    <m:ctrlPr>
                      <w:rPr>
                        <w:rFonts w:ascii="Cambria Math" w:hAnsi="Cambria Math"/>
                        <w:sz w:val="20"/>
                        <w:szCs w:val="20"/>
                      </w:rPr>
                    </m:ctrlPr>
                  </m:sub>
                  <m:sup>
                    <m:r>
                      <m:rPr>
                        <m:nor/>
                      </m:rPr>
                      <w:rPr>
                        <w:rFonts w:ascii="Times New Roman" w:hAnsi="Times New Roman"/>
                        <w:sz w:val="20"/>
                        <w:szCs w:val="20"/>
                      </w:rPr>
                      <m:t>DL,</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+γ∙</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cells,1</m:t>
                    </m:r>
                    <m:ctrlPr>
                      <w:rPr>
                        <w:rFonts w:ascii="Cambria Math" w:hAnsi="Cambria Math"/>
                        <w:sz w:val="20"/>
                        <w:szCs w:val="20"/>
                      </w:rPr>
                    </m:ctrlPr>
                  </m:sub>
                  <m:sup>
                    <m:r>
                      <m:rPr>
                        <m:nor/>
                      </m:rPr>
                      <w:rPr>
                        <w:rFonts w:ascii="Times New Roman" w:hAnsi="Times New Roman"/>
                        <w:sz w:val="20"/>
                        <w:szCs w:val="20"/>
                      </w:rPr>
                      <m:t>DL,</m:t>
                    </m:r>
                    <m:r>
                      <w:rPr>
                        <w:rFonts w:ascii="Cambria Math" w:hAnsi="Cambria Math"/>
                        <w:sz w:val="20"/>
                        <w:szCs w:val="20"/>
                      </w:rPr>
                      <m:t>μ</m:t>
                    </m:r>
                    <m:ctrlPr>
                      <w:rPr>
                        <w:rFonts w:ascii="Cambria Math" w:hAnsi="Cambria Math"/>
                        <w:sz w:val="20"/>
                        <w:szCs w:val="20"/>
                      </w:rPr>
                    </m:ctrlPr>
                  </m:sup>
                </m:sSubSup>
              </m:e>
            </m:d>
          </m:e>
        </m:nary>
        <m:r>
          <w:rPr>
            <w:rFonts w:ascii="Cambria Math" w:hAnsi="Cambria Math"/>
            <w:sz w:val="20"/>
            <w:szCs w:val="20"/>
          </w:rPr>
          <m:t>&gt;</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cells</m:t>
            </m:r>
            <m:ctrlPr>
              <w:rPr>
                <w:rFonts w:ascii="Cambria Math" w:hAnsi="Cambria Math"/>
                <w:sz w:val="20"/>
                <w:szCs w:val="20"/>
              </w:rPr>
            </m:ctrlPr>
          </m:sub>
          <m:sup>
            <m:r>
              <m:rPr>
                <m:nor/>
              </m:rPr>
              <w:rPr>
                <w:rFonts w:ascii="Times New Roman" w:hAnsi="Times New Roman"/>
                <w:sz w:val="20"/>
                <w:szCs w:val="20"/>
              </w:rPr>
              <m:t>cap</m:t>
            </m:r>
            <m:ctrlPr>
              <w:rPr>
                <w:rFonts w:ascii="Cambria Math" w:hAnsi="Cambria Math"/>
                <w:sz w:val="20"/>
                <w:szCs w:val="20"/>
              </w:rPr>
            </m:ctrlPr>
          </m:sup>
        </m:sSubSup>
      </m:oMath>
      <w:r w:rsidRPr="00750F3E">
        <w:rPr>
          <w:rFonts w:ascii="Times New Roman" w:hAnsi="Times New Roman"/>
          <w:sz w:val="20"/>
          <w:szCs w:val="20"/>
        </w:rPr>
        <w:t xml:space="preserve">, </w:t>
      </w:r>
      <w:r w:rsidR="0006027A" w:rsidRPr="00750F3E">
        <w:rPr>
          <w:rFonts w:ascii="Times New Roman" w:hAnsi="Times New Roman"/>
          <w:sz w:val="20"/>
          <w:szCs w:val="20"/>
          <w:lang w:eastAsia="ko-KR"/>
        </w:rPr>
        <w:t>the UE is not required to monitor</w:t>
      </w:r>
      <w:r w:rsidR="00575528" w:rsidRPr="00750F3E">
        <w:rPr>
          <w:rFonts w:ascii="Times New Roman" w:hAnsi="Times New Roman"/>
          <w:sz w:val="20"/>
          <w:szCs w:val="20"/>
          <w:lang w:eastAsia="ko-KR"/>
        </w:rPr>
        <w:t xml:space="preserve"> per slot</w:t>
      </w:r>
    </w:p>
    <w:bookmarkStart w:id="68" w:name="_Hlk530114396"/>
    <w:p w14:paraId="4C582910" w14:textId="066E96EE" w:rsidR="005B6A5A" w:rsidRDefault="005B2E6C" w:rsidP="005B6A5A">
      <w:pPr>
        <w:pStyle w:val="B1"/>
        <w:numPr>
          <w:ilvl w:val="0"/>
          <w:numId w:val="25"/>
        </w:numPr>
      </w:pP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cells</m:t>
                </m:r>
              </m:sub>
              <m:sup>
                <m:r>
                  <m:rPr>
                    <m:nor/>
                  </m:rPr>
                  <m:t>cap</m:t>
                </m:r>
              </m:sup>
            </m:sSub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PDCCH</m:t>
                </m:r>
              </m:sub>
              <m:sup>
                <w:proofErr w:type="spellStart"/>
                <m:r>
                  <m:rPr>
                    <m:nor/>
                  </m:rPr>
                  <m:t>max,slot</m:t>
                </m:r>
                <w:proofErr w:type="spellEnd"/>
                <m:r>
                  <m:rPr>
                    <m:nor/>
                  </m:rPr>
                  <m:t>,</m:t>
                </m:r>
                <m:r>
                  <w:rPr>
                    <w:rFonts w:ascii="Cambria Math" w:hAnsi="Cambria Math"/>
                  </w:rPr>
                  <m:t>μ</m:t>
                </m:r>
              </m:sup>
            </m:sSubSup>
            <m:r>
              <m:rPr>
                <m:sty m:val="p"/>
              </m:rPr>
              <w:rPr>
                <w:rFonts w:ascii="Cambria Math" w:hAnsi="Cambria Math" w:cs="Cambria Math"/>
              </w:rPr>
              <m:t>⋅</m:t>
            </m:r>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cells,0</m:t>
                        </m:r>
                      </m:sub>
                      <m:sup>
                        <m:r>
                          <m:rPr>
                            <m:nor/>
                          </m:rPr>
                          <m:t>DL,</m:t>
                        </m:r>
                        <m:r>
                          <w:rPr>
                            <w:rFonts w:ascii="Cambria Math" w:hAnsi="Cambria Math"/>
                          </w:rPr>
                          <m:t>μ</m:t>
                        </m:r>
                      </m:sup>
                    </m:sSubSup>
                    <m:r>
                      <m:rPr>
                        <m:sty m:val="p"/>
                      </m:rPr>
                      <w:rPr>
                        <w:rFonts w:ascii="Cambria Math" w:hAnsi="Cambria Math"/>
                      </w:rPr>
                      <m:t>+</m:t>
                    </m:r>
                    <m:r>
                      <w:rPr>
                        <w:rFonts w:ascii="Cambria Math" w:hAnsi="Cambria Math"/>
                      </w:rPr>
                      <m:t>γ</m:t>
                    </m:r>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r>
                          <w:rPr>
                            <w:rFonts w:ascii="Cambria Math" w:hAnsi="Cambria Math"/>
                          </w:rPr>
                          <m:t>μ</m:t>
                        </m:r>
                      </m:sup>
                    </m:sSubSup>
                  </m:e>
                </m:d>
              </m:num>
              <m:den>
                <m:nary>
                  <m:naryPr>
                    <m:chr m:val="∑"/>
                    <m:ctrlPr>
                      <w:rPr>
                        <w:rFonts w:ascii="Cambria Math" w:hAnsi="Cambria Math"/>
                      </w:rPr>
                    </m:ctrlPr>
                  </m:naryPr>
                  <m:sub>
                    <m:r>
                      <w:rPr>
                        <w:rFonts w:ascii="Cambria Math" w:hAnsi="Cambria Math"/>
                      </w:rPr>
                      <m:t>j</m:t>
                    </m:r>
                    <m:r>
                      <m:rPr>
                        <m:sty m:val="p"/>
                      </m:rPr>
                      <w:rPr>
                        <w:rFonts w:ascii="Cambria Math" w:hAnsi="Cambria Math"/>
                      </w:rPr>
                      <m:t>=0</m:t>
                    </m:r>
                  </m:sub>
                  <m:sup>
                    <m:r>
                      <m:rPr>
                        <m:sty m:val="p"/>
                      </m:rPr>
                      <w:rPr>
                        <w:rFonts w:ascii="Cambria Math" w:hAnsi="Cambria Math"/>
                      </w:rPr>
                      <m:t>3</m:t>
                    </m:r>
                  </m:sup>
                  <m:e>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cells,0</m:t>
                            </m:r>
                          </m:sub>
                          <m:sup>
                            <m:r>
                              <m:rPr>
                                <m:nor/>
                              </m:rPr>
                              <m:t>DL,</m:t>
                            </m:r>
                            <m:r>
                              <w:rPr>
                                <w:rFonts w:ascii="Cambria Math" w:hAnsi="Cambria Math"/>
                              </w:rPr>
                              <m:t>j</m:t>
                            </m:r>
                          </m:sup>
                        </m:sSubSup>
                        <m:r>
                          <m:rPr>
                            <m:sty m:val="p"/>
                          </m:rPr>
                          <w:rPr>
                            <w:rFonts w:ascii="Cambria Math" w:hAnsi="Cambria Math"/>
                          </w:rPr>
                          <m:t>+</m:t>
                        </m:r>
                        <m:r>
                          <w:rPr>
                            <w:rFonts w:ascii="Cambria Math" w:hAnsi="Cambria Math"/>
                          </w:rPr>
                          <m:t>γ</m:t>
                        </m:r>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r>
                              <w:rPr>
                                <w:rFonts w:ascii="Cambria Math" w:hAnsi="Cambria Math"/>
                              </w:rPr>
                              <m:t>j</m:t>
                            </m:r>
                          </m:sup>
                        </m:sSubSup>
                      </m:e>
                    </m:d>
                  </m:e>
                </m:nary>
              </m:den>
            </m:f>
          </m:e>
        </m:d>
      </m:oMath>
      <w:r w:rsidR="005B6A5A">
        <w:t xml:space="preserve"> </w:t>
      </w:r>
      <w:bookmarkEnd w:id="68"/>
      <w:r w:rsidR="0091520C" w:rsidRPr="008B3182">
        <w:t>PDCCH candidates</w:t>
      </w:r>
      <w:r w:rsidR="005B6A5A" w:rsidRPr="00D20E88">
        <w:t xml:space="preserve"> </w:t>
      </w:r>
      <w:r w:rsidR="00866366">
        <w:t xml:space="preserve">on the </w:t>
      </w:r>
      <w:r w:rsidR="005B6A5A" w:rsidRPr="00D20E88">
        <w:t>scheduling cell</w:t>
      </w:r>
      <w:r w:rsidR="005B6A5A">
        <w:t xml:space="preserve">(s) from the </w:t>
      </w:r>
      <m:oMath>
        <m:sSubSup>
          <m:sSubSupPr>
            <m:ctrlPr>
              <w:rPr>
                <w:rFonts w:ascii="Cambria Math" w:hAnsi="Cambria Math"/>
              </w:rPr>
            </m:ctrlPr>
          </m:sSubSupPr>
          <m:e>
            <m:r>
              <w:rPr>
                <w:rFonts w:ascii="Cambria Math"/>
              </w:rPr>
              <m:t>N</m:t>
            </m:r>
          </m:e>
          <m:sub>
            <m:r>
              <m:rPr>
                <m:nor/>
              </m:rPr>
              <m:t>cells,0</m:t>
            </m:r>
          </m:sub>
          <m:sup>
            <m:r>
              <m:rPr>
                <m:nor/>
              </m:rPr>
              <m:t>DL,</m:t>
            </m:r>
            <m:r>
              <w:rPr>
                <w:rFonts w:ascii="Cambria Math"/>
              </w:rPr>
              <m:t>μ</m:t>
            </m:r>
          </m:sup>
        </m:sSubSup>
        <m:r>
          <m:rPr>
            <m:sty m:val="p"/>
          </m:rPr>
          <w:rPr>
            <w:rFonts w:ascii="Cambria Math" w:hAnsi="Cambria Math"/>
          </w:rPr>
          <m:t>+</m:t>
        </m:r>
        <m:sSubSup>
          <m:sSubSupPr>
            <m:ctrlPr>
              <w:rPr>
                <w:rFonts w:ascii="Cambria Math" w:hAnsi="Cambria Math"/>
              </w:rPr>
            </m:ctrlPr>
          </m:sSubSupPr>
          <m:e>
            <m:r>
              <w:rPr>
                <w:rFonts w:ascii="Cambria Math"/>
              </w:rPr>
              <m:t>N</m:t>
            </m:r>
          </m:e>
          <m:sub>
            <m:r>
              <m:rPr>
                <m:nor/>
              </m:rPr>
              <m:t>cells,1</m:t>
            </m:r>
          </m:sub>
          <m:sup>
            <m:r>
              <m:rPr>
                <m:nor/>
              </m:rPr>
              <m:t>DL,</m:t>
            </m:r>
            <m:r>
              <w:rPr>
                <w:rFonts w:ascii="Cambria Math"/>
              </w:rPr>
              <m:t>μ</m:t>
            </m:r>
          </m:sup>
        </m:sSubSup>
      </m:oMath>
      <w:r w:rsidR="005B6A5A" w:rsidRPr="00D20E88">
        <w:t xml:space="preserve"> downlink cells.</w:t>
      </w:r>
      <w:r w:rsidR="005B6A5A">
        <w:t xml:space="preserve"> </w:t>
      </w:r>
    </w:p>
    <w:p w14:paraId="6D2C294B" w14:textId="42C2D136" w:rsidR="005B6A5A" w:rsidRDefault="005B6A5A" w:rsidP="009D0EC2">
      <w:pPr>
        <w:pStyle w:val="B1"/>
        <w:numPr>
          <w:ilvl w:val="0"/>
          <w:numId w:val="25"/>
        </w:numPr>
      </w:pPr>
      <w:r>
        <w:t>For each scheduled cell</w:t>
      </w:r>
      <w:r w:rsidRPr="00F20C79">
        <w:t xml:space="preserve"> </w:t>
      </w:r>
      <w: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D20E88">
        <w:t xml:space="preserve"> PDCCH candidates </w:t>
      </w:r>
    </w:p>
    <w:p w14:paraId="52392452" w14:textId="4399ADD9" w:rsidR="005B6A5A" w:rsidRDefault="005B6A5A" w:rsidP="009D0EC2">
      <w:pPr>
        <w:pStyle w:val="B1"/>
        <w:numPr>
          <w:ilvl w:val="0"/>
          <w:numId w:val="25"/>
        </w:numPr>
      </w:pPr>
      <w: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t>
      </w:r>
    </w:p>
    <w:p w14:paraId="75334437" w14:textId="73C080D1" w:rsidR="005B6A5A" w:rsidRDefault="005B2E6C" w:rsidP="009D0EC2">
      <w:pPr>
        <w:pStyle w:val="B1"/>
        <w:numPr>
          <w:ilvl w:val="1"/>
          <w:numId w:val="25"/>
        </w:num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5B6A5A" w:rsidRPr="00D20E88">
        <w:t xml:space="preserve"> PDCCH candidates </w:t>
      </w:r>
    </w:p>
    <w:p w14:paraId="4ACCD76F" w14:textId="3D35B95E" w:rsidR="005B6A5A" w:rsidRPr="00D24CE9" w:rsidRDefault="005B2E6C" w:rsidP="009D0EC2">
      <w:pPr>
        <w:pStyle w:val="B1"/>
        <w:numPr>
          <w:ilvl w:val="1"/>
          <w:numId w:val="25"/>
        </w:num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5B6A5A" w:rsidRPr="00D20E88">
        <w:t xml:space="preserve"> PDCCH candidates </w:t>
      </w:r>
      <w:r w:rsidR="005B6A5A">
        <w:t>for</w:t>
      </w:r>
      <w:r w:rsidR="005B6A5A" w:rsidRPr="008B3182">
        <w:t xml:space="preserve"> </w:t>
      </w:r>
      <w:r w:rsidR="00575528">
        <w:t xml:space="preserve">each </w:t>
      </w:r>
      <w:r w:rsidR="005B6A5A" w:rsidRPr="008B3182">
        <w:t>CORESET</w:t>
      </w:r>
      <w:r w:rsidR="00575528">
        <w:t xml:space="preserve"> pool</w:t>
      </w:r>
    </w:p>
    <w:p w14:paraId="788F129C" w14:textId="4EEA4A03" w:rsidR="00361BAA" w:rsidRDefault="00C13830" w:rsidP="00E1228F">
      <w:pPr>
        <w:spacing w:after="120"/>
        <w:jc w:val="both"/>
        <w:rPr>
          <w:lang w:val="en-GB" w:eastAsia="x-none"/>
        </w:rPr>
      </w:pPr>
      <w:r>
        <w:rPr>
          <w:lang w:val="en-GB" w:eastAsia="x-none"/>
        </w:rPr>
        <w:t xml:space="preserve">In multi-slot PDCCH monitoring capability, </w:t>
      </w:r>
      <w:r w:rsidR="00274996">
        <w:t>t</w:t>
      </w:r>
      <w:r w:rsidR="00136986">
        <w:rPr>
          <w:lang w:val="en-GB" w:eastAsia="x-none"/>
        </w:rPr>
        <w:t>he maximum number</w:t>
      </w:r>
      <w:r w:rsidR="00BB0361">
        <w:rPr>
          <w:lang w:val="en-GB" w:eastAsia="x-none"/>
        </w:rPr>
        <w:t>s</w:t>
      </w:r>
      <w:r w:rsidR="00136986">
        <w:rPr>
          <w:lang w:val="en-GB" w:eastAsia="x-none"/>
        </w:rPr>
        <w:t xml:space="preserve"> of BD/CCEs in a slot group with X=4/8 slots for SCS 480/960kHz</w:t>
      </w:r>
      <w:r w:rsidR="004317FD">
        <w:rPr>
          <w:lang w:val="en-GB" w:eastAsia="x-none"/>
        </w:rPr>
        <w:t xml:space="preserve"> </w:t>
      </w:r>
      <w:r w:rsidR="00274996">
        <w:rPr>
          <w:lang w:val="en-GB" w:eastAsia="x-none"/>
        </w:rPr>
        <w:t>are</w:t>
      </w:r>
      <w:r w:rsidR="00415931">
        <w:rPr>
          <w:lang w:val="en-GB" w:eastAsia="x-none"/>
        </w:rPr>
        <w:t xml:space="preserve"> same as</w:t>
      </w:r>
      <w:r w:rsidR="00BB0361">
        <w:rPr>
          <w:lang w:val="en-GB" w:eastAsia="x-none"/>
        </w:rPr>
        <w:t xml:space="preserve"> corresponding maximum numbers of SCS 120kHz</w:t>
      </w:r>
      <w:r w:rsidR="002968B3">
        <w:rPr>
          <w:lang w:val="en-GB" w:eastAsia="x-none"/>
        </w:rPr>
        <w:t>. T</w:t>
      </w:r>
      <w:r w:rsidR="00BB0361">
        <w:rPr>
          <w:lang w:val="en-GB" w:eastAsia="x-none"/>
        </w:rPr>
        <w:t xml:space="preserve">he duration </w:t>
      </w:r>
      <w:r w:rsidR="00415931">
        <w:rPr>
          <w:lang w:val="en-GB" w:eastAsia="x-none"/>
        </w:rPr>
        <w:t>of the slot group</w:t>
      </w:r>
      <w:r w:rsidR="002968B3" w:rsidRPr="002968B3">
        <w:rPr>
          <w:lang w:val="en-GB" w:eastAsia="x-none"/>
        </w:rPr>
        <w:t xml:space="preserve"> </w:t>
      </w:r>
      <w:r w:rsidR="002968B3">
        <w:rPr>
          <w:lang w:val="en-GB" w:eastAsia="x-none"/>
        </w:rPr>
        <w:t xml:space="preserve">with X=4/8 slots for SCS 480/960kHz </w:t>
      </w:r>
      <w:r w:rsidR="00415931">
        <w:rPr>
          <w:lang w:val="en-GB" w:eastAsia="x-none"/>
        </w:rPr>
        <w:t xml:space="preserve">equals to the slot length of SCS 120kHz. </w:t>
      </w:r>
      <w:r w:rsidR="00792647">
        <w:rPr>
          <w:lang w:val="en-GB" w:eastAsia="x-none"/>
        </w:rPr>
        <w:t xml:space="preserve">For X=4 for SCS 960kHz, it </w:t>
      </w:r>
      <w:r w:rsidR="0012238B">
        <w:rPr>
          <w:lang w:val="en-GB" w:eastAsia="x-none"/>
        </w:rPr>
        <w:t xml:space="preserve">is </w:t>
      </w:r>
      <w:r w:rsidR="00792647">
        <w:rPr>
          <w:lang w:val="en-GB" w:eastAsia="x-none"/>
        </w:rPr>
        <w:t>further agreed that the maximum numbers are half of that for X</w:t>
      </w:r>
      <w:r w:rsidR="00A4127F">
        <w:rPr>
          <w:lang w:val="en-GB" w:eastAsia="x-none"/>
        </w:rPr>
        <w:t>=8</w:t>
      </w:r>
      <w:r w:rsidR="00DC3278">
        <w:rPr>
          <w:lang w:val="en-GB" w:eastAsia="x-none"/>
        </w:rPr>
        <w:t xml:space="preserve">. </w:t>
      </w:r>
      <w:r w:rsidR="00C360E0">
        <w:rPr>
          <w:lang w:val="en-GB" w:eastAsia="x-none"/>
        </w:rPr>
        <w:t xml:space="preserve">These values are </w:t>
      </w:r>
      <w:r w:rsidR="00902BD9">
        <w:rPr>
          <w:lang w:val="en-GB" w:eastAsia="x-none"/>
        </w:rPr>
        <w:t xml:space="preserve">the limitation </w:t>
      </w:r>
      <w:r w:rsidR="00C418C4">
        <w:rPr>
          <w:lang w:val="en-GB" w:eastAsia="x-none"/>
        </w:rPr>
        <w:t>for</w:t>
      </w:r>
      <w:r w:rsidR="00113DFB">
        <w:rPr>
          <w:lang w:val="en-GB" w:eastAsia="x-none"/>
        </w:rPr>
        <w:t xml:space="preserve"> single cell/TRP and are denoted as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max,(</m:t>
            </m:r>
            <w:proofErr w:type="gramEnd"/>
            <m:r>
              <m:rPr>
                <m:nor/>
              </m:rPr>
              <w:rPr>
                <w:rFonts w:ascii="Cambria Math"/>
              </w:rPr>
              <m:t>X,Y),</m:t>
            </m:r>
            <m:r>
              <w:rPr>
                <w:rFonts w:ascii="Cambria Math"/>
              </w:rPr>
              <m:t>μ</m:t>
            </m:r>
            <m:ctrlPr>
              <w:rPr>
                <w:rFonts w:ascii="Cambria Math" w:hAnsi="Cambria Math"/>
              </w:rPr>
            </m:ctrlPr>
          </m:sup>
        </m:sSubSup>
      </m:oMath>
      <w:r w:rsidR="006D0CAC">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max,(X,Y),</m:t>
            </m:r>
            <m:r>
              <w:rPr>
                <w:rFonts w:ascii="Cambria Math"/>
              </w:rPr>
              <m:t>μ</m:t>
            </m:r>
            <m:ctrlPr>
              <w:rPr>
                <w:rFonts w:ascii="Cambria Math" w:hAnsi="Cambria Math"/>
              </w:rPr>
            </m:ctrlPr>
          </m:sup>
        </m:sSubSup>
      </m:oMath>
      <w:r w:rsidR="000A2415">
        <w:t>.</w:t>
      </w:r>
    </w:p>
    <w:tbl>
      <w:tblPr>
        <w:tblStyle w:val="TableGrid"/>
        <w:tblW w:w="0" w:type="auto"/>
        <w:tblLook w:val="04A0" w:firstRow="1" w:lastRow="0" w:firstColumn="1" w:lastColumn="0" w:noHBand="0" w:noVBand="1"/>
      </w:tblPr>
      <w:tblGrid>
        <w:gridCol w:w="9962"/>
      </w:tblGrid>
      <w:tr w:rsidR="00361BAA" w14:paraId="2A0BD28C" w14:textId="77777777" w:rsidTr="00361BAA">
        <w:tc>
          <w:tcPr>
            <w:tcW w:w="9962" w:type="dxa"/>
          </w:tcPr>
          <w:p w14:paraId="4238A452" w14:textId="77777777" w:rsidR="00C44A29" w:rsidRDefault="00C44A29" w:rsidP="00C44A29">
            <w:pPr>
              <w:overflowPunct/>
              <w:autoSpaceDE/>
              <w:autoSpaceDN/>
              <w:adjustRightInd/>
              <w:spacing w:before="0" w:after="0" w:line="240" w:lineRule="auto"/>
              <w:textAlignment w:val="auto"/>
              <w:rPr>
                <w:lang w:eastAsia="x-none"/>
              </w:rPr>
            </w:pPr>
            <w:r>
              <w:rPr>
                <w:lang w:eastAsia="x-none"/>
              </w:rPr>
              <w:t>Agreements from early RAN1 meetings:</w:t>
            </w:r>
          </w:p>
          <w:p w14:paraId="21F3F02A" w14:textId="77777777" w:rsidR="0085494F" w:rsidRPr="00E516F1" w:rsidRDefault="0085494F" w:rsidP="00E516F1">
            <w:pPr>
              <w:numPr>
                <w:ilvl w:val="0"/>
                <w:numId w:val="31"/>
              </w:numPr>
              <w:overflowPunct/>
              <w:autoSpaceDE/>
              <w:autoSpaceDN/>
              <w:adjustRightInd/>
              <w:spacing w:before="0" w:after="0" w:line="240" w:lineRule="auto"/>
              <w:textAlignment w:val="auto"/>
              <w:rPr>
                <w:bCs/>
                <w:lang w:eastAsia="x-none"/>
              </w:rPr>
            </w:pPr>
            <w:r w:rsidRPr="00E516F1">
              <w:rPr>
                <w:bCs/>
                <w:lang w:eastAsia="x-none"/>
              </w:rPr>
              <w:lastRenderedPageBreak/>
              <w:t>The following limits apply for multi-slot monitoring within the group of X slots</w:t>
            </w:r>
          </w:p>
          <w:p w14:paraId="26514045" w14:textId="77777777" w:rsidR="0085494F" w:rsidRPr="00E516F1" w:rsidRDefault="0085494F" w:rsidP="00E516F1">
            <w:pPr>
              <w:numPr>
                <w:ilvl w:val="1"/>
                <w:numId w:val="31"/>
              </w:numPr>
              <w:overflowPunct/>
              <w:autoSpaceDE/>
              <w:autoSpaceDN/>
              <w:adjustRightInd/>
              <w:spacing w:before="0" w:after="0" w:line="240" w:lineRule="auto"/>
              <w:textAlignment w:val="auto"/>
              <w:rPr>
                <w:lang w:eastAsia="x-none"/>
              </w:rPr>
            </w:pPr>
            <w:r w:rsidRPr="00E516F1">
              <w:rPr>
                <w:bCs/>
                <w:lang w:eastAsia="x-none"/>
              </w:rPr>
              <w:t>The maximum number of monitored PDCCH candidates per X=4 slots for a DL BWP with 480 kHz SCS configuration for a single serving cell is 20.</w:t>
            </w:r>
          </w:p>
          <w:p w14:paraId="161B55B6" w14:textId="77777777" w:rsidR="0085494F" w:rsidRPr="00E516F1" w:rsidRDefault="0085494F" w:rsidP="00E516F1">
            <w:pPr>
              <w:numPr>
                <w:ilvl w:val="1"/>
                <w:numId w:val="31"/>
              </w:numPr>
              <w:overflowPunct/>
              <w:autoSpaceDE/>
              <w:autoSpaceDN/>
              <w:adjustRightInd/>
              <w:spacing w:before="0" w:after="0" w:line="240" w:lineRule="auto"/>
              <w:textAlignment w:val="auto"/>
              <w:rPr>
                <w:lang w:eastAsia="x-none"/>
              </w:rPr>
            </w:pPr>
            <w:r w:rsidRPr="00E516F1">
              <w:rPr>
                <w:bCs/>
                <w:lang w:eastAsia="x-none"/>
              </w:rPr>
              <w:t>The maximum number of monitored PDCCH candidates per X=8 slots for a DL BWP with 960 kHz SCS configuration for a single serving cell is 20.</w:t>
            </w:r>
          </w:p>
          <w:p w14:paraId="31B3D4E6" w14:textId="77777777" w:rsidR="0085494F" w:rsidRPr="00E516F1" w:rsidRDefault="0085494F" w:rsidP="00E516F1">
            <w:pPr>
              <w:numPr>
                <w:ilvl w:val="1"/>
                <w:numId w:val="31"/>
              </w:numPr>
              <w:overflowPunct/>
              <w:autoSpaceDE/>
              <w:autoSpaceDN/>
              <w:adjustRightInd/>
              <w:spacing w:before="0" w:after="0" w:line="240" w:lineRule="auto"/>
              <w:textAlignment w:val="auto"/>
              <w:rPr>
                <w:lang w:eastAsia="x-none"/>
              </w:rPr>
            </w:pPr>
            <w:r w:rsidRPr="00E516F1">
              <w:rPr>
                <w:bCs/>
                <w:lang w:eastAsia="x-none"/>
              </w:rPr>
              <w:t>The maximum number of non-overlapped CCEs per X=4 slots for a DL BWP with 480 kHz SCS configuration for a single serving cell is 32.</w:t>
            </w:r>
          </w:p>
          <w:p w14:paraId="5AFB54B8" w14:textId="77777777" w:rsidR="0085494F" w:rsidRPr="00E516F1" w:rsidRDefault="0085494F" w:rsidP="00E516F1">
            <w:pPr>
              <w:numPr>
                <w:ilvl w:val="1"/>
                <w:numId w:val="31"/>
              </w:numPr>
              <w:overflowPunct/>
              <w:autoSpaceDE/>
              <w:autoSpaceDN/>
              <w:adjustRightInd/>
              <w:spacing w:before="0" w:after="0" w:line="240" w:lineRule="auto"/>
              <w:textAlignment w:val="auto"/>
              <w:rPr>
                <w:lang w:eastAsia="x-none"/>
              </w:rPr>
            </w:pPr>
            <w:r w:rsidRPr="00E516F1">
              <w:rPr>
                <w:bCs/>
                <w:lang w:eastAsia="x-none"/>
              </w:rPr>
              <w:t>The maximum number of non-overlapped CCEs per X=8 slots for a DL BWP with 960 kHz SCS configuration for a single serving cell is 32.</w:t>
            </w:r>
          </w:p>
          <w:p w14:paraId="76EDF686" w14:textId="77777777" w:rsidR="0085494F" w:rsidRPr="00E516F1" w:rsidRDefault="0085494F" w:rsidP="00E516F1">
            <w:pPr>
              <w:numPr>
                <w:ilvl w:val="0"/>
                <w:numId w:val="31"/>
              </w:numPr>
              <w:overflowPunct/>
              <w:autoSpaceDE/>
              <w:autoSpaceDN/>
              <w:adjustRightInd/>
              <w:spacing w:before="0" w:after="0" w:line="240" w:lineRule="auto"/>
              <w:textAlignment w:val="auto"/>
              <w:rPr>
                <w:lang w:eastAsia="x-none"/>
              </w:rPr>
            </w:pPr>
            <w:r w:rsidRPr="00E516F1">
              <w:rPr>
                <w:bCs/>
                <w:lang w:eastAsia="x-none"/>
              </w:rPr>
              <w:t>Note: Search spaces monitoring within the group of X slots will be additionally defined</w:t>
            </w:r>
          </w:p>
          <w:p w14:paraId="1B1FAC17" w14:textId="77777777" w:rsidR="00361BAA" w:rsidRPr="001B421F" w:rsidRDefault="00361BAA" w:rsidP="00E516F1">
            <w:pPr>
              <w:pStyle w:val="ListParagraph"/>
              <w:snapToGrid w:val="0"/>
              <w:spacing w:before="0" w:line="240" w:lineRule="auto"/>
              <w:ind w:left="0"/>
              <w:rPr>
                <w:rFonts w:ascii="Times New Roman" w:eastAsiaTheme="minorEastAsia" w:hAnsi="Times New Roman"/>
                <w:sz w:val="20"/>
                <w:szCs w:val="20"/>
                <w:lang w:eastAsia="zh-CN"/>
              </w:rPr>
            </w:pPr>
          </w:p>
          <w:p w14:paraId="2919B098" w14:textId="77777777" w:rsidR="00E516F1" w:rsidRPr="00E516F1" w:rsidRDefault="00E516F1" w:rsidP="00E516F1">
            <w:pPr>
              <w:pStyle w:val="ListParagraph"/>
              <w:numPr>
                <w:ilvl w:val="0"/>
                <w:numId w:val="17"/>
              </w:numPr>
              <w:snapToGrid w:val="0"/>
              <w:spacing w:before="0" w:line="240" w:lineRule="auto"/>
              <w:rPr>
                <w:rFonts w:ascii="Times New Roman" w:hAnsi="Times New Roman"/>
                <w:sz w:val="20"/>
                <w:szCs w:val="20"/>
              </w:rPr>
            </w:pPr>
            <w:r w:rsidRPr="00E516F1">
              <w:rPr>
                <w:rFonts w:ascii="Times New Roman" w:hAnsi="Times New Roman"/>
                <w:sz w:val="20"/>
                <w:szCs w:val="20"/>
              </w:rPr>
              <w:t>Supported combinations of (</w:t>
            </w:r>
            <w:proofErr w:type="gramStart"/>
            <w:r w:rsidRPr="00E516F1">
              <w:rPr>
                <w:rFonts w:ascii="Times New Roman" w:hAnsi="Times New Roman"/>
                <w:sz w:val="20"/>
                <w:szCs w:val="20"/>
              </w:rPr>
              <w:t>X,Y</w:t>
            </w:r>
            <w:proofErr w:type="gramEnd"/>
            <w:r w:rsidRPr="00E516F1">
              <w:rPr>
                <w:rFonts w:ascii="Times New Roman" w:hAnsi="Times New Roman"/>
                <w:sz w:val="20"/>
                <w:szCs w:val="20"/>
              </w:rPr>
              <w:t>)</w:t>
            </w:r>
          </w:p>
          <w:p w14:paraId="59988093" w14:textId="77777777" w:rsidR="00E516F1" w:rsidRPr="00E516F1" w:rsidRDefault="00E516F1" w:rsidP="00E516F1">
            <w:pPr>
              <w:pStyle w:val="ListParagraph"/>
              <w:numPr>
                <w:ilvl w:val="1"/>
                <w:numId w:val="17"/>
              </w:numPr>
              <w:snapToGrid w:val="0"/>
              <w:spacing w:before="0" w:line="240" w:lineRule="auto"/>
              <w:rPr>
                <w:rFonts w:ascii="Times New Roman" w:hAnsi="Times New Roman"/>
                <w:sz w:val="20"/>
                <w:szCs w:val="20"/>
              </w:rPr>
            </w:pPr>
            <w:r w:rsidRPr="00E516F1">
              <w:rPr>
                <w:rFonts w:ascii="Times New Roman" w:hAnsi="Times New Roman"/>
                <w:sz w:val="20"/>
                <w:szCs w:val="20"/>
              </w:rPr>
              <w:t>A UE capable of multi-slot monitoring mandatorily supports</w:t>
            </w:r>
          </w:p>
          <w:p w14:paraId="4A895A93" w14:textId="77777777" w:rsidR="00E516F1" w:rsidRPr="00E516F1" w:rsidRDefault="00E516F1" w:rsidP="00E516F1">
            <w:pPr>
              <w:pStyle w:val="ListParagraph"/>
              <w:numPr>
                <w:ilvl w:val="2"/>
                <w:numId w:val="17"/>
              </w:numPr>
              <w:snapToGrid w:val="0"/>
              <w:spacing w:before="0" w:line="240" w:lineRule="auto"/>
              <w:rPr>
                <w:rFonts w:ascii="Times New Roman" w:hAnsi="Times New Roman"/>
                <w:sz w:val="20"/>
                <w:szCs w:val="20"/>
              </w:rPr>
            </w:pPr>
            <w:r w:rsidRPr="00E516F1">
              <w:rPr>
                <w:rFonts w:ascii="Times New Roman" w:hAnsi="Times New Roman"/>
                <w:sz w:val="20"/>
                <w:szCs w:val="20"/>
              </w:rPr>
              <w:t>For SCS 480 kHz: (</w:t>
            </w:r>
            <w:proofErr w:type="gramStart"/>
            <w:r w:rsidRPr="00E516F1">
              <w:rPr>
                <w:rFonts w:ascii="Times New Roman" w:hAnsi="Times New Roman"/>
                <w:sz w:val="20"/>
                <w:szCs w:val="20"/>
              </w:rPr>
              <w:t>X,Y</w:t>
            </w:r>
            <w:proofErr w:type="gramEnd"/>
            <w:r w:rsidRPr="00E516F1">
              <w:rPr>
                <w:rFonts w:ascii="Times New Roman" w:hAnsi="Times New Roman"/>
                <w:sz w:val="20"/>
                <w:szCs w:val="20"/>
              </w:rPr>
              <w:t>) = (4,1)</w:t>
            </w:r>
          </w:p>
          <w:p w14:paraId="126484B5" w14:textId="77777777" w:rsidR="00E516F1" w:rsidRPr="00E516F1" w:rsidRDefault="00E516F1" w:rsidP="00E516F1">
            <w:pPr>
              <w:pStyle w:val="ListParagraph"/>
              <w:numPr>
                <w:ilvl w:val="2"/>
                <w:numId w:val="17"/>
              </w:numPr>
              <w:snapToGrid w:val="0"/>
              <w:spacing w:before="0" w:line="240" w:lineRule="auto"/>
              <w:rPr>
                <w:rFonts w:ascii="Times New Roman" w:hAnsi="Times New Roman"/>
                <w:sz w:val="20"/>
                <w:szCs w:val="20"/>
              </w:rPr>
            </w:pPr>
            <w:r w:rsidRPr="00E516F1">
              <w:rPr>
                <w:rFonts w:ascii="Times New Roman" w:hAnsi="Times New Roman"/>
                <w:sz w:val="20"/>
                <w:szCs w:val="20"/>
              </w:rPr>
              <w:t>For SCS 960 kHz: (</w:t>
            </w:r>
            <w:proofErr w:type="gramStart"/>
            <w:r w:rsidRPr="00E516F1">
              <w:rPr>
                <w:rFonts w:ascii="Times New Roman" w:hAnsi="Times New Roman"/>
                <w:sz w:val="20"/>
                <w:szCs w:val="20"/>
              </w:rPr>
              <w:t>X,Y</w:t>
            </w:r>
            <w:proofErr w:type="gramEnd"/>
            <w:r w:rsidRPr="00E516F1">
              <w:rPr>
                <w:rFonts w:ascii="Times New Roman" w:hAnsi="Times New Roman"/>
                <w:sz w:val="20"/>
                <w:szCs w:val="20"/>
              </w:rPr>
              <w:t>) = (8,1)</w:t>
            </w:r>
          </w:p>
          <w:p w14:paraId="3543DC49" w14:textId="77777777" w:rsidR="00E516F1" w:rsidRPr="00E516F1" w:rsidRDefault="00E516F1" w:rsidP="00E516F1">
            <w:pPr>
              <w:pStyle w:val="ListParagraph"/>
              <w:numPr>
                <w:ilvl w:val="1"/>
                <w:numId w:val="17"/>
              </w:numPr>
              <w:snapToGrid w:val="0"/>
              <w:spacing w:before="0" w:line="240" w:lineRule="auto"/>
              <w:rPr>
                <w:rFonts w:ascii="Times New Roman" w:hAnsi="Times New Roman"/>
                <w:sz w:val="20"/>
                <w:szCs w:val="20"/>
              </w:rPr>
            </w:pPr>
            <w:r w:rsidRPr="00E516F1">
              <w:rPr>
                <w:rFonts w:ascii="Times New Roman" w:hAnsi="Times New Roman"/>
                <w:sz w:val="20"/>
                <w:szCs w:val="20"/>
              </w:rPr>
              <w:t>A UE capable of multi-slot monitoring optionally supports</w:t>
            </w:r>
          </w:p>
          <w:p w14:paraId="0766AFC5" w14:textId="77777777" w:rsidR="00E516F1" w:rsidRPr="00E516F1" w:rsidRDefault="00E516F1" w:rsidP="00E516F1">
            <w:pPr>
              <w:pStyle w:val="ListParagraph"/>
              <w:numPr>
                <w:ilvl w:val="2"/>
                <w:numId w:val="17"/>
              </w:numPr>
              <w:snapToGrid w:val="0"/>
              <w:spacing w:before="0" w:line="240" w:lineRule="auto"/>
              <w:rPr>
                <w:rFonts w:ascii="Times New Roman" w:hAnsi="Times New Roman"/>
                <w:sz w:val="20"/>
                <w:szCs w:val="20"/>
              </w:rPr>
            </w:pPr>
            <w:r w:rsidRPr="00E516F1">
              <w:rPr>
                <w:rFonts w:ascii="Times New Roman" w:hAnsi="Times New Roman"/>
                <w:sz w:val="20"/>
                <w:szCs w:val="20"/>
              </w:rPr>
              <w:t>For SCS 480 kHz: (</w:t>
            </w:r>
            <w:proofErr w:type="gramStart"/>
            <w:r w:rsidRPr="00E516F1">
              <w:rPr>
                <w:rFonts w:ascii="Times New Roman" w:hAnsi="Times New Roman"/>
                <w:sz w:val="20"/>
                <w:szCs w:val="20"/>
              </w:rPr>
              <w:t>X,Y</w:t>
            </w:r>
            <w:proofErr w:type="gramEnd"/>
            <w:r w:rsidRPr="00E516F1">
              <w:rPr>
                <w:rFonts w:ascii="Times New Roman" w:hAnsi="Times New Roman"/>
                <w:sz w:val="20"/>
                <w:szCs w:val="20"/>
              </w:rPr>
              <w:t>) = (4,2)</w:t>
            </w:r>
          </w:p>
          <w:p w14:paraId="0971C47A" w14:textId="77777777" w:rsidR="00E516F1" w:rsidRPr="00E516F1" w:rsidRDefault="00E516F1" w:rsidP="00E516F1">
            <w:pPr>
              <w:pStyle w:val="ListParagraph"/>
              <w:numPr>
                <w:ilvl w:val="2"/>
                <w:numId w:val="17"/>
              </w:numPr>
              <w:snapToGrid w:val="0"/>
              <w:spacing w:before="0" w:line="240" w:lineRule="auto"/>
              <w:rPr>
                <w:rFonts w:ascii="Times New Roman" w:hAnsi="Times New Roman"/>
                <w:sz w:val="20"/>
                <w:szCs w:val="20"/>
              </w:rPr>
            </w:pPr>
            <w:r w:rsidRPr="00E516F1">
              <w:rPr>
                <w:rFonts w:ascii="Times New Roman" w:hAnsi="Times New Roman"/>
                <w:sz w:val="20"/>
                <w:szCs w:val="20"/>
              </w:rPr>
              <w:t>For SCS 960 kHz: (</w:t>
            </w:r>
            <w:proofErr w:type="gramStart"/>
            <w:r w:rsidRPr="00E516F1">
              <w:rPr>
                <w:rFonts w:ascii="Times New Roman" w:hAnsi="Times New Roman"/>
                <w:sz w:val="20"/>
                <w:szCs w:val="20"/>
              </w:rPr>
              <w:t>X,Y</w:t>
            </w:r>
            <w:proofErr w:type="gramEnd"/>
            <w:r w:rsidRPr="00E516F1">
              <w:rPr>
                <w:rFonts w:ascii="Times New Roman" w:hAnsi="Times New Roman"/>
                <w:sz w:val="20"/>
                <w:szCs w:val="20"/>
              </w:rPr>
              <w:t>) = (8,4), (4,2), (4,1)</w:t>
            </w:r>
          </w:p>
          <w:p w14:paraId="7ECA181B" w14:textId="4F1721E3" w:rsidR="00E516F1" w:rsidRPr="00E516F1" w:rsidRDefault="00E516F1" w:rsidP="00E516F1">
            <w:pPr>
              <w:pStyle w:val="ListParagraph"/>
              <w:numPr>
                <w:ilvl w:val="3"/>
                <w:numId w:val="17"/>
              </w:numPr>
              <w:snapToGrid w:val="0"/>
              <w:spacing w:before="0" w:line="240" w:lineRule="auto"/>
              <w:rPr>
                <w:rFonts w:ascii="Times New Roman" w:hAnsi="Times New Roman"/>
                <w:sz w:val="20"/>
                <w:szCs w:val="20"/>
              </w:rPr>
            </w:pPr>
            <w:r w:rsidRPr="00E516F1">
              <w:rPr>
                <w:rFonts w:ascii="Times New Roman" w:hAnsi="Times New Roman"/>
                <w:sz w:val="20"/>
                <w:szCs w:val="20"/>
                <w:highlight w:val="darkYellow"/>
              </w:rPr>
              <w:t>Working assumption:</w:t>
            </w:r>
            <w:r w:rsidRPr="00E516F1">
              <w:rPr>
                <w:rFonts w:ascii="Times New Roman" w:hAnsi="Times New Roman"/>
                <w:sz w:val="20"/>
                <w:szCs w:val="20"/>
              </w:rPr>
              <w:t xml:space="preserve"> BD/CCE budget for (4,2), (4,1) is half that of X=8</w:t>
            </w:r>
          </w:p>
        </w:tc>
      </w:tr>
    </w:tbl>
    <w:p w14:paraId="12DA356B" w14:textId="5D2E80EC" w:rsidR="00361BAA" w:rsidRDefault="00361BAA" w:rsidP="00E82494">
      <w:pPr>
        <w:spacing w:after="120"/>
        <w:rPr>
          <w:lang w:val="en-GB" w:eastAsia="x-none"/>
        </w:rPr>
      </w:pPr>
    </w:p>
    <w:p w14:paraId="7BA9D5CC" w14:textId="5DB1800C" w:rsidR="00FB4A70" w:rsidRDefault="00707BF6" w:rsidP="00E1228F">
      <w:pPr>
        <w:spacing w:after="120"/>
        <w:jc w:val="both"/>
      </w:pPr>
      <w:r>
        <w:rPr>
          <w:lang w:val="en-GB" w:eastAsia="x-none"/>
        </w:rPr>
        <w:t xml:space="preserve">When CA is considered, </w:t>
      </w:r>
      <w:r w:rsidR="002B63AD">
        <w:rPr>
          <w:lang w:val="en-GB" w:eastAsia="x-none"/>
        </w:rPr>
        <w:t>the total number of BD/CCEs that are shared by multiple cells/TRPs</w:t>
      </w:r>
      <w:r w:rsidR="00C44A29">
        <w:rPr>
          <w:lang w:val="en-GB" w:eastAsia="x-none"/>
        </w:rPr>
        <w:t>.</w:t>
      </w:r>
      <w:r w:rsidR="002B63AD">
        <w:rPr>
          <w:lang w:val="en-GB" w:eastAsia="x-none"/>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8F49D9">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rsidR="000171D9">
        <w:t xml:space="preserve"> </w:t>
      </w:r>
      <w:r w:rsidR="009A19CD">
        <w:rPr>
          <w:lang w:val="en-GB" w:eastAsia="x-none"/>
        </w:rPr>
        <w:t>need to</w:t>
      </w:r>
      <w:r w:rsidR="000171D9">
        <w:rPr>
          <w:lang w:val="en-GB" w:eastAsia="x-none"/>
        </w:rPr>
        <w:t xml:space="preserve"> be determined</w:t>
      </w:r>
      <w:r w:rsidR="0071543E">
        <w:rPr>
          <w:lang w:val="en-GB" w:eastAsia="x-none"/>
        </w:rPr>
        <w:t xml:space="preserve"> considering both </w:t>
      </w:r>
      <w:r w:rsidR="0071543E">
        <w:rPr>
          <w:lang w:eastAsia="ko-KR"/>
        </w:rPr>
        <w:t xml:space="preserve">SCS configuration </w:t>
      </w:r>
      <m:oMath>
        <m:r>
          <w:rPr>
            <w:rFonts w:ascii="Cambria Math"/>
          </w:rPr>
          <m:t>μ</m:t>
        </m:r>
      </m:oMath>
      <w:r w:rsidR="0071543E">
        <w:t xml:space="preserve"> and the combination (X, Y) of the scheduling cells. </w:t>
      </w:r>
      <w:r w:rsidR="002C0D89">
        <w:t xml:space="preserve">Three options are discussed as below. </w:t>
      </w:r>
    </w:p>
    <w:p w14:paraId="4CA519AE" w14:textId="2F447EE3" w:rsidR="00FB4A70" w:rsidRPr="002C0D89" w:rsidRDefault="00FB4A70" w:rsidP="002C0D89">
      <w:pPr>
        <w:pStyle w:val="ListParagraph"/>
        <w:numPr>
          <w:ilvl w:val="0"/>
          <w:numId w:val="8"/>
        </w:numPr>
        <w:spacing w:after="120"/>
        <w:rPr>
          <w:rFonts w:ascii="Times New Roman" w:hAnsi="Times New Roman"/>
          <w:i/>
          <w:iCs/>
          <w:sz w:val="20"/>
          <w:szCs w:val="20"/>
          <w:lang w:eastAsia="ko-KR"/>
        </w:rPr>
      </w:pPr>
      <w:r w:rsidRPr="002C0D89">
        <w:rPr>
          <w:rFonts w:ascii="Times New Roman" w:hAnsi="Times New Roman"/>
          <w:i/>
          <w:iCs/>
          <w:sz w:val="20"/>
          <w:szCs w:val="20"/>
        </w:rPr>
        <w:t xml:space="preserve">Option 1: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w:proofErr w:type="gramStart"/>
            <m:r>
              <m:rPr>
                <m:nor/>
              </m:rPr>
              <w:rPr>
                <w:rFonts w:ascii="Times New Roman" w:hAnsi="Times New Roman"/>
                <w:i/>
                <w:iCs/>
                <w:sz w:val="20"/>
                <w:szCs w:val="20"/>
              </w:rPr>
              <m:t>total,(</m:t>
            </m:r>
            <w:proofErr w:type="gramEnd"/>
            <m:r>
              <m:rPr>
                <m:nor/>
              </m:rPr>
              <w:rPr>
                <w:rFonts w:ascii="Times New Roman" w:hAnsi="Times New Roman"/>
                <w:i/>
                <w:iCs/>
                <w:sz w:val="20"/>
                <w:szCs w:val="20"/>
              </w:rPr>
              <m:t>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same </w:t>
      </w:r>
      <w:r w:rsidRPr="002C0D89">
        <w:rPr>
          <w:rFonts w:ascii="Times New Roman" w:hAnsi="Times New Roman"/>
          <w:i/>
          <w:iCs/>
          <w:sz w:val="20"/>
          <w:szCs w:val="20"/>
          <w:lang w:eastAsia="ko-KR"/>
        </w:rPr>
        <w:t xml:space="preserve">SCS configuration </w:t>
      </w:r>
      <m:oMath>
        <m:r>
          <w:rPr>
            <w:rFonts w:ascii="Cambria Math" w:hAnsi="Cambria Math"/>
            <w:sz w:val="20"/>
            <w:szCs w:val="20"/>
          </w:rPr>
          <m:t>μ</m:t>
        </m:r>
      </m:oMath>
      <w:r w:rsidRPr="002C0D89">
        <w:rPr>
          <w:rFonts w:ascii="Times New Roman" w:hAnsi="Times New Roman"/>
          <w:i/>
          <w:iCs/>
          <w:sz w:val="20"/>
          <w:szCs w:val="20"/>
          <w:lang w:eastAsia="ko-KR"/>
        </w:rPr>
        <w:t xml:space="preserve"> and same combination (X, Y).</w:t>
      </w:r>
    </w:p>
    <w:p w14:paraId="421CCC1A" w14:textId="7BDFC6F9" w:rsidR="006E3E0B" w:rsidRPr="002C0D89" w:rsidRDefault="00467847" w:rsidP="00E1228F">
      <w:pPr>
        <w:pStyle w:val="ListParagraph"/>
        <w:spacing w:after="120"/>
        <w:jc w:val="both"/>
        <w:rPr>
          <w:rFonts w:ascii="Times New Roman" w:hAnsi="Times New Roman"/>
          <w:sz w:val="20"/>
          <w:szCs w:val="20"/>
        </w:rPr>
      </w:pPr>
      <w:r w:rsidRPr="002C0D89">
        <w:rPr>
          <w:rFonts w:ascii="Times New Roman" w:hAnsi="Times New Roman"/>
          <w:sz w:val="20"/>
          <w:szCs w:val="20"/>
        </w:rPr>
        <w:t>Based on the agreed framework, the slot group always starts from the subframe boundary. Consequently, the slot group</w:t>
      </w:r>
      <w:r w:rsidR="00ED4F52">
        <w:rPr>
          <w:rFonts w:ascii="Times New Roman" w:hAnsi="Times New Roman"/>
          <w:sz w:val="20"/>
          <w:szCs w:val="20"/>
        </w:rPr>
        <w:t>s</w:t>
      </w:r>
      <w:r w:rsidRPr="002C0D89">
        <w:rPr>
          <w:rFonts w:ascii="Times New Roman" w:hAnsi="Times New Roman"/>
          <w:sz w:val="20"/>
          <w:szCs w:val="20"/>
        </w:rPr>
        <w:t xml:space="preserve"> of difference cells must be aligned if same </w:t>
      </w:r>
      <w:r w:rsidRPr="002C0D89">
        <w:rPr>
          <w:rFonts w:ascii="Times New Roman" w:hAnsi="Times New Roman"/>
          <w:sz w:val="20"/>
          <w:szCs w:val="20"/>
          <w:lang w:eastAsia="ko-KR"/>
        </w:rPr>
        <w:t xml:space="preserve">SCS configuration </w:t>
      </w:r>
      <m:oMath>
        <m:r>
          <w:rPr>
            <w:rFonts w:ascii="Cambria Math" w:hAnsi="Cambria Math"/>
            <w:sz w:val="20"/>
            <w:szCs w:val="20"/>
          </w:rPr>
          <m:t>μ</m:t>
        </m:r>
      </m:oMath>
      <w:r w:rsidRPr="002C0D89">
        <w:rPr>
          <w:rFonts w:ascii="Times New Roman" w:hAnsi="Times New Roman"/>
          <w:sz w:val="20"/>
          <w:szCs w:val="20"/>
        </w:rPr>
        <w:t xml:space="preserve"> are configured.</w:t>
      </w:r>
      <w:r w:rsidR="00876253" w:rsidRPr="002C0D89">
        <w:rPr>
          <w:rFonts w:ascii="Times New Roman" w:hAnsi="Times New Roman"/>
          <w:sz w:val="20"/>
          <w:szCs w:val="20"/>
        </w:rPr>
        <w:t xml:space="preserve"> </w:t>
      </w:r>
      <w:r w:rsidR="00A90FAC">
        <w:rPr>
          <w:rFonts w:ascii="Times New Roman" w:hAnsi="Times New Roman"/>
          <w:sz w:val="20"/>
          <w:szCs w:val="20"/>
        </w:rPr>
        <w:t>On the other hand, t</w:t>
      </w:r>
      <w:r w:rsidR="00876253" w:rsidRPr="002C0D89">
        <w:rPr>
          <w:rFonts w:ascii="Times New Roman" w:hAnsi="Times New Roman"/>
          <w:sz w:val="20"/>
          <w:szCs w:val="20"/>
        </w:rPr>
        <w:t>h</w:t>
      </w:r>
      <w:r w:rsidRPr="002C0D89">
        <w:rPr>
          <w:rFonts w:ascii="Times New Roman" w:hAnsi="Times New Roman"/>
          <w:sz w:val="20"/>
          <w:szCs w:val="20"/>
        </w:rPr>
        <w:t xml:space="preserve">ough the group (1) SS is limited to the Y slots, the group (2) </w:t>
      </w:r>
      <w:r w:rsidRPr="002C0D89">
        <w:rPr>
          <w:rFonts w:ascii="Times New Roman" w:hAnsi="Times New Roman"/>
          <w:sz w:val="20"/>
          <w:szCs w:val="20"/>
          <w:lang w:eastAsia="zh-CN"/>
        </w:rPr>
        <w:t>SS can be configured</w:t>
      </w:r>
      <w:r w:rsidRPr="002C0D89">
        <w:rPr>
          <w:rFonts w:ascii="Times New Roman" w:hAnsi="Times New Roman"/>
          <w:sz w:val="20"/>
          <w:szCs w:val="20"/>
        </w:rPr>
        <w:t xml:space="preserve"> in any slot in a slot group. </w:t>
      </w:r>
      <w:r w:rsidR="009B57FF">
        <w:rPr>
          <w:rFonts w:ascii="Times New Roman" w:hAnsi="Times New Roman"/>
          <w:sz w:val="20"/>
          <w:szCs w:val="20"/>
        </w:rPr>
        <w:t>Since t</w:t>
      </w:r>
      <w:r w:rsidR="00A90FAC">
        <w:rPr>
          <w:rFonts w:ascii="Times New Roman" w:hAnsi="Times New Roman"/>
          <w:sz w:val="20"/>
          <w:szCs w:val="20"/>
        </w:rPr>
        <w:t>he PDCCH monitoring for the</w:t>
      </w:r>
      <w:r w:rsidR="004C604E">
        <w:rPr>
          <w:rFonts w:ascii="Times New Roman" w:hAnsi="Times New Roman"/>
          <w:sz w:val="20"/>
          <w:szCs w:val="20"/>
        </w:rPr>
        <w:t xml:space="preserve"> two scheduled cells may not</w:t>
      </w:r>
      <w:r w:rsidR="009B57FF">
        <w:rPr>
          <w:rFonts w:ascii="Times New Roman" w:hAnsi="Times New Roman"/>
          <w:sz w:val="20"/>
          <w:szCs w:val="20"/>
        </w:rPr>
        <w:t xml:space="preserve"> be</w:t>
      </w:r>
      <w:r w:rsidR="004C604E">
        <w:rPr>
          <w:rFonts w:ascii="Times New Roman" w:hAnsi="Times New Roman"/>
          <w:sz w:val="20"/>
          <w:szCs w:val="20"/>
        </w:rPr>
        <w:t xml:space="preserve"> fully aligned </w:t>
      </w:r>
      <w:r w:rsidR="00CB3310">
        <w:rPr>
          <w:rFonts w:ascii="Times New Roman" w:hAnsi="Times New Roman"/>
          <w:sz w:val="20"/>
          <w:szCs w:val="20"/>
        </w:rPr>
        <w:t xml:space="preserve">due to the arbitrary </w:t>
      </w:r>
      <w:r w:rsidR="00B959E0">
        <w:rPr>
          <w:rFonts w:ascii="Times New Roman" w:hAnsi="Times New Roman"/>
          <w:sz w:val="20"/>
          <w:szCs w:val="20"/>
        </w:rPr>
        <w:t>MOs for group (2) SS</w:t>
      </w:r>
      <w:r w:rsidRPr="002C0D89">
        <w:rPr>
          <w:rFonts w:ascii="Times New Roman" w:hAnsi="Times New Roman"/>
          <w:sz w:val="20"/>
          <w:szCs w:val="20"/>
        </w:rPr>
        <w:t xml:space="preserve">, it is not necessary to align the Y slots </w:t>
      </w:r>
      <w:r w:rsidR="000F4DDF">
        <w:rPr>
          <w:rFonts w:ascii="Times New Roman" w:hAnsi="Times New Roman"/>
          <w:sz w:val="20"/>
          <w:szCs w:val="20"/>
        </w:rPr>
        <w:t>in</w:t>
      </w:r>
      <w:r w:rsidRPr="002C0D89">
        <w:rPr>
          <w:rFonts w:ascii="Times New Roman" w:hAnsi="Times New Roman"/>
          <w:sz w:val="20"/>
          <w:szCs w:val="20"/>
        </w:rPr>
        <w:t xml:space="preserve"> the slot group </w:t>
      </w:r>
      <w:r w:rsidR="00305DB8">
        <w:rPr>
          <w:rFonts w:ascii="Times New Roman" w:hAnsi="Times New Roman"/>
          <w:sz w:val="20"/>
          <w:szCs w:val="20"/>
        </w:rPr>
        <w:t>for</w:t>
      </w:r>
      <w:r w:rsidRPr="002C0D89">
        <w:rPr>
          <w:rFonts w:ascii="Times New Roman" w:hAnsi="Times New Roman"/>
          <w:sz w:val="20"/>
          <w:szCs w:val="20"/>
        </w:rPr>
        <w:t xml:space="preserve"> multiple cells for BD/CCE sharing.</w:t>
      </w:r>
      <w:r w:rsidR="00F961FB" w:rsidRPr="002C0D89">
        <w:rPr>
          <w:rFonts w:ascii="Times New Roman" w:hAnsi="Times New Roman"/>
          <w:sz w:val="20"/>
          <w:szCs w:val="20"/>
        </w:rPr>
        <w:t xml:space="preserve"> Based on the above discussions, </w:t>
      </w:r>
      <w:r w:rsidR="00D93F74" w:rsidRPr="002C0D89">
        <w:rPr>
          <w:rFonts w:ascii="Times New Roman" w:hAnsi="Times New Roman"/>
          <w:sz w:val="20"/>
          <w:szCs w:val="20"/>
        </w:rPr>
        <w:t>option 1 can be considered</w:t>
      </w:r>
      <w:r w:rsidR="00A67E38">
        <w:rPr>
          <w:rFonts w:ascii="Times New Roman" w:hAnsi="Times New Roman"/>
          <w:sz w:val="20"/>
          <w:szCs w:val="20"/>
        </w:rPr>
        <w:t xml:space="preserve"> without alignment of the Y slots</w:t>
      </w:r>
      <w:r w:rsidR="00D93F74" w:rsidRPr="002C0D89">
        <w:rPr>
          <w:rFonts w:ascii="Times New Roman" w:hAnsi="Times New Roman"/>
          <w:sz w:val="20"/>
          <w:szCs w:val="20"/>
        </w:rPr>
        <w:t xml:space="preserve">. </w:t>
      </w:r>
    </w:p>
    <w:p w14:paraId="64DB8FAC" w14:textId="4AFE2A3F" w:rsidR="00FB4A70" w:rsidRPr="002C0D89" w:rsidRDefault="00FB4A70" w:rsidP="002C0D89">
      <w:pPr>
        <w:pStyle w:val="ListParagraph"/>
        <w:numPr>
          <w:ilvl w:val="0"/>
          <w:numId w:val="8"/>
        </w:numPr>
        <w:spacing w:after="120"/>
        <w:rPr>
          <w:rFonts w:ascii="Times New Roman" w:hAnsi="Times New Roman"/>
          <w:i/>
          <w:iCs/>
          <w:sz w:val="20"/>
          <w:szCs w:val="20"/>
          <w:lang w:eastAsia="ko-KR"/>
        </w:rPr>
      </w:pPr>
      <w:r w:rsidRPr="002C0D89">
        <w:rPr>
          <w:rFonts w:ascii="Times New Roman" w:hAnsi="Times New Roman"/>
          <w:i/>
          <w:iCs/>
          <w:sz w:val="20"/>
          <w:szCs w:val="20"/>
        </w:rPr>
        <w:t xml:space="preserve">Option 2: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w:proofErr w:type="gramStart"/>
            <m:r>
              <m:rPr>
                <m:nor/>
              </m:rPr>
              <w:rPr>
                <w:rFonts w:ascii="Times New Roman" w:hAnsi="Times New Roman"/>
                <w:i/>
                <w:iCs/>
                <w:sz w:val="20"/>
                <w:szCs w:val="20"/>
              </w:rPr>
              <m:t>total,(</m:t>
            </m:r>
            <w:proofErr w:type="gramEnd"/>
            <m:r>
              <m:rPr>
                <m:nor/>
              </m:rPr>
              <w:rPr>
                <w:rFonts w:ascii="Times New Roman" w:hAnsi="Times New Roman"/>
                <w:i/>
                <w:iCs/>
                <w:sz w:val="20"/>
                <w:szCs w:val="20"/>
              </w:rPr>
              <m:t>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w:t>
      </w:r>
      <w:r w:rsidRPr="002C0D89">
        <w:rPr>
          <w:rFonts w:ascii="Times New Roman" w:hAnsi="Times New Roman"/>
          <w:i/>
          <w:iCs/>
          <w:sz w:val="20"/>
          <w:szCs w:val="20"/>
          <w:lang w:eastAsia="ko-KR"/>
        </w:rPr>
        <w:t xml:space="preserve">SCS configuration </w:t>
      </w:r>
      <m:oMath>
        <m:r>
          <w:rPr>
            <w:rFonts w:ascii="Cambria Math" w:hAnsi="Cambria Math"/>
            <w:sz w:val="20"/>
            <w:szCs w:val="20"/>
          </w:rPr>
          <m:t>μ</m:t>
        </m:r>
      </m:oMath>
      <w:r w:rsidRPr="002C0D89">
        <w:rPr>
          <w:rFonts w:ascii="Times New Roman" w:hAnsi="Times New Roman"/>
          <w:i/>
          <w:iCs/>
          <w:sz w:val="20"/>
          <w:szCs w:val="20"/>
          <w:lang w:eastAsia="ko-KR"/>
        </w:rPr>
        <w:t xml:space="preserve"> and same value X in combinations (X, Y). </w:t>
      </w:r>
    </w:p>
    <w:p w14:paraId="4E8DAB36" w14:textId="1F10BE4F" w:rsidR="00467847" w:rsidRPr="002C0D89" w:rsidRDefault="00200169" w:rsidP="00E1228F">
      <w:pPr>
        <w:pStyle w:val="ListParagraph"/>
        <w:spacing w:after="120"/>
        <w:jc w:val="both"/>
        <w:rPr>
          <w:rFonts w:ascii="Times New Roman" w:hAnsi="Times New Roman"/>
          <w:sz w:val="20"/>
          <w:szCs w:val="20"/>
        </w:rPr>
      </w:pPr>
      <w:r w:rsidRPr="002C0D89">
        <w:rPr>
          <w:rFonts w:ascii="Times New Roman" w:hAnsi="Times New Roman"/>
          <w:sz w:val="20"/>
          <w:szCs w:val="20"/>
        </w:rPr>
        <w:t>In the option</w:t>
      </w:r>
      <w:r w:rsidR="00D93F74" w:rsidRPr="002C0D89">
        <w:rPr>
          <w:rFonts w:ascii="Times New Roman" w:hAnsi="Times New Roman"/>
          <w:sz w:val="20"/>
          <w:szCs w:val="20"/>
        </w:rPr>
        <w:t xml:space="preserve"> 1</w:t>
      </w:r>
      <w:r w:rsidRPr="002C0D89">
        <w:rPr>
          <w:rFonts w:ascii="Times New Roman" w:hAnsi="Times New Roman"/>
          <w:sz w:val="20"/>
          <w:szCs w:val="20"/>
        </w:rPr>
        <w:t xml:space="preserve">, the BD/CCE for the </w:t>
      </w:r>
      <w:r w:rsidR="00C05321" w:rsidRPr="002C0D89">
        <w:rPr>
          <w:rFonts w:ascii="Times New Roman" w:hAnsi="Times New Roman"/>
          <w:sz w:val="20"/>
          <w:szCs w:val="20"/>
        </w:rPr>
        <w:t>scheduling cells with combination (X, Y) of same value X and different value Y are</w:t>
      </w:r>
      <w:r w:rsidR="00F015A3" w:rsidRPr="002C0D89">
        <w:rPr>
          <w:rFonts w:ascii="Times New Roman" w:hAnsi="Times New Roman"/>
          <w:sz w:val="20"/>
          <w:szCs w:val="20"/>
        </w:rPr>
        <w:t xml:space="preserve"> separately handled. In fact, </w:t>
      </w:r>
      <w:r w:rsidR="00F015A3" w:rsidRPr="002C0D89">
        <w:rPr>
          <w:rFonts w:ascii="Times New Roman" w:hAnsi="Times New Roman"/>
          <w:sz w:val="20"/>
          <w:szCs w:val="20"/>
          <w:lang w:eastAsia="ko-KR"/>
        </w:rPr>
        <w:t xml:space="preserve">since the maximum numbers of BD/CCE is only determined by SCS configuration </w:t>
      </w:r>
      <m:oMath>
        <m:r>
          <w:rPr>
            <w:rFonts w:ascii="Cambria Math" w:hAnsi="Cambria Math"/>
            <w:sz w:val="20"/>
            <w:szCs w:val="20"/>
          </w:rPr>
          <m:t>μ</m:t>
        </m:r>
      </m:oMath>
      <w:r w:rsidR="00F015A3" w:rsidRPr="002C0D89">
        <w:rPr>
          <w:rFonts w:ascii="Times New Roman" w:hAnsi="Times New Roman"/>
          <w:sz w:val="20"/>
          <w:szCs w:val="20"/>
          <w:lang w:eastAsia="ko-KR"/>
        </w:rPr>
        <w:t xml:space="preserve"> and value X, but not the value Y, </w:t>
      </w:r>
      <w:r w:rsidR="008F033C" w:rsidRPr="002C0D89">
        <w:rPr>
          <w:rFonts w:ascii="Times New Roman" w:hAnsi="Times New Roman"/>
          <w:sz w:val="20"/>
          <w:szCs w:val="20"/>
          <w:lang w:eastAsia="ko-KR"/>
        </w:rPr>
        <w:t xml:space="preserve">it is possible to share the BD/CCE for </w:t>
      </w:r>
      <w:r w:rsidR="008F033C" w:rsidRPr="002C0D89">
        <w:rPr>
          <w:rFonts w:ascii="Times New Roman" w:hAnsi="Times New Roman"/>
          <w:sz w:val="20"/>
          <w:szCs w:val="20"/>
        </w:rPr>
        <w:t xml:space="preserve">the scheduling cells with same value X </w:t>
      </w:r>
      <w:r w:rsidR="001653B0" w:rsidRPr="002C0D89">
        <w:rPr>
          <w:rFonts w:ascii="Times New Roman" w:hAnsi="Times New Roman"/>
          <w:sz w:val="20"/>
          <w:szCs w:val="20"/>
        </w:rPr>
        <w:t>of the</w:t>
      </w:r>
      <w:r w:rsidR="008F033C" w:rsidRPr="002C0D89">
        <w:rPr>
          <w:rFonts w:ascii="Times New Roman" w:hAnsi="Times New Roman"/>
          <w:sz w:val="20"/>
          <w:szCs w:val="20"/>
        </w:rPr>
        <w:t xml:space="preserve"> combination</w:t>
      </w:r>
      <w:r w:rsidR="001653B0" w:rsidRPr="002C0D89">
        <w:rPr>
          <w:rFonts w:ascii="Times New Roman" w:hAnsi="Times New Roman"/>
          <w:sz w:val="20"/>
          <w:szCs w:val="20"/>
        </w:rPr>
        <w:t>s</w:t>
      </w:r>
      <w:r w:rsidR="008F033C" w:rsidRPr="002C0D89">
        <w:rPr>
          <w:rFonts w:ascii="Times New Roman" w:hAnsi="Times New Roman"/>
          <w:sz w:val="20"/>
          <w:szCs w:val="20"/>
        </w:rPr>
        <w:t xml:space="preserve"> (X, Y)</w:t>
      </w:r>
      <w:r w:rsidR="001653B0" w:rsidRPr="002C0D89">
        <w:rPr>
          <w:rFonts w:ascii="Times New Roman" w:hAnsi="Times New Roman"/>
          <w:sz w:val="20"/>
          <w:szCs w:val="20"/>
        </w:rPr>
        <w:t xml:space="preserve">. This option can provide </w:t>
      </w:r>
      <w:proofErr w:type="spellStart"/>
      <w:r w:rsidR="001653B0" w:rsidRPr="002C0D89">
        <w:rPr>
          <w:rFonts w:ascii="Times New Roman" w:hAnsi="Times New Roman"/>
          <w:sz w:val="20"/>
          <w:szCs w:val="20"/>
        </w:rPr>
        <w:t>gNB</w:t>
      </w:r>
      <w:proofErr w:type="spellEnd"/>
      <w:r w:rsidR="001653B0" w:rsidRPr="002C0D89">
        <w:rPr>
          <w:rFonts w:ascii="Times New Roman" w:hAnsi="Times New Roman"/>
          <w:sz w:val="20"/>
          <w:szCs w:val="20"/>
        </w:rPr>
        <w:t xml:space="preserve"> more freedom to share the PDCCH </w:t>
      </w:r>
      <w:r w:rsidR="008851A3" w:rsidRPr="002C0D89">
        <w:rPr>
          <w:rFonts w:ascii="Times New Roman" w:hAnsi="Times New Roman"/>
          <w:sz w:val="20"/>
          <w:szCs w:val="20"/>
        </w:rPr>
        <w:t xml:space="preserve">scheduling capability for more cells. </w:t>
      </w:r>
    </w:p>
    <w:p w14:paraId="22190D20" w14:textId="77777777" w:rsidR="002C0D89" w:rsidRDefault="00F1118F" w:rsidP="00EE03B3">
      <w:pPr>
        <w:pStyle w:val="ListParagraph"/>
        <w:numPr>
          <w:ilvl w:val="0"/>
          <w:numId w:val="8"/>
        </w:numPr>
        <w:spacing w:after="120"/>
        <w:rPr>
          <w:rFonts w:ascii="Times New Roman" w:hAnsi="Times New Roman"/>
          <w:sz w:val="20"/>
          <w:szCs w:val="20"/>
        </w:rPr>
      </w:pPr>
      <w:r w:rsidRPr="00EE03B3">
        <w:rPr>
          <w:rFonts w:ascii="Times New Roman" w:hAnsi="Times New Roman"/>
          <w:i/>
          <w:iCs/>
          <w:sz w:val="20"/>
          <w:szCs w:val="20"/>
        </w:rPr>
        <w:t>Option</w:t>
      </w:r>
      <w:r w:rsidRPr="002C0D89">
        <w:rPr>
          <w:rFonts w:ascii="Times New Roman" w:hAnsi="Times New Roman"/>
          <w:i/>
          <w:iCs/>
          <w:sz w:val="20"/>
          <w:szCs w:val="20"/>
          <w:lang w:val="en-GB" w:eastAsia="zh-CN"/>
        </w:rPr>
        <w:t xml:space="preserve"> 3: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w:proofErr w:type="gramStart"/>
            <m:r>
              <m:rPr>
                <m:nor/>
              </m:rPr>
              <w:rPr>
                <w:rFonts w:ascii="Times New Roman" w:hAnsi="Times New Roman"/>
                <w:i/>
                <w:iCs/>
                <w:sz w:val="20"/>
                <w:szCs w:val="20"/>
              </w:rPr>
              <m:t>total,(</m:t>
            </m:r>
            <w:proofErr w:type="gramEnd"/>
            <m:r>
              <m:rPr>
                <m:nor/>
              </m:rPr>
              <w:rPr>
                <w:rFonts w:ascii="Times New Roman" w:hAnsi="Times New Roman"/>
                <w:i/>
                <w:iCs/>
                <w:sz w:val="20"/>
                <w:szCs w:val="20"/>
              </w:rPr>
              <m:t>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w:t>
      </w:r>
      <w:r w:rsidR="00A70CB5" w:rsidRPr="002C0D89">
        <w:rPr>
          <w:rFonts w:ascii="Times New Roman" w:hAnsi="Times New Roman"/>
          <w:i/>
          <w:iCs/>
          <w:sz w:val="20"/>
          <w:szCs w:val="20"/>
        </w:rPr>
        <w:t>same duration of slot or slot group.</w:t>
      </w:r>
      <w:r w:rsidR="00A70CB5" w:rsidRPr="002C0D89">
        <w:rPr>
          <w:rFonts w:ascii="Times New Roman" w:hAnsi="Times New Roman"/>
          <w:sz w:val="20"/>
          <w:szCs w:val="20"/>
        </w:rPr>
        <w:t xml:space="preserve"> </w:t>
      </w:r>
    </w:p>
    <w:p w14:paraId="243660D7" w14:textId="0BDDA972" w:rsidR="00110BBB" w:rsidRDefault="00722C0A" w:rsidP="00E1228F">
      <w:pPr>
        <w:pStyle w:val="ListParagraph"/>
        <w:spacing w:after="120"/>
        <w:jc w:val="both"/>
        <w:rPr>
          <w:rFonts w:ascii="Times New Roman" w:hAnsi="Times New Roman"/>
          <w:sz w:val="20"/>
          <w:szCs w:val="20"/>
          <w:lang w:val="en-GB" w:eastAsia="x-none"/>
        </w:rPr>
      </w:pPr>
      <w:r>
        <w:rPr>
          <w:rFonts w:ascii="Times New Roman" w:hAnsi="Times New Roman"/>
          <w:sz w:val="20"/>
          <w:szCs w:val="20"/>
        </w:rPr>
        <w:t>A</w:t>
      </w:r>
      <w:r w:rsidR="00734FBE" w:rsidRPr="002C0D89">
        <w:rPr>
          <w:rFonts w:ascii="Times New Roman" w:hAnsi="Times New Roman"/>
          <w:sz w:val="20"/>
          <w:szCs w:val="20"/>
        </w:rPr>
        <w:t xml:space="preserve"> slot </w:t>
      </w:r>
      <w:r w:rsidR="00206F61" w:rsidRPr="002C0D89">
        <w:rPr>
          <w:rFonts w:ascii="Times New Roman" w:hAnsi="Times New Roman"/>
          <w:sz w:val="20"/>
          <w:szCs w:val="20"/>
        </w:rPr>
        <w:t>of</w:t>
      </w:r>
      <w:r w:rsidR="00527872" w:rsidRPr="002C0D89">
        <w:rPr>
          <w:rFonts w:ascii="Times New Roman" w:hAnsi="Times New Roman"/>
          <w:sz w:val="20"/>
          <w:szCs w:val="20"/>
        </w:rPr>
        <w:t xml:space="preserve"> SCS 120kHz and a slot group of </w:t>
      </w:r>
      <w:proofErr w:type="gramStart"/>
      <w:r w:rsidR="00527872" w:rsidRPr="002C0D89">
        <w:rPr>
          <w:rFonts w:ascii="Times New Roman" w:hAnsi="Times New Roman"/>
          <w:sz w:val="20"/>
          <w:szCs w:val="20"/>
          <w:lang w:val="en-GB" w:eastAsia="x-none"/>
        </w:rPr>
        <w:t>X</w:t>
      </w:r>
      <w:proofErr w:type="gramEnd"/>
      <w:r w:rsidR="00527872" w:rsidRPr="002C0D89">
        <w:rPr>
          <w:rFonts w:ascii="Times New Roman" w:hAnsi="Times New Roman"/>
          <w:sz w:val="20"/>
          <w:szCs w:val="20"/>
          <w:lang w:val="en-GB" w:eastAsia="x-none"/>
        </w:rPr>
        <w:t>=4/8 slots for SCS 480/960kHz</w:t>
      </w:r>
      <w:r>
        <w:rPr>
          <w:rFonts w:ascii="Times New Roman" w:hAnsi="Times New Roman"/>
          <w:sz w:val="20"/>
          <w:szCs w:val="20"/>
          <w:lang w:val="en-GB" w:eastAsia="x-none"/>
        </w:rPr>
        <w:t xml:space="preserve"> a</w:t>
      </w:r>
      <w:r w:rsidR="00206F61" w:rsidRPr="002C0D89">
        <w:rPr>
          <w:rFonts w:ascii="Times New Roman" w:hAnsi="Times New Roman"/>
          <w:sz w:val="20"/>
          <w:szCs w:val="20"/>
          <w:lang w:val="en-GB" w:eastAsia="x-none"/>
        </w:rPr>
        <w:t xml:space="preserve">re fully overlapped </w:t>
      </w:r>
      <w:r w:rsidR="00D404B3">
        <w:rPr>
          <w:rFonts w:ascii="Times New Roman" w:hAnsi="Times New Roman"/>
          <w:sz w:val="20"/>
          <w:szCs w:val="20"/>
          <w:lang w:val="en-GB" w:eastAsia="x-none"/>
        </w:rPr>
        <w:t>in time</w:t>
      </w:r>
      <w:r w:rsidR="00C26F90">
        <w:rPr>
          <w:rFonts w:ascii="Times New Roman" w:hAnsi="Times New Roman"/>
          <w:sz w:val="20"/>
          <w:szCs w:val="20"/>
          <w:lang w:val="en-GB" w:eastAsia="x-none"/>
        </w:rPr>
        <w:t xml:space="preserve"> with same</w:t>
      </w:r>
      <w:r w:rsidR="0049362E" w:rsidRPr="002C0D89">
        <w:rPr>
          <w:rFonts w:ascii="Times New Roman" w:hAnsi="Times New Roman"/>
          <w:sz w:val="20"/>
          <w:szCs w:val="20"/>
          <w:lang w:val="en-GB" w:eastAsia="x-none"/>
        </w:rPr>
        <w:t xml:space="preserve"> </w:t>
      </w:r>
      <w:r w:rsidR="004516E1" w:rsidRPr="002C0D89">
        <w:rPr>
          <w:rFonts w:ascii="Times New Roman" w:hAnsi="Times New Roman"/>
          <w:sz w:val="20"/>
          <w:szCs w:val="20"/>
          <w:lang w:eastAsia="ko-KR"/>
        </w:rPr>
        <w:t>the maximum numbers of BD/CCE</w:t>
      </w:r>
      <w:r w:rsidR="00E80B47">
        <w:rPr>
          <w:rFonts w:ascii="Times New Roman" w:hAnsi="Times New Roman"/>
          <w:sz w:val="20"/>
          <w:szCs w:val="20"/>
          <w:lang w:eastAsia="ko-KR"/>
        </w:rPr>
        <w:t>.</w:t>
      </w:r>
      <w:r w:rsidR="0053065E">
        <w:rPr>
          <w:rFonts w:ascii="Times New Roman" w:hAnsi="Times New Roman"/>
          <w:sz w:val="20"/>
          <w:szCs w:val="20"/>
          <w:lang w:eastAsia="ko-KR"/>
        </w:rPr>
        <w:t xml:space="preserve"> I</w:t>
      </w:r>
      <w:r w:rsidR="00E80B47">
        <w:rPr>
          <w:rFonts w:ascii="Times New Roman" w:hAnsi="Times New Roman"/>
          <w:sz w:val="20"/>
          <w:szCs w:val="20"/>
          <w:lang w:eastAsia="ko-KR"/>
        </w:rPr>
        <w:t>t</w:t>
      </w:r>
      <w:r w:rsidR="001E4BFD" w:rsidRPr="002C0D89">
        <w:rPr>
          <w:rFonts w:ascii="Times New Roman" w:hAnsi="Times New Roman"/>
          <w:sz w:val="20"/>
          <w:szCs w:val="20"/>
          <w:lang w:eastAsia="ko-KR"/>
        </w:rPr>
        <w:t xml:space="preserve"> is </w:t>
      </w:r>
      <w:r w:rsidR="0053065E">
        <w:rPr>
          <w:rFonts w:ascii="Times New Roman" w:hAnsi="Times New Roman"/>
          <w:sz w:val="20"/>
          <w:szCs w:val="20"/>
          <w:lang w:eastAsia="ko-KR"/>
        </w:rPr>
        <w:t xml:space="preserve">then </w:t>
      </w:r>
      <w:r w:rsidR="001E4BFD" w:rsidRPr="002C0D89">
        <w:rPr>
          <w:rFonts w:ascii="Times New Roman" w:hAnsi="Times New Roman"/>
          <w:sz w:val="20"/>
          <w:szCs w:val="20"/>
          <w:lang w:eastAsia="ko-KR"/>
        </w:rPr>
        <w:t xml:space="preserve">expected the UE </w:t>
      </w:r>
      <w:r w:rsidR="00DA0328">
        <w:rPr>
          <w:rFonts w:ascii="Times New Roman" w:hAnsi="Times New Roman"/>
          <w:sz w:val="20"/>
          <w:szCs w:val="20"/>
          <w:lang w:eastAsia="ko-KR"/>
        </w:rPr>
        <w:t xml:space="preserve">implementation on the </w:t>
      </w:r>
      <w:r w:rsidR="001E4BFD" w:rsidRPr="002C0D89">
        <w:rPr>
          <w:rFonts w:ascii="Times New Roman" w:hAnsi="Times New Roman"/>
          <w:sz w:val="20"/>
          <w:szCs w:val="20"/>
          <w:lang w:eastAsia="ko-KR"/>
        </w:rPr>
        <w:t xml:space="preserve">PDCCH detection </w:t>
      </w:r>
      <w:r w:rsidR="00DA0328">
        <w:rPr>
          <w:rFonts w:ascii="Times New Roman" w:hAnsi="Times New Roman"/>
          <w:sz w:val="20"/>
          <w:szCs w:val="20"/>
          <w:lang w:eastAsia="ko-KR"/>
        </w:rPr>
        <w:t xml:space="preserve">could be </w:t>
      </w:r>
      <w:r w:rsidR="0053065E">
        <w:rPr>
          <w:rFonts w:ascii="Times New Roman" w:hAnsi="Times New Roman"/>
          <w:sz w:val="20"/>
          <w:szCs w:val="20"/>
          <w:lang w:eastAsia="ko-KR"/>
        </w:rPr>
        <w:t xml:space="preserve">common in some extent. Consequently, it can be considered to share the BD/CCE </w:t>
      </w:r>
      <w:r w:rsidR="00EB0750">
        <w:rPr>
          <w:rFonts w:ascii="Times New Roman" w:hAnsi="Times New Roman"/>
          <w:sz w:val="20"/>
          <w:szCs w:val="20"/>
          <w:lang w:eastAsia="ko-KR"/>
        </w:rPr>
        <w:t xml:space="preserve">for the scheduling cells with SCS 120kHz and </w:t>
      </w:r>
      <w:r w:rsidR="0057525F" w:rsidRPr="002C0D89">
        <w:rPr>
          <w:rFonts w:ascii="Times New Roman" w:hAnsi="Times New Roman"/>
          <w:sz w:val="20"/>
          <w:szCs w:val="20"/>
          <w:lang w:val="en-GB" w:eastAsia="x-none"/>
        </w:rPr>
        <w:t>for SCS 480/960kHz</w:t>
      </w:r>
      <w:r w:rsidR="006F2170">
        <w:rPr>
          <w:rFonts w:ascii="Times New Roman" w:hAnsi="Times New Roman"/>
          <w:sz w:val="20"/>
          <w:szCs w:val="20"/>
          <w:lang w:val="en-GB" w:eastAsia="x-none"/>
        </w:rPr>
        <w:t xml:space="preserve"> if </w:t>
      </w:r>
      <w:r w:rsidR="006F2170" w:rsidRPr="002C0D89">
        <w:rPr>
          <w:rFonts w:ascii="Times New Roman" w:hAnsi="Times New Roman"/>
          <w:sz w:val="20"/>
          <w:szCs w:val="20"/>
          <w:lang w:val="en-GB" w:eastAsia="x-none"/>
        </w:rPr>
        <w:t>X=4/8 slots</w:t>
      </w:r>
      <w:r w:rsidR="006F2170">
        <w:rPr>
          <w:rFonts w:ascii="Times New Roman" w:hAnsi="Times New Roman"/>
          <w:sz w:val="20"/>
          <w:szCs w:val="20"/>
          <w:lang w:val="en-GB" w:eastAsia="x-none"/>
        </w:rPr>
        <w:t xml:space="preserve"> apply. Option 3 can provide even more flexibility on PDCCH transmission than Option 2. </w:t>
      </w:r>
      <w:r w:rsidR="00D3062C">
        <w:rPr>
          <w:rFonts w:ascii="Times New Roman" w:hAnsi="Times New Roman"/>
          <w:sz w:val="20"/>
          <w:szCs w:val="20"/>
          <w:lang w:val="en-GB" w:eastAsia="x-none"/>
        </w:rPr>
        <w:t xml:space="preserve">However, Option 3 </w:t>
      </w:r>
      <w:r w:rsidR="006A100B">
        <w:rPr>
          <w:rFonts w:ascii="Times New Roman" w:hAnsi="Times New Roman"/>
          <w:sz w:val="20"/>
          <w:szCs w:val="20"/>
          <w:lang w:val="en-GB" w:eastAsia="x-none"/>
        </w:rPr>
        <w:t>also</w:t>
      </w:r>
      <w:r w:rsidR="00D3062C">
        <w:rPr>
          <w:rFonts w:ascii="Times New Roman" w:hAnsi="Times New Roman"/>
          <w:sz w:val="20"/>
          <w:szCs w:val="20"/>
          <w:lang w:val="en-GB" w:eastAsia="x-none"/>
        </w:rPr>
        <w:t xml:space="preserve"> requires UE to jointly share maximum BD/CCE budget across cells with different numerology</w:t>
      </w:r>
      <w:r w:rsidR="00890067">
        <w:rPr>
          <w:rFonts w:ascii="Times New Roman" w:hAnsi="Times New Roman"/>
          <w:sz w:val="20"/>
          <w:szCs w:val="20"/>
          <w:lang w:val="en-GB" w:eastAsia="x-none"/>
        </w:rPr>
        <w:t xml:space="preserve">, which </w:t>
      </w:r>
      <w:r w:rsidR="00987B8A">
        <w:rPr>
          <w:rFonts w:ascii="Times New Roman" w:hAnsi="Times New Roman"/>
          <w:sz w:val="20"/>
          <w:szCs w:val="20"/>
          <w:lang w:val="en-GB" w:eastAsia="x-none"/>
        </w:rPr>
        <w:t>results in</w:t>
      </w:r>
      <w:r w:rsidR="007641F0">
        <w:rPr>
          <w:rFonts w:ascii="Times New Roman" w:hAnsi="Times New Roman"/>
          <w:sz w:val="20"/>
          <w:szCs w:val="20"/>
          <w:lang w:val="en-GB" w:eastAsia="x-none"/>
        </w:rPr>
        <w:t xml:space="preserve"> additional complexity. </w:t>
      </w:r>
    </w:p>
    <w:p w14:paraId="1216A317" w14:textId="79130657" w:rsidR="001037BA" w:rsidRPr="00E655B8" w:rsidRDefault="007641F0" w:rsidP="00E1228F">
      <w:pPr>
        <w:pStyle w:val="ListParagraph"/>
        <w:spacing w:after="120"/>
        <w:ind w:left="0"/>
        <w:jc w:val="both"/>
      </w:pPr>
      <w:r>
        <w:rPr>
          <w:rFonts w:ascii="Times New Roman" w:hAnsi="Times New Roman"/>
          <w:sz w:val="20"/>
          <w:szCs w:val="20"/>
        </w:rPr>
        <w:t xml:space="preserve">Based on the above analysis, we prefer Option 2 since it provides a good balance between flexibility and complexity. </w:t>
      </w:r>
      <w:r w:rsidR="001037BA" w:rsidRPr="00987B8A">
        <w:rPr>
          <w:rFonts w:ascii="Times New Roman" w:hAnsi="Times New Roman"/>
          <w:sz w:val="20"/>
          <w:szCs w:val="20"/>
        </w:rPr>
        <w:t xml:space="preserve">The following TP is proposed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1037BA" w:rsidRPr="00987B8A">
        <w:rPr>
          <w:rFonts w:ascii="Times New Roman" w:hAnsi="Times New Roman"/>
          <w:sz w:val="20"/>
          <w:szCs w:val="20"/>
        </w:rPr>
        <w:t>.</w:t>
      </w:r>
    </w:p>
    <w:tbl>
      <w:tblPr>
        <w:tblStyle w:val="TableGrid"/>
        <w:tblW w:w="0" w:type="auto"/>
        <w:tblLook w:val="04A0" w:firstRow="1" w:lastRow="0" w:firstColumn="1" w:lastColumn="0" w:noHBand="0" w:noVBand="1"/>
      </w:tblPr>
      <w:tblGrid>
        <w:gridCol w:w="9962"/>
      </w:tblGrid>
      <w:tr w:rsidR="001037BA" w14:paraId="3972F0B4" w14:textId="77777777" w:rsidTr="002E665E">
        <w:tc>
          <w:tcPr>
            <w:tcW w:w="9962" w:type="dxa"/>
          </w:tcPr>
          <w:p w14:paraId="097B5D22" w14:textId="22A4D420" w:rsidR="001037BA" w:rsidRPr="00010C32" w:rsidRDefault="001037BA" w:rsidP="002E665E">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w:t>
            </w:r>
            <w:r w:rsidR="007641F0">
              <w:rPr>
                <w:b/>
                <w:bCs/>
                <w:iCs/>
                <w:color w:val="0070C0"/>
              </w:rPr>
              <w:t>3</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5CB0A888" w14:textId="77777777" w:rsidR="001037BA" w:rsidRPr="005C32B2" w:rsidRDefault="001037BA" w:rsidP="002E665E">
            <w:pPr>
              <w:jc w:val="center"/>
              <w:rPr>
                <w:iCs/>
              </w:rPr>
            </w:pPr>
            <w:r w:rsidRPr="005B542B">
              <w:rPr>
                <w:noProof/>
                <w:color w:val="FF0000"/>
                <w:lang w:eastAsia="zh-CN"/>
              </w:rPr>
              <w:lastRenderedPageBreak/>
              <w:t>*** Unchanged text is omitted ***</w:t>
            </w:r>
          </w:p>
          <w:p w14:paraId="1D624591" w14:textId="77777777" w:rsidR="00FC7129" w:rsidRPr="00B27E56" w:rsidRDefault="00FC7129" w:rsidP="00FC7129">
            <w:pPr>
              <w:pStyle w:val="Heading2"/>
              <w:numPr>
                <w:ilvl w:val="0"/>
                <w:numId w:val="0"/>
              </w:numPr>
              <w:outlineLvl w:val="1"/>
            </w:pPr>
            <w:r w:rsidRPr="00B27E56">
              <w:t>10</w:t>
            </w:r>
            <w:r w:rsidRPr="00B27E56">
              <w:rPr>
                <w:rFonts w:hint="eastAsia"/>
              </w:rPr>
              <w:t>.1</w:t>
            </w:r>
            <w:r w:rsidRPr="00B27E56">
              <w:rPr>
                <w:rFonts w:hint="eastAsia"/>
              </w:rPr>
              <w:tab/>
            </w:r>
            <w:r w:rsidRPr="00B27E56">
              <w:t xml:space="preserve">UE procedure for determining physical downlink control channel assignment </w:t>
            </w:r>
          </w:p>
          <w:p w14:paraId="72DCB492" w14:textId="77777777" w:rsidR="001037BA" w:rsidRDefault="001037BA" w:rsidP="002E665E">
            <w:pPr>
              <w:jc w:val="center"/>
              <w:rPr>
                <w:b/>
                <w:bCs/>
              </w:rPr>
            </w:pPr>
            <w:r w:rsidRPr="005C32B2">
              <w:rPr>
                <w:noProof/>
                <w:color w:val="FF0000"/>
                <w:lang w:eastAsia="zh-CN"/>
              </w:rPr>
              <w:t>*** Unchanged text is omitted ***</w:t>
            </w:r>
          </w:p>
          <w:p w14:paraId="6B55D3E0" w14:textId="77777777" w:rsidR="00983441" w:rsidRPr="00B27E56" w:rsidRDefault="00983441" w:rsidP="0026178B">
            <w:pPr>
              <w:spacing w:before="180"/>
              <w:rPr>
                <w:lang w:eastAsia="ko-KR"/>
              </w:rPr>
            </w:pPr>
            <w:r w:rsidRPr="00B27E56">
              <w:rPr>
                <w:lang w:eastAsia="ko-KR"/>
              </w:rPr>
              <w:t xml:space="preserve">If a UE </w:t>
            </w:r>
          </w:p>
          <w:p w14:paraId="56AE1E20" w14:textId="77777777" w:rsidR="00983441" w:rsidRPr="00B27E56" w:rsidRDefault="00983441" w:rsidP="00983441">
            <w:pPr>
              <w:pStyle w:val="B1"/>
              <w:rPr>
                <w:rFonts w:cstheme="minorHAnsi"/>
                <w:sz w:val="16"/>
                <w:szCs w:val="16"/>
                <w:lang w:eastAsia="zh-CN"/>
              </w:rPr>
            </w:pPr>
            <w:r w:rsidRPr="00B27E56">
              <w:t>-</w:t>
            </w:r>
            <w:r w:rsidRPr="00B27E56">
              <w:tab/>
            </w:r>
            <w:r w:rsidRPr="00B27E56">
              <w:rPr>
                <w:lang w:eastAsia="ko-KR"/>
              </w:rPr>
              <w:t xml:space="preserve">does not report </w:t>
            </w:r>
            <w:proofErr w:type="spellStart"/>
            <w:r w:rsidRPr="00B27E56">
              <w:rPr>
                <w:i/>
              </w:rPr>
              <w:t>pdcch-BlindDetectionCA</w:t>
            </w:r>
            <w:proofErr w:type="spellEnd"/>
            <w:r w:rsidRPr="00B27E56">
              <w:rPr>
                <w:iCs/>
              </w:rPr>
              <w:t xml:space="preserve"> or is not provided </w:t>
            </w:r>
            <w:bookmarkStart w:id="69" w:name="_Hlk23024772"/>
            <w:proofErr w:type="spellStart"/>
            <w:r w:rsidRPr="00B27E56">
              <w:rPr>
                <w:rFonts w:cstheme="minorHAnsi"/>
                <w:i/>
                <w:iCs/>
                <w:lang w:eastAsia="zh-CN"/>
              </w:rPr>
              <w:t>BDFactorR</w:t>
            </w:r>
            <w:bookmarkEnd w:id="69"/>
            <w:proofErr w:type="spellEnd"/>
            <w:r w:rsidRPr="00B27E56">
              <w:rPr>
                <w:rFonts w:cstheme="minorHAnsi"/>
                <w:sz w:val="16"/>
                <w:szCs w:val="16"/>
                <w:lang w:eastAsia="zh-CN"/>
              </w:rPr>
              <w:t xml:space="preserve">, </w:t>
            </w:r>
            <m:oMath>
              <m:r>
                <w:rPr>
                  <w:rFonts w:ascii="Cambria Math" w:hAnsi="Cambria Math" w:cstheme="minorHAnsi"/>
                </w:rPr>
                <m:t>γ</m:t>
              </m:r>
              <m:r>
                <w:rPr>
                  <w:rFonts w:ascii="Cambria Math"/>
                </w:rPr>
                <m:t>=R</m:t>
              </m:r>
            </m:oMath>
          </w:p>
          <w:p w14:paraId="70C6A53D" w14:textId="77777777" w:rsidR="00983441" w:rsidRPr="00B27E56" w:rsidRDefault="00983441" w:rsidP="00983441">
            <w:pPr>
              <w:pStyle w:val="B1"/>
            </w:pPr>
            <w:r w:rsidRPr="00B27E56">
              <w:t>-</w:t>
            </w:r>
            <w:r w:rsidRPr="00B27E56">
              <w:tab/>
            </w:r>
            <w:r w:rsidRPr="00B27E56">
              <w:rPr>
                <w:lang w:eastAsia="ko-KR"/>
              </w:rPr>
              <w:t xml:space="preserve">reports </w:t>
            </w:r>
            <w:proofErr w:type="spellStart"/>
            <w:r w:rsidRPr="00B27E56">
              <w:rPr>
                <w:i/>
              </w:rPr>
              <w:t>pdcch-BlindDetectionCA</w:t>
            </w:r>
            <w:proofErr w:type="spellEnd"/>
            <w:r w:rsidRPr="00B27E56">
              <w:t xml:space="preserve">, the UE can be indicated by </w:t>
            </w:r>
            <w:proofErr w:type="spellStart"/>
            <w:r w:rsidRPr="00B27E56">
              <w:rPr>
                <w:rFonts w:cstheme="minorHAnsi"/>
                <w:i/>
                <w:iCs/>
                <w:lang w:eastAsia="zh-CN"/>
              </w:rPr>
              <w:t>BDFactorR</w:t>
            </w:r>
            <w:proofErr w:type="spellEnd"/>
            <w:r w:rsidRPr="00B27E56">
              <w:rPr>
                <w:rFonts w:cstheme="minorHAnsi"/>
                <w:lang w:eastAsia="zh-CN"/>
              </w:rPr>
              <w:t xml:space="preserve"> either </w:t>
            </w:r>
            <m:oMath>
              <m:r>
                <w:rPr>
                  <w:rFonts w:ascii="Cambria Math" w:hAnsi="Cambria Math" w:cstheme="minorHAnsi"/>
                </w:rPr>
                <m:t>γ</m:t>
              </m:r>
              <m:r>
                <w:rPr>
                  <w:rFonts w:ascii="Cambria Math"/>
                </w:rPr>
                <m:t>=1</m:t>
              </m:r>
            </m:oMath>
            <w:r w:rsidRPr="00B27E56">
              <w:rPr>
                <w:rFonts w:cstheme="minorHAnsi"/>
              </w:rPr>
              <w:t xml:space="preserve"> or </w:t>
            </w:r>
            <m:oMath>
              <m:r>
                <w:rPr>
                  <w:rFonts w:ascii="Cambria Math" w:hAnsi="Cambria Math" w:cstheme="minorHAnsi"/>
                </w:rPr>
                <m:t>γ</m:t>
              </m:r>
              <m:r>
                <w:rPr>
                  <w:rFonts w:ascii="Cambria Math"/>
                </w:rPr>
                <m:t>=R</m:t>
              </m:r>
            </m:oMath>
          </w:p>
          <w:p w14:paraId="7F6F601C" w14:textId="77777777" w:rsidR="00EE509D" w:rsidRDefault="00EE509D" w:rsidP="0026178B">
            <w:pPr>
              <w:rPr>
                <w:ins w:id="70" w:author="Li, Yingyang" w:date="2022-01-05T18:31:00Z"/>
                <w:lang w:eastAsia="ko-KR"/>
              </w:rPr>
            </w:pPr>
            <w:ins w:id="71" w:author="Li, Yingyang" w:date="2022-01-05T18:31:00Z">
              <w:r w:rsidRPr="00B27E56">
                <w:rPr>
                  <w:lang w:eastAsia="ko-KR"/>
                </w:rPr>
                <w:t xml:space="preserve">If a UE </w:t>
              </w:r>
              <w:r w:rsidRPr="00B27E56">
                <w:t xml:space="preserve">is </w:t>
              </w:r>
              <w:r w:rsidRPr="00B27E56">
                <w:rPr>
                  <w:lang w:eastAsia="ko-KR"/>
                </w:rPr>
                <w:t>configured</w:t>
              </w:r>
              <w:r w:rsidRPr="00B27E56">
                <w:t xml:space="preserve"> with </w:t>
              </w:r>
            </w:ins>
            <m:oMath>
              <m:sSubSup>
                <m:sSubSupPr>
                  <m:ctrlPr>
                    <w:ins w:id="72" w:author="Li, Yingyang" w:date="2022-01-05T18:31:00Z">
                      <w:rPr>
                        <w:rFonts w:ascii="Cambria Math" w:hAnsi="Cambria Math"/>
                        <w:lang w:eastAsia="ko-KR"/>
                      </w:rPr>
                    </w:ins>
                  </m:ctrlPr>
                </m:sSubSupPr>
                <m:e>
                  <m:r>
                    <w:ins w:id="73" w:author="Li, Yingyang" w:date="2022-01-05T18:31:00Z">
                      <w:rPr>
                        <w:rFonts w:ascii="Cambria Math"/>
                        <w:lang w:eastAsia="ko-KR"/>
                      </w:rPr>
                      <m:t>N</m:t>
                    </w:ins>
                  </m:r>
                </m:e>
                <m:sub>
                  <m:r>
                    <w:ins w:id="74" w:author="Li, Yingyang" w:date="2022-01-05T18:31:00Z">
                      <m:rPr>
                        <m:nor/>
                      </m:rPr>
                      <w:rPr>
                        <w:lang w:eastAsia="ko-KR"/>
                      </w:rPr>
                      <m:t>cells,0</m:t>
                    </w:ins>
                  </m:r>
                </m:sub>
                <m:sup>
                  <m:r>
                    <w:ins w:id="75" w:author="Li, Yingyang" w:date="2022-01-05T18:31:00Z">
                      <m:rPr>
                        <m:nor/>
                      </m:rPr>
                      <w:rPr>
                        <w:lang w:eastAsia="ko-KR"/>
                      </w:rPr>
                      <m:t>DL,</m:t>
                    </w:ins>
                  </m:r>
                  <m:r>
                    <w:ins w:id="76" w:author="Li, Yingyang" w:date="2022-01-05T18:31:00Z">
                      <w:rPr>
                        <w:rFonts w:ascii="Cambria Math"/>
                        <w:lang w:eastAsia="ko-KR"/>
                      </w:rPr>
                      <m:t>μ</m:t>
                    </w:ins>
                  </m:r>
                </m:sup>
              </m:sSubSup>
              <m:r>
                <w:ins w:id="77" w:author="Li, Yingyang" w:date="2022-01-05T18:31:00Z">
                  <m:rPr>
                    <m:sty m:val="p"/>
                  </m:rPr>
                  <w:rPr>
                    <w:rFonts w:ascii="Cambria Math" w:hAnsi="Cambria Math"/>
                    <w:lang w:eastAsia="ko-KR"/>
                  </w:rPr>
                  <m:t>+</m:t>
                </w:ins>
              </m:r>
              <m:sSubSup>
                <m:sSubSupPr>
                  <m:ctrlPr>
                    <w:ins w:id="78" w:author="Li, Yingyang" w:date="2022-01-05T18:31:00Z">
                      <w:rPr>
                        <w:rFonts w:ascii="Cambria Math" w:hAnsi="Cambria Math"/>
                        <w:lang w:eastAsia="ko-KR"/>
                      </w:rPr>
                    </w:ins>
                  </m:ctrlPr>
                </m:sSubSupPr>
                <m:e>
                  <m:r>
                    <w:ins w:id="79" w:author="Li, Yingyang" w:date="2022-01-05T18:31:00Z">
                      <w:rPr>
                        <w:rFonts w:ascii="Cambria Math"/>
                        <w:lang w:eastAsia="ko-KR"/>
                      </w:rPr>
                      <m:t>N</m:t>
                    </w:ins>
                  </m:r>
                </m:e>
                <m:sub>
                  <m:r>
                    <w:ins w:id="80" w:author="Li, Yingyang" w:date="2022-01-05T18:31:00Z">
                      <m:rPr>
                        <m:nor/>
                      </m:rPr>
                      <w:rPr>
                        <w:lang w:eastAsia="ko-KR"/>
                      </w:rPr>
                      <m:t>cells,1</m:t>
                    </w:ins>
                  </m:r>
                </m:sub>
                <m:sup>
                  <m:r>
                    <w:ins w:id="81" w:author="Li, Yingyang" w:date="2022-01-05T18:31:00Z">
                      <m:rPr>
                        <m:nor/>
                      </m:rPr>
                      <w:rPr>
                        <w:lang w:eastAsia="ko-KR"/>
                      </w:rPr>
                      <m:t>DL,</m:t>
                    </w:ins>
                  </m:r>
                  <m:r>
                    <w:ins w:id="82" w:author="Li, Yingyang" w:date="2022-01-05T18:31:00Z">
                      <w:rPr>
                        <w:rFonts w:ascii="Cambria Math"/>
                        <w:lang w:eastAsia="ko-KR"/>
                      </w:rPr>
                      <m:t>μ</m:t>
                    </w:ins>
                  </m:r>
                </m:sup>
              </m:sSubSup>
            </m:oMath>
            <w:ins w:id="83" w:author="Li, Yingyang" w:date="2022-01-05T18:31:00Z">
              <w:r w:rsidRPr="00B27E56">
                <w:t xml:space="preserve">  downlink cells </w:t>
              </w:r>
              <w:r w:rsidRPr="00B27E56">
                <w:rPr>
                  <w:iCs/>
                </w:rPr>
                <w:t xml:space="preserve">for which the UE is provided </w:t>
              </w:r>
              <w:proofErr w:type="spellStart"/>
              <w:r w:rsidRPr="00B27E56">
                <w:rPr>
                  <w:i/>
                </w:rPr>
                <w:t>monitoringCapabilityConfig</w:t>
              </w:r>
              <w:proofErr w:type="spellEnd"/>
              <w:r w:rsidRPr="00B27E56">
                <w:t xml:space="preserve"> = </w:t>
              </w:r>
              <w:r w:rsidRPr="00B27E56">
                <w:rPr>
                  <w:i/>
                </w:rPr>
                <w:t>r1</w:t>
              </w:r>
              <w:r>
                <w:rPr>
                  <w:i/>
                </w:rPr>
                <w:t>7</w:t>
              </w:r>
              <w:r w:rsidRPr="00B27E56">
                <w:rPr>
                  <w:i/>
                </w:rPr>
                <w:t>monitoringcapability</w:t>
              </w:r>
              <w:r w:rsidRPr="00B27E56">
                <w:rPr>
                  <w:iCs/>
                </w:rPr>
                <w:t xml:space="preserve"> and </w:t>
              </w:r>
              <w:r w:rsidRPr="00B27E56">
                <w:t xml:space="preserve">with </w:t>
              </w:r>
              <w:r w:rsidRPr="00B27E56">
                <w:rPr>
                  <w:lang w:eastAsia="ko-KR"/>
                </w:rPr>
                <w:t xml:space="preserve">associated PDCCH candidates monitored in the </w:t>
              </w:r>
              <w:r w:rsidRPr="00B27E56">
                <w:t xml:space="preserve">active DL BWPs of the scheduling cells using SCS configuration </w:t>
              </w:r>
            </w:ins>
            <m:oMath>
              <m:r>
                <w:ins w:id="84" w:author="Li, Yingyang" w:date="2022-01-05T18:31:00Z">
                  <w:rPr>
                    <w:rFonts w:ascii="Cambria Math" w:eastAsiaTheme="minorHAnsi" w:hAnsi="Cambria Math"/>
                  </w:rPr>
                  <m:t>μ</m:t>
                </w:ins>
              </m:r>
            </m:oMath>
            <w:ins w:id="85" w:author="Li, Yingyang" w:date="2022-01-05T18:31:00Z">
              <w:r w:rsidRPr="00B27E56">
                <w:rPr>
                  <w:iCs/>
                </w:rPr>
                <w:t xml:space="preserve">, and with </w:t>
              </w:r>
            </w:ins>
            <m:oMath>
              <m:sSubSup>
                <m:sSubSupPr>
                  <m:ctrlPr>
                    <w:ins w:id="86" w:author="Li, Yingyang" w:date="2022-01-05T18:31:00Z">
                      <w:rPr>
                        <w:rFonts w:ascii="Cambria Math" w:hAnsi="Cambria Math"/>
                        <w:lang w:eastAsia="ko-KR"/>
                      </w:rPr>
                    </w:ins>
                  </m:ctrlPr>
                </m:sSubSupPr>
                <m:e>
                  <m:r>
                    <w:ins w:id="87" w:author="Li, Yingyang" w:date="2022-01-05T18:31:00Z">
                      <w:rPr>
                        <w:rFonts w:ascii="Cambria Math"/>
                        <w:lang w:eastAsia="ko-KR"/>
                      </w:rPr>
                      <m:t>N</m:t>
                    </w:ins>
                  </m:r>
                </m:e>
                <m:sub>
                  <m:r>
                    <w:ins w:id="88" w:author="Li, Yingyang" w:date="2022-01-05T18:31:00Z">
                      <m:rPr>
                        <m:nor/>
                      </m:rPr>
                      <w:rPr>
                        <w:lang w:eastAsia="ko-KR"/>
                      </w:rPr>
                      <m:t>cells,0</m:t>
                    </w:ins>
                  </m:r>
                </m:sub>
                <m:sup>
                  <m:r>
                    <w:ins w:id="89" w:author="Li, Yingyang" w:date="2022-01-05T18:31:00Z">
                      <m:rPr>
                        <m:nor/>
                      </m:rPr>
                      <w:rPr>
                        <w:lang w:eastAsia="ko-KR"/>
                      </w:rPr>
                      <m:t>DL</m:t>
                    </w:ins>
                  </m:r>
                  <m:r>
                    <w:ins w:id="90" w:author="Li, Yingyang" w:date="2022-01-05T18:31:00Z">
                      <m:rPr>
                        <m:nor/>
                      </m:rPr>
                      <w:rPr>
                        <w:rFonts w:ascii="Cambria Math"/>
                        <w:lang w:eastAsia="ko-KR"/>
                      </w:rPr>
                      <m:t>,</m:t>
                    </w:ins>
                  </m:r>
                  <m:r>
                    <w:ins w:id="91" w:author="Li, Yingyang" w:date="2022-01-05T18:31:00Z">
                      <m:rPr>
                        <m:sty m:val="p"/>
                      </m:rPr>
                      <w:rPr>
                        <w:rFonts w:ascii="Cambria Math" w:hAnsi="Cambria Math"/>
                        <w:sz w:val="21"/>
                        <w:szCs w:val="21"/>
                      </w:rPr>
                      <m:t>(</m:t>
                    </w:ins>
                  </m:r>
                  <m:sSub>
                    <m:sSubPr>
                      <m:ctrlPr>
                        <w:ins w:id="92" w:author="Li, Yingyang" w:date="2022-01-05T18:31:00Z">
                          <w:rPr>
                            <w:rFonts w:ascii="Cambria Math" w:hAnsi="Cambria Math"/>
                            <w:iCs/>
                            <w:lang w:eastAsia="zh-CN"/>
                          </w:rPr>
                        </w:ins>
                      </m:ctrlPr>
                    </m:sSubPr>
                    <m:e>
                      <m:r>
                        <w:ins w:id="93" w:author="Li, Yingyang" w:date="2022-01-05T18:31:00Z">
                          <m:rPr>
                            <m:sty m:val="p"/>
                          </m:rPr>
                          <w:rPr>
                            <w:rFonts w:ascii="Cambria Math" w:hAnsi="Cambria Math"/>
                            <w:lang w:eastAsia="zh-CN"/>
                          </w:rPr>
                          <m:t>X</m:t>
                        </w:ins>
                      </m:r>
                    </m:e>
                    <m:sub>
                      <m:r>
                        <w:ins w:id="94" w:author="Li, Yingyang" w:date="2022-01-05T18:31:00Z">
                          <m:rPr>
                            <m:sty m:val="p"/>
                          </m:rPr>
                          <w:rPr>
                            <w:rFonts w:ascii="Cambria Math" w:hAnsi="Cambria Math"/>
                            <w:lang w:eastAsia="zh-CN"/>
                          </w:rPr>
                          <m:t>s</m:t>
                        </w:ins>
                      </m:r>
                    </m:sub>
                  </m:sSub>
                  <m:r>
                    <w:ins w:id="95" w:author="Li, Yingyang" w:date="2022-01-05T18:31:00Z">
                      <m:rPr>
                        <m:sty m:val="p"/>
                      </m:rPr>
                      <w:rPr>
                        <w:rFonts w:ascii="Cambria Math" w:hAnsi="Cambria Math"/>
                        <w:lang w:eastAsia="zh-CN"/>
                      </w:rPr>
                      <m:t>,</m:t>
                    </w:ins>
                  </m:r>
                  <m:sSub>
                    <m:sSubPr>
                      <m:ctrlPr>
                        <w:ins w:id="96" w:author="Li, Yingyang" w:date="2022-01-05T18:31:00Z">
                          <w:rPr>
                            <w:rFonts w:ascii="Cambria Math" w:hAnsi="Cambria Math"/>
                            <w:iCs/>
                            <w:lang w:eastAsia="zh-CN"/>
                          </w:rPr>
                        </w:ins>
                      </m:ctrlPr>
                    </m:sSubPr>
                    <m:e>
                      <m:r>
                        <w:ins w:id="97" w:author="Li, Yingyang" w:date="2022-01-05T18:31:00Z">
                          <m:rPr>
                            <m:sty m:val="p"/>
                          </m:rPr>
                          <w:rPr>
                            <w:rFonts w:ascii="Cambria Math" w:hAnsi="Cambria Math"/>
                            <w:lang w:eastAsia="zh-CN"/>
                          </w:rPr>
                          <m:t>Y</m:t>
                        </w:ins>
                      </m:r>
                    </m:e>
                    <m:sub>
                      <m:r>
                        <w:ins w:id="98" w:author="Li, Yingyang" w:date="2022-01-05T18:31:00Z">
                          <m:rPr>
                            <m:sty m:val="p"/>
                          </m:rPr>
                          <w:rPr>
                            <w:rFonts w:ascii="Cambria Math" w:hAnsi="Cambria Math"/>
                            <w:lang w:eastAsia="zh-CN"/>
                          </w:rPr>
                          <m:t>s</m:t>
                        </w:ins>
                      </m:r>
                    </m:sub>
                  </m:sSub>
                  <m:r>
                    <w:ins w:id="99" w:author="Li, Yingyang" w:date="2022-01-05T18:31:00Z">
                      <m:rPr>
                        <m:sty m:val="p"/>
                      </m:rPr>
                      <w:rPr>
                        <w:rFonts w:ascii="Cambria Math" w:hAnsi="Cambria Math"/>
                        <w:sz w:val="21"/>
                        <w:szCs w:val="21"/>
                      </w:rPr>
                      <m:t>)</m:t>
                    </w:ins>
                  </m:r>
                  <m:r>
                    <w:ins w:id="100" w:author="Li, Yingyang" w:date="2022-01-05T18:31:00Z">
                      <m:rPr>
                        <m:nor/>
                      </m:rPr>
                      <w:rPr>
                        <w:lang w:eastAsia="ko-KR"/>
                      </w:rPr>
                      <m:t>,</m:t>
                    </w:ins>
                  </m:r>
                  <m:r>
                    <w:ins w:id="101" w:author="Li, Yingyang" w:date="2022-01-05T18:31:00Z">
                      <w:rPr>
                        <w:rFonts w:ascii="Cambria Math"/>
                        <w:lang w:eastAsia="ko-KR"/>
                      </w:rPr>
                      <m:t>μ</m:t>
                    </w:ins>
                  </m:r>
                </m:sup>
              </m:sSubSup>
              <m:r>
                <w:ins w:id="102" w:author="Li, Yingyang" w:date="2022-01-05T18:31:00Z">
                  <m:rPr>
                    <m:sty m:val="p"/>
                  </m:rPr>
                  <w:rPr>
                    <w:rFonts w:ascii="Cambria Math" w:hAnsi="Cambria Math"/>
                    <w:lang w:eastAsia="ko-KR"/>
                  </w:rPr>
                  <m:t>+</m:t>
                </w:ins>
              </m:r>
              <m:sSubSup>
                <m:sSubSupPr>
                  <m:ctrlPr>
                    <w:ins w:id="103" w:author="Li, Yingyang" w:date="2022-01-05T18:31:00Z">
                      <w:rPr>
                        <w:rFonts w:ascii="Cambria Math" w:hAnsi="Cambria Math"/>
                        <w:lang w:eastAsia="ko-KR"/>
                      </w:rPr>
                    </w:ins>
                  </m:ctrlPr>
                </m:sSubSupPr>
                <m:e>
                  <m:r>
                    <w:ins w:id="104" w:author="Li, Yingyang" w:date="2022-01-05T18:31:00Z">
                      <w:rPr>
                        <w:rFonts w:ascii="Cambria Math"/>
                        <w:lang w:eastAsia="ko-KR"/>
                      </w:rPr>
                      <m:t>N</m:t>
                    </w:ins>
                  </m:r>
                </m:e>
                <m:sub>
                  <m:r>
                    <w:ins w:id="105" w:author="Li, Yingyang" w:date="2022-01-05T18:31:00Z">
                      <m:rPr>
                        <m:nor/>
                      </m:rPr>
                      <w:rPr>
                        <w:lang w:eastAsia="ko-KR"/>
                      </w:rPr>
                      <m:t>cells,1</m:t>
                    </w:ins>
                  </m:r>
                </m:sub>
                <m:sup>
                  <m:r>
                    <w:ins w:id="106" w:author="Li, Yingyang" w:date="2022-01-05T18:31:00Z">
                      <m:rPr>
                        <m:nor/>
                      </m:rPr>
                      <w:rPr>
                        <w:lang w:eastAsia="ko-KR"/>
                      </w:rPr>
                      <m:t>DL</m:t>
                    </w:ins>
                  </m:r>
                  <m:r>
                    <w:ins w:id="107" w:author="Li, Yingyang" w:date="2022-01-05T18:31:00Z">
                      <m:rPr>
                        <m:nor/>
                      </m:rPr>
                      <w:rPr>
                        <w:rFonts w:ascii="Cambria Math"/>
                        <w:lang w:eastAsia="ko-KR"/>
                      </w:rPr>
                      <m:t>,</m:t>
                    </w:ins>
                  </m:r>
                  <m:r>
                    <w:ins w:id="108" w:author="Li, Yingyang" w:date="2022-01-05T18:31:00Z">
                      <m:rPr>
                        <m:sty m:val="p"/>
                      </m:rPr>
                      <w:rPr>
                        <w:rFonts w:ascii="Cambria Math" w:hAnsi="Cambria Math"/>
                        <w:sz w:val="21"/>
                        <w:szCs w:val="21"/>
                      </w:rPr>
                      <m:t>(</m:t>
                    </w:ins>
                  </m:r>
                  <m:sSub>
                    <m:sSubPr>
                      <m:ctrlPr>
                        <w:ins w:id="109" w:author="Li, Yingyang" w:date="2022-01-05T18:31:00Z">
                          <w:rPr>
                            <w:rFonts w:ascii="Cambria Math" w:hAnsi="Cambria Math"/>
                            <w:iCs/>
                            <w:lang w:eastAsia="zh-CN"/>
                          </w:rPr>
                        </w:ins>
                      </m:ctrlPr>
                    </m:sSubPr>
                    <m:e>
                      <m:r>
                        <w:ins w:id="110" w:author="Li, Yingyang" w:date="2022-01-05T18:31:00Z">
                          <m:rPr>
                            <m:sty m:val="p"/>
                          </m:rPr>
                          <w:rPr>
                            <w:rFonts w:ascii="Cambria Math" w:hAnsi="Cambria Math"/>
                            <w:lang w:eastAsia="zh-CN"/>
                          </w:rPr>
                          <m:t>X</m:t>
                        </w:ins>
                      </m:r>
                    </m:e>
                    <m:sub>
                      <m:r>
                        <w:ins w:id="111" w:author="Li, Yingyang" w:date="2022-01-05T18:31:00Z">
                          <m:rPr>
                            <m:sty m:val="p"/>
                          </m:rPr>
                          <w:rPr>
                            <w:rFonts w:ascii="Cambria Math" w:hAnsi="Cambria Math"/>
                            <w:lang w:eastAsia="zh-CN"/>
                          </w:rPr>
                          <m:t>s</m:t>
                        </w:ins>
                      </m:r>
                    </m:sub>
                  </m:sSub>
                  <m:r>
                    <w:ins w:id="112" w:author="Li, Yingyang" w:date="2022-01-05T18:31:00Z">
                      <m:rPr>
                        <m:sty m:val="p"/>
                      </m:rPr>
                      <w:rPr>
                        <w:rFonts w:ascii="Cambria Math" w:hAnsi="Cambria Math"/>
                        <w:lang w:eastAsia="zh-CN"/>
                      </w:rPr>
                      <m:t>,</m:t>
                    </w:ins>
                  </m:r>
                  <m:sSub>
                    <m:sSubPr>
                      <m:ctrlPr>
                        <w:ins w:id="113" w:author="Li, Yingyang" w:date="2022-01-05T18:31:00Z">
                          <w:rPr>
                            <w:rFonts w:ascii="Cambria Math" w:hAnsi="Cambria Math"/>
                            <w:iCs/>
                            <w:lang w:eastAsia="zh-CN"/>
                          </w:rPr>
                        </w:ins>
                      </m:ctrlPr>
                    </m:sSubPr>
                    <m:e>
                      <m:r>
                        <w:ins w:id="114" w:author="Li, Yingyang" w:date="2022-01-05T18:31:00Z">
                          <m:rPr>
                            <m:sty m:val="p"/>
                          </m:rPr>
                          <w:rPr>
                            <w:rFonts w:ascii="Cambria Math" w:hAnsi="Cambria Math"/>
                            <w:lang w:eastAsia="zh-CN"/>
                          </w:rPr>
                          <m:t>Y</m:t>
                        </w:ins>
                      </m:r>
                    </m:e>
                    <m:sub>
                      <m:r>
                        <w:ins w:id="115" w:author="Li, Yingyang" w:date="2022-01-05T18:31:00Z">
                          <m:rPr>
                            <m:sty m:val="p"/>
                          </m:rPr>
                          <w:rPr>
                            <w:rFonts w:ascii="Cambria Math" w:hAnsi="Cambria Math"/>
                            <w:lang w:eastAsia="zh-CN"/>
                          </w:rPr>
                          <m:t>s</m:t>
                        </w:ins>
                      </m:r>
                    </m:sub>
                  </m:sSub>
                  <m:r>
                    <w:ins w:id="116" w:author="Li, Yingyang" w:date="2022-01-05T18:31:00Z">
                      <m:rPr>
                        <m:sty m:val="p"/>
                      </m:rPr>
                      <w:rPr>
                        <w:rFonts w:ascii="Cambria Math" w:hAnsi="Cambria Math"/>
                        <w:sz w:val="21"/>
                        <w:szCs w:val="21"/>
                      </w:rPr>
                      <m:t>)</m:t>
                    </w:ins>
                  </m:r>
                  <m:r>
                    <w:ins w:id="117" w:author="Li, Yingyang" w:date="2022-01-05T18:31:00Z">
                      <m:rPr>
                        <m:nor/>
                      </m:rPr>
                      <w:rPr>
                        <w:lang w:eastAsia="ko-KR"/>
                      </w:rPr>
                      <m:t>,</m:t>
                    </w:ins>
                  </m:r>
                  <m:r>
                    <w:ins w:id="118" w:author="Li, Yingyang" w:date="2022-01-05T18:31:00Z">
                      <w:rPr>
                        <w:rFonts w:ascii="Cambria Math"/>
                        <w:lang w:eastAsia="ko-KR"/>
                      </w:rPr>
                      <m:t>μ</m:t>
                    </w:ins>
                  </m:r>
                </m:sup>
              </m:sSubSup>
            </m:oMath>
            <w:ins w:id="119" w:author="Li, Yingyang" w:date="2022-01-05T18:31:00Z">
              <w:r w:rsidRPr="00B27E56">
                <w:rPr>
                  <w:iCs/>
                </w:rPr>
                <w:t xml:space="preserve"> of the </w:t>
              </w:r>
            </w:ins>
            <m:oMath>
              <m:sSubSup>
                <m:sSubSupPr>
                  <m:ctrlPr>
                    <w:ins w:id="120" w:author="Li, Yingyang" w:date="2022-01-05T18:31:00Z">
                      <w:rPr>
                        <w:rFonts w:ascii="Cambria Math" w:hAnsi="Cambria Math"/>
                        <w:lang w:eastAsia="ko-KR"/>
                      </w:rPr>
                    </w:ins>
                  </m:ctrlPr>
                </m:sSubSupPr>
                <m:e>
                  <m:r>
                    <w:ins w:id="121" w:author="Li, Yingyang" w:date="2022-01-05T18:31:00Z">
                      <w:rPr>
                        <w:rFonts w:ascii="Cambria Math"/>
                        <w:lang w:eastAsia="ko-KR"/>
                      </w:rPr>
                      <m:t>N</m:t>
                    </w:ins>
                  </m:r>
                </m:e>
                <m:sub>
                  <m:r>
                    <w:ins w:id="122" w:author="Li, Yingyang" w:date="2022-01-05T18:31:00Z">
                      <m:rPr>
                        <m:nor/>
                      </m:rPr>
                      <w:rPr>
                        <w:lang w:eastAsia="ko-KR"/>
                      </w:rPr>
                      <m:t>cells,0</m:t>
                    </w:ins>
                  </m:r>
                </m:sub>
                <m:sup>
                  <m:r>
                    <w:ins w:id="123" w:author="Li, Yingyang" w:date="2022-01-05T18:31:00Z">
                      <m:rPr>
                        <m:nor/>
                      </m:rPr>
                      <w:rPr>
                        <w:lang w:eastAsia="ko-KR"/>
                      </w:rPr>
                      <m:t>DL,</m:t>
                    </w:ins>
                  </m:r>
                  <m:r>
                    <w:ins w:id="124" w:author="Li, Yingyang" w:date="2022-01-05T18:31:00Z">
                      <w:rPr>
                        <w:rFonts w:ascii="Cambria Math"/>
                        <w:lang w:eastAsia="ko-KR"/>
                      </w:rPr>
                      <m:t>μ</m:t>
                    </w:ins>
                  </m:r>
                </m:sup>
              </m:sSubSup>
              <m:r>
                <w:ins w:id="125" w:author="Li, Yingyang" w:date="2022-01-05T18:31:00Z">
                  <m:rPr>
                    <m:sty m:val="p"/>
                  </m:rPr>
                  <w:rPr>
                    <w:rFonts w:ascii="Cambria Math" w:hAnsi="Cambria Math"/>
                    <w:lang w:eastAsia="ko-KR"/>
                  </w:rPr>
                  <m:t>+</m:t>
                </w:ins>
              </m:r>
              <m:sSubSup>
                <m:sSubSupPr>
                  <m:ctrlPr>
                    <w:ins w:id="126" w:author="Li, Yingyang" w:date="2022-01-05T18:31:00Z">
                      <w:rPr>
                        <w:rFonts w:ascii="Cambria Math" w:hAnsi="Cambria Math"/>
                        <w:lang w:eastAsia="ko-KR"/>
                      </w:rPr>
                    </w:ins>
                  </m:ctrlPr>
                </m:sSubSupPr>
                <m:e>
                  <m:r>
                    <w:ins w:id="127" w:author="Li, Yingyang" w:date="2022-01-05T18:31:00Z">
                      <w:rPr>
                        <w:rFonts w:ascii="Cambria Math"/>
                        <w:lang w:eastAsia="ko-KR"/>
                      </w:rPr>
                      <m:t>N</m:t>
                    </w:ins>
                  </m:r>
                </m:e>
                <m:sub>
                  <m:r>
                    <w:ins w:id="128" w:author="Li, Yingyang" w:date="2022-01-05T18:31:00Z">
                      <m:rPr>
                        <m:nor/>
                      </m:rPr>
                      <w:rPr>
                        <w:lang w:eastAsia="ko-KR"/>
                      </w:rPr>
                      <m:t>cells,1</m:t>
                    </w:ins>
                  </m:r>
                </m:sub>
                <m:sup>
                  <m:r>
                    <w:ins w:id="129" w:author="Li, Yingyang" w:date="2022-01-05T18:31:00Z">
                      <m:rPr>
                        <m:nor/>
                      </m:rPr>
                      <w:rPr>
                        <w:lang w:eastAsia="ko-KR"/>
                      </w:rPr>
                      <m:t>DL,</m:t>
                    </w:ins>
                  </m:r>
                  <m:r>
                    <w:ins w:id="130" w:author="Li, Yingyang" w:date="2022-01-05T18:31:00Z">
                      <w:rPr>
                        <w:rFonts w:ascii="Cambria Math"/>
                        <w:lang w:eastAsia="ko-KR"/>
                      </w:rPr>
                      <m:t>μ</m:t>
                    </w:ins>
                  </m:r>
                </m:sup>
              </m:sSubSup>
            </m:oMath>
            <w:ins w:id="131" w:author="Li, Yingyang" w:date="2022-01-05T18:31:00Z">
              <w:r w:rsidRPr="00B27E56">
                <w:rPr>
                  <w:iCs/>
                </w:rPr>
                <w:t xml:space="preserve"> downlink cells using combination </w:t>
              </w:r>
            </w:ins>
            <m:oMath>
              <m:d>
                <m:dPr>
                  <m:ctrlPr>
                    <w:ins w:id="132" w:author="Li, Yingyang" w:date="2022-01-05T18:31:00Z">
                      <w:rPr>
                        <w:rFonts w:ascii="Cambria Math" w:hAnsi="Cambria Math"/>
                        <w:lang w:eastAsia="zh-CN"/>
                      </w:rPr>
                    </w:ins>
                  </m:ctrlPr>
                </m:dPr>
                <m:e>
                  <m:sSub>
                    <m:sSubPr>
                      <m:ctrlPr>
                        <w:ins w:id="133" w:author="Li, Yingyang" w:date="2022-01-05T18:31:00Z">
                          <w:rPr>
                            <w:rFonts w:ascii="Cambria Math" w:hAnsi="Cambria Math"/>
                            <w:iCs/>
                            <w:lang w:eastAsia="zh-CN"/>
                          </w:rPr>
                        </w:ins>
                      </m:ctrlPr>
                    </m:sSubPr>
                    <m:e>
                      <m:r>
                        <w:ins w:id="134" w:author="Li, Yingyang" w:date="2022-01-05T18:31:00Z">
                          <m:rPr>
                            <m:sty m:val="p"/>
                          </m:rPr>
                          <w:rPr>
                            <w:rFonts w:ascii="Cambria Math" w:hAnsi="Cambria Math"/>
                            <w:lang w:eastAsia="zh-CN"/>
                          </w:rPr>
                          <m:t>X</m:t>
                        </w:ins>
                      </m:r>
                    </m:e>
                    <m:sub>
                      <m:r>
                        <w:ins w:id="135" w:author="Li, Yingyang" w:date="2022-01-05T18:31:00Z">
                          <m:rPr>
                            <m:sty m:val="p"/>
                          </m:rPr>
                          <w:rPr>
                            <w:rFonts w:ascii="Cambria Math" w:hAnsi="Cambria Math"/>
                            <w:lang w:eastAsia="zh-CN"/>
                          </w:rPr>
                          <m:t>s</m:t>
                        </w:ins>
                      </m:r>
                    </m:sub>
                  </m:sSub>
                  <m:r>
                    <w:ins w:id="136" w:author="Li, Yingyang" w:date="2022-01-05T18:31:00Z">
                      <m:rPr>
                        <m:sty m:val="p"/>
                      </m:rPr>
                      <w:rPr>
                        <w:rFonts w:ascii="Cambria Math" w:hAnsi="Cambria Math"/>
                        <w:lang w:eastAsia="zh-CN"/>
                      </w:rPr>
                      <m:t>,</m:t>
                    </w:ins>
                  </m:r>
                  <m:sSub>
                    <m:sSubPr>
                      <m:ctrlPr>
                        <w:ins w:id="137" w:author="Li, Yingyang" w:date="2022-01-05T18:31:00Z">
                          <w:rPr>
                            <w:rFonts w:ascii="Cambria Math" w:hAnsi="Cambria Math"/>
                            <w:iCs/>
                            <w:lang w:eastAsia="zh-CN"/>
                          </w:rPr>
                        </w:ins>
                      </m:ctrlPr>
                    </m:sSubPr>
                    <m:e>
                      <m:r>
                        <w:ins w:id="138" w:author="Li, Yingyang" w:date="2022-01-05T18:31:00Z">
                          <m:rPr>
                            <m:sty m:val="p"/>
                          </m:rPr>
                          <w:rPr>
                            <w:rFonts w:ascii="Cambria Math" w:hAnsi="Cambria Math"/>
                            <w:lang w:eastAsia="zh-CN"/>
                          </w:rPr>
                          <m:t>Y</m:t>
                        </w:ins>
                      </m:r>
                    </m:e>
                    <m:sub>
                      <m:r>
                        <w:ins w:id="139" w:author="Li, Yingyang" w:date="2022-01-05T18:31:00Z">
                          <m:rPr>
                            <m:sty m:val="p"/>
                          </m:rPr>
                          <w:rPr>
                            <w:rFonts w:ascii="Cambria Math" w:hAnsi="Cambria Math"/>
                            <w:lang w:eastAsia="zh-CN"/>
                          </w:rPr>
                          <m:t>s</m:t>
                        </w:ins>
                      </m:r>
                    </m:sub>
                  </m:sSub>
                </m:e>
              </m:d>
            </m:oMath>
            <w:ins w:id="140" w:author="Li, Yingyang" w:date="2022-01-05T18:31:00Z">
              <w:r>
                <w:rPr>
                  <w:lang w:eastAsia="zh-CN"/>
                </w:rPr>
                <w:t xml:space="preserve"> with same </w:t>
              </w:r>
            </w:ins>
            <m:oMath>
              <m:sSub>
                <m:sSubPr>
                  <m:ctrlPr>
                    <w:ins w:id="141" w:author="Li, Yingyang" w:date="2022-01-05T18:31:00Z">
                      <w:rPr>
                        <w:rFonts w:ascii="Cambria Math" w:hAnsi="Cambria Math"/>
                        <w:iCs/>
                        <w:lang w:eastAsia="zh-CN"/>
                      </w:rPr>
                    </w:ins>
                  </m:ctrlPr>
                </m:sSubPr>
                <m:e>
                  <m:r>
                    <w:ins w:id="142" w:author="Li, Yingyang" w:date="2022-01-05T18:31:00Z">
                      <m:rPr>
                        <m:sty m:val="p"/>
                      </m:rPr>
                      <w:rPr>
                        <w:rFonts w:ascii="Cambria Math" w:hAnsi="Cambria Math"/>
                        <w:lang w:eastAsia="zh-CN"/>
                      </w:rPr>
                      <m:t>X</m:t>
                    </w:ins>
                  </m:r>
                </m:e>
                <m:sub>
                  <m:r>
                    <w:ins w:id="143" w:author="Li, Yingyang" w:date="2022-01-05T18:31:00Z">
                      <m:rPr>
                        <m:sty m:val="p"/>
                      </m:rPr>
                      <w:rPr>
                        <w:rFonts w:ascii="Cambria Math" w:hAnsi="Cambria Math"/>
                        <w:lang w:eastAsia="zh-CN"/>
                      </w:rPr>
                      <m:t>s</m:t>
                    </w:ins>
                  </m:r>
                </m:sub>
              </m:sSub>
            </m:oMath>
            <w:ins w:id="144" w:author="Li, Yingyang" w:date="2022-01-05T18:31:00Z">
              <w:r w:rsidRPr="00B27E56">
                <w:rPr>
                  <w:iCs/>
                </w:rPr>
                <w:t xml:space="preserve"> for PDCCH monitoring, where </w:t>
              </w:r>
            </w:ins>
            <m:oMath>
              <m:nary>
                <m:naryPr>
                  <m:chr m:val="∑"/>
                  <m:ctrlPr>
                    <w:ins w:id="145" w:author="Li, Yingyang" w:date="2022-01-05T18:31:00Z">
                      <w:rPr>
                        <w:rFonts w:ascii="Cambria Math" w:hAnsi="Cambria Math"/>
                        <w:lang w:eastAsia="ko-KR"/>
                      </w:rPr>
                    </w:ins>
                  </m:ctrlPr>
                </m:naryPr>
                <m:sub>
                  <m:r>
                    <w:ins w:id="146" w:author="Li, Yingyang" w:date="2022-01-05T18:31:00Z">
                      <w:rPr>
                        <w:rFonts w:ascii="Cambria Math"/>
                        <w:lang w:eastAsia="ko-KR"/>
                      </w:rPr>
                      <m:t>μ</m:t>
                    </w:ins>
                  </m:r>
                  <m:r>
                    <w:ins w:id="147" w:author="Li, Yingyang" w:date="2022-01-05T18:31:00Z">
                      <m:rPr>
                        <m:sty m:val="p"/>
                      </m:rPr>
                      <w:rPr>
                        <w:rFonts w:ascii="Cambria Math"/>
                        <w:lang w:eastAsia="ko-KR"/>
                      </w:rPr>
                      <m:t>=0</m:t>
                    </w:ins>
                  </m:r>
                </m:sub>
                <m:sup>
                  <m:r>
                    <w:ins w:id="148" w:author="Li, Yingyang" w:date="2022-01-05T18:31:00Z">
                      <m:rPr>
                        <m:sty m:val="p"/>
                      </m:rPr>
                      <w:rPr>
                        <w:rFonts w:ascii="Cambria Math"/>
                        <w:lang w:eastAsia="ko-KR"/>
                      </w:rPr>
                      <m:t>6</m:t>
                    </w:ins>
                  </m:r>
                </m:sup>
                <m:e>
                  <m:d>
                    <m:dPr>
                      <m:ctrlPr>
                        <w:ins w:id="149" w:author="Li, Yingyang" w:date="2022-01-05T18:31:00Z">
                          <w:rPr>
                            <w:rFonts w:ascii="Cambria Math" w:hAnsi="Cambria Math"/>
                            <w:lang w:eastAsia="ko-KR"/>
                          </w:rPr>
                        </w:ins>
                      </m:ctrlPr>
                    </m:dPr>
                    <m:e>
                      <m:sSubSup>
                        <m:sSubSupPr>
                          <m:ctrlPr>
                            <w:ins w:id="150" w:author="Li, Yingyang" w:date="2022-01-05T18:31:00Z">
                              <w:rPr>
                                <w:rFonts w:ascii="Cambria Math" w:hAnsi="Cambria Math"/>
                                <w:lang w:eastAsia="ko-KR"/>
                              </w:rPr>
                            </w:ins>
                          </m:ctrlPr>
                        </m:sSubSupPr>
                        <m:e>
                          <m:r>
                            <w:ins w:id="151" w:author="Li, Yingyang" w:date="2022-01-05T18:31:00Z">
                              <w:rPr>
                                <w:rFonts w:ascii="Cambria Math"/>
                                <w:lang w:eastAsia="ko-KR"/>
                              </w:rPr>
                              <m:t>N</m:t>
                            </w:ins>
                          </m:r>
                        </m:e>
                        <m:sub>
                          <m:r>
                            <w:ins w:id="152" w:author="Li, Yingyang" w:date="2022-01-05T18:31:00Z">
                              <m:rPr>
                                <m:nor/>
                              </m:rPr>
                              <w:rPr>
                                <w:lang w:eastAsia="ko-KR"/>
                              </w:rPr>
                              <m:t>cells,0</m:t>
                            </w:ins>
                          </m:r>
                        </m:sub>
                        <m:sup>
                          <m:r>
                            <w:ins w:id="153" w:author="Li, Yingyang" w:date="2022-01-05T18:31:00Z">
                              <m:rPr>
                                <m:nor/>
                              </m:rPr>
                              <w:rPr>
                                <w:lang w:eastAsia="ko-KR"/>
                              </w:rPr>
                              <m:t>DL,</m:t>
                            </w:ins>
                          </m:r>
                          <m:r>
                            <w:ins w:id="154" w:author="Li, Yingyang" w:date="2022-01-05T18:31:00Z">
                              <w:rPr>
                                <w:rFonts w:ascii="Cambria Math"/>
                                <w:lang w:eastAsia="ko-KR"/>
                              </w:rPr>
                              <m:t>μ</m:t>
                            </w:ins>
                          </m:r>
                        </m:sup>
                      </m:sSubSup>
                      <m:r>
                        <w:ins w:id="155" w:author="Li, Yingyang" w:date="2022-01-05T18:31:00Z">
                          <m:rPr>
                            <m:sty m:val="p"/>
                          </m:rPr>
                          <w:rPr>
                            <w:rFonts w:ascii="Cambria Math" w:hAnsi="Cambria Math"/>
                            <w:lang w:eastAsia="ko-KR"/>
                          </w:rPr>
                          <m:t>+</m:t>
                        </w:ins>
                      </m:r>
                      <m:r>
                        <w:ins w:id="156" w:author="Li, Yingyang" w:date="2022-01-05T18:31:00Z">
                          <w:rPr>
                            <w:rFonts w:ascii="Cambria Math" w:hAnsi="Cambria Math"/>
                            <w:lang w:eastAsia="ko-KR"/>
                          </w:rPr>
                          <m:t>γ</m:t>
                        </w:ins>
                      </m:r>
                      <m:r>
                        <w:ins w:id="157" w:author="Li, Yingyang" w:date="2022-01-05T18:31:00Z">
                          <m:rPr>
                            <m:sty m:val="p"/>
                          </m:rPr>
                          <w:rPr>
                            <w:rFonts w:ascii="Cambria Math" w:hAnsi="Cambria Math"/>
                            <w:lang w:eastAsia="ko-KR"/>
                          </w:rPr>
                          <m:t>∙</m:t>
                        </w:ins>
                      </m:r>
                      <m:sSubSup>
                        <m:sSubSupPr>
                          <m:ctrlPr>
                            <w:ins w:id="158" w:author="Li, Yingyang" w:date="2022-01-05T18:31:00Z">
                              <w:rPr>
                                <w:rFonts w:ascii="Cambria Math" w:hAnsi="Cambria Math"/>
                                <w:lang w:eastAsia="ko-KR"/>
                              </w:rPr>
                            </w:ins>
                          </m:ctrlPr>
                        </m:sSubSupPr>
                        <m:e>
                          <m:r>
                            <w:ins w:id="159" w:author="Li, Yingyang" w:date="2022-01-05T18:31:00Z">
                              <w:rPr>
                                <w:rFonts w:ascii="Cambria Math"/>
                                <w:lang w:eastAsia="ko-KR"/>
                              </w:rPr>
                              <m:t>N</m:t>
                            </w:ins>
                          </m:r>
                        </m:e>
                        <m:sub>
                          <m:r>
                            <w:ins w:id="160" w:author="Li, Yingyang" w:date="2022-01-05T18:31:00Z">
                              <m:rPr>
                                <m:nor/>
                              </m:rPr>
                              <w:rPr>
                                <w:lang w:eastAsia="ko-KR"/>
                              </w:rPr>
                              <m:t>cells,1</m:t>
                            </w:ins>
                          </m:r>
                        </m:sub>
                        <m:sup>
                          <m:r>
                            <w:ins w:id="161" w:author="Li, Yingyang" w:date="2022-01-05T18:31:00Z">
                              <m:rPr>
                                <m:nor/>
                              </m:rPr>
                              <w:rPr>
                                <w:lang w:eastAsia="ko-KR"/>
                              </w:rPr>
                              <m:t>DL,</m:t>
                            </w:ins>
                          </m:r>
                          <m:r>
                            <w:ins w:id="162" w:author="Li, Yingyang" w:date="2022-01-05T18:31:00Z">
                              <w:rPr>
                                <w:rFonts w:ascii="Cambria Math"/>
                                <w:lang w:eastAsia="ko-KR"/>
                              </w:rPr>
                              <m:t>μ</m:t>
                            </w:ins>
                          </m:r>
                        </m:sup>
                      </m:sSubSup>
                    </m:e>
                  </m:d>
                </m:e>
              </m:nary>
              <m:r>
                <w:ins w:id="163" w:author="Li, Yingyang" w:date="2022-01-05T18:31:00Z">
                  <m:rPr>
                    <m:sty m:val="p"/>
                  </m:rPr>
                  <w:rPr>
                    <w:rFonts w:ascii="Cambria Math" w:hAnsi="Cambria Math"/>
                  </w:rPr>
                  <m:t>≤</m:t>
                </w:ins>
              </m:r>
              <m:sSubSup>
                <m:sSubSupPr>
                  <m:ctrlPr>
                    <w:ins w:id="164" w:author="Li, Yingyang" w:date="2022-01-05T18:31:00Z">
                      <w:rPr>
                        <w:rFonts w:ascii="Cambria Math" w:hAnsi="Calibri" w:cs="Calibri"/>
                        <w:i/>
                      </w:rPr>
                    </w:ins>
                  </m:ctrlPr>
                </m:sSubSupPr>
                <m:e>
                  <m:r>
                    <w:ins w:id="165" w:author="Li, Yingyang" w:date="2022-01-05T18:31:00Z">
                      <w:rPr>
                        <w:rFonts w:ascii="Cambria Math" w:hAnsi="Calibri" w:cs="Calibri"/>
                      </w:rPr>
                      <m:t>N</m:t>
                    </w:ins>
                  </m:r>
                </m:e>
                <m:sub>
                  <m:r>
                    <w:ins w:id="166" w:author="Li, Yingyang" w:date="2022-01-05T18:31:00Z">
                      <m:rPr>
                        <m:nor/>
                      </m:rPr>
                      <w:rPr>
                        <w:rFonts w:ascii="Cambria Math" w:hAnsi="Calibri" w:cs="Calibri"/>
                      </w:rPr>
                      <m:t>cells</m:t>
                    </w:ins>
                  </m:r>
                  <m:ctrlPr>
                    <w:ins w:id="167" w:author="Li, Yingyang" w:date="2022-01-05T18:31:00Z">
                      <w:rPr>
                        <w:rFonts w:ascii="Cambria Math" w:hAnsi="Calibri" w:cs="Calibri"/>
                      </w:rPr>
                    </w:ins>
                  </m:ctrlPr>
                </m:sub>
                <m:sup>
                  <m:r>
                    <w:ins w:id="168" w:author="Li, Yingyang" w:date="2022-01-05T18:31:00Z">
                      <m:rPr>
                        <m:nor/>
                      </m:rPr>
                      <w:rPr>
                        <w:rFonts w:ascii="Cambria Math" w:hAnsi="Calibri" w:cs="Calibri"/>
                      </w:rPr>
                      <m:t>cap</m:t>
                    </w:ins>
                  </m:r>
                  <m:ctrlPr>
                    <w:ins w:id="169" w:author="Li, Yingyang" w:date="2022-01-05T18:31:00Z">
                      <w:rPr>
                        <w:rFonts w:ascii="Cambria Math" w:hAnsi="Calibri" w:cs="Calibri"/>
                      </w:rPr>
                    </w:ins>
                  </m:ctrlPr>
                </m:sup>
              </m:sSubSup>
            </m:oMath>
            <w:ins w:id="170" w:author="Li, Yingyang" w:date="2022-01-05T18:31:00Z">
              <w:r w:rsidRPr="00B27E56">
                <w:t>,</w:t>
              </w:r>
              <w:r w:rsidRPr="00B27E56">
                <w:rPr>
                  <w:lang w:eastAsia="zh-CN"/>
                </w:rPr>
                <w:t xml:space="preserve"> </w:t>
              </w:r>
              <w:r w:rsidRPr="00B27E56">
                <w:rPr>
                  <w:lang w:eastAsia="ko-KR"/>
                </w:rPr>
                <w:t>the UE is not required to monitor,</w:t>
              </w:r>
              <w:r>
                <w:rPr>
                  <w:lang w:eastAsia="ko-KR"/>
                </w:rPr>
                <w:t xml:space="preserve"> per </w:t>
              </w:r>
              <w:r w:rsidRPr="00B27E56">
                <w:t xml:space="preserve">a group of </w:t>
              </w:r>
            </w:ins>
            <m:oMath>
              <m:sSub>
                <m:sSubPr>
                  <m:ctrlPr>
                    <w:ins w:id="171" w:author="Li, Yingyang" w:date="2022-01-05T18:31:00Z">
                      <w:rPr>
                        <w:rFonts w:ascii="Cambria Math" w:hAnsi="Cambria Math"/>
                        <w:i/>
                        <w:lang w:eastAsia="zh-CN"/>
                      </w:rPr>
                    </w:ins>
                  </m:ctrlPr>
                </m:sSubPr>
                <m:e>
                  <m:r>
                    <w:ins w:id="172" w:author="Li, Yingyang" w:date="2022-01-05T18:31:00Z">
                      <w:rPr>
                        <w:rFonts w:ascii="Cambria Math" w:hAnsi="Cambria Math"/>
                        <w:lang w:eastAsia="zh-CN"/>
                      </w:rPr>
                      <m:t>X</m:t>
                    </w:ins>
                  </m:r>
                </m:e>
                <m:sub>
                  <m:r>
                    <w:ins w:id="173" w:author="Li, Yingyang" w:date="2022-01-05T18:31:00Z">
                      <w:rPr>
                        <w:rFonts w:ascii="Cambria Math" w:hAnsi="Cambria Math"/>
                        <w:lang w:eastAsia="zh-CN"/>
                      </w:rPr>
                      <m:t>s</m:t>
                    </w:ins>
                  </m:r>
                </m:sub>
              </m:sSub>
            </m:oMath>
            <w:ins w:id="174" w:author="Li, Yingyang" w:date="2022-01-05T18:31:00Z">
              <w:r w:rsidRPr="00B27E56">
                <w:rPr>
                  <w:lang w:eastAsia="zh-CN"/>
                </w:rPr>
                <w:t xml:space="preserve"> </w:t>
              </w:r>
              <w:r w:rsidRPr="00B27E56">
                <w:t>slots</w:t>
              </w:r>
              <w:r w:rsidRPr="00B27E56">
                <w:rPr>
                  <w:lang w:eastAsia="ko-KR"/>
                </w:rPr>
                <w:t xml:space="preserve"> on the active DL BWPs of the scheduling cells,</w:t>
              </w:r>
            </w:ins>
          </w:p>
          <w:p w14:paraId="6EC70F60" w14:textId="77777777" w:rsidR="00EE509D" w:rsidRPr="00B27E56" w:rsidRDefault="00EE509D" w:rsidP="00EE509D">
            <w:pPr>
              <w:pStyle w:val="B1"/>
              <w:rPr>
                <w:ins w:id="175" w:author="Li, Yingyang" w:date="2022-01-05T18:31:00Z"/>
              </w:rPr>
            </w:pPr>
            <w:ins w:id="176" w:author="Li, Yingyang" w:date="2022-01-05T18:31:00Z">
              <w:r w:rsidRPr="00B27E56">
                <w:rPr>
                  <w:lang w:eastAsia="ko-KR"/>
                </w:rPr>
                <w:t>-</w:t>
              </w:r>
              <w:r w:rsidRPr="00B27E56">
                <w:rPr>
                  <w:lang w:eastAsia="ko-KR"/>
                </w:rPr>
                <w:tab/>
                <w:t xml:space="preserve">more than </w:t>
              </w:r>
            </w:ins>
            <m:oMath>
              <m:sSubSup>
                <m:sSubSupPr>
                  <m:ctrlPr>
                    <w:ins w:id="177" w:author="Li, Yingyang" w:date="2022-01-05T18:31:00Z">
                      <w:rPr>
                        <w:rFonts w:ascii="Cambria Math" w:hAnsi="Cambria Math"/>
                        <w:i/>
                      </w:rPr>
                    </w:ins>
                  </m:ctrlPr>
                </m:sSubSupPr>
                <m:e>
                  <m:r>
                    <w:ins w:id="178" w:author="Li, Yingyang" w:date="2022-01-05T18:31:00Z">
                      <w:rPr>
                        <w:rFonts w:ascii="Cambria Math"/>
                      </w:rPr>
                      <m:t>M</m:t>
                    </w:ins>
                  </m:r>
                </m:e>
                <m:sub>
                  <m:r>
                    <w:ins w:id="179" w:author="Li, Yingyang" w:date="2022-01-05T18:31:00Z">
                      <m:rPr>
                        <m:nor/>
                      </m:rPr>
                      <w:rPr>
                        <w:rFonts w:ascii="Cambria Math"/>
                      </w:rPr>
                      <m:t>PDCCH</m:t>
                    </w:ins>
                  </m:r>
                  <m:ctrlPr>
                    <w:ins w:id="180" w:author="Li, Yingyang" w:date="2022-01-05T18:31:00Z">
                      <w:rPr>
                        <w:rFonts w:ascii="Cambria Math" w:hAnsi="Cambria Math"/>
                      </w:rPr>
                    </w:ins>
                  </m:ctrlPr>
                </m:sub>
                <m:sup>
                  <m:r>
                    <w:ins w:id="181" w:author="Li, Yingyang" w:date="2022-01-05T18:31:00Z">
                      <m:rPr>
                        <m:nor/>
                      </m:rPr>
                      <w:rPr>
                        <w:rFonts w:ascii="Cambria Math"/>
                      </w:rPr>
                      <m:t>total,</m:t>
                    </w:ins>
                  </m:r>
                  <m:r>
                    <w:ins w:id="182" w:author="Li, Yingyang" w:date="2022-01-05T18:31:00Z">
                      <m:rPr>
                        <m:sty m:val="p"/>
                      </m:rPr>
                      <w:rPr>
                        <w:rFonts w:ascii="Cambria Math" w:hAnsi="Cambria Math"/>
                        <w:sz w:val="21"/>
                        <w:szCs w:val="21"/>
                      </w:rPr>
                      <m:t>(</m:t>
                    </w:ins>
                  </m:r>
                  <m:sSub>
                    <m:sSubPr>
                      <m:ctrlPr>
                        <w:ins w:id="183" w:author="Li, Yingyang" w:date="2022-01-05T18:31:00Z">
                          <w:rPr>
                            <w:rFonts w:ascii="Cambria Math" w:hAnsi="Cambria Math"/>
                            <w:iCs/>
                            <w:lang w:eastAsia="zh-CN"/>
                          </w:rPr>
                        </w:ins>
                      </m:ctrlPr>
                    </m:sSubPr>
                    <m:e>
                      <m:r>
                        <w:ins w:id="184" w:author="Li, Yingyang" w:date="2022-01-05T18:31:00Z">
                          <m:rPr>
                            <m:sty m:val="p"/>
                          </m:rPr>
                          <w:rPr>
                            <w:rFonts w:ascii="Cambria Math" w:hAnsi="Cambria Math"/>
                            <w:lang w:eastAsia="zh-CN"/>
                          </w:rPr>
                          <m:t>X</m:t>
                        </w:ins>
                      </m:r>
                    </m:e>
                    <m:sub>
                      <m:r>
                        <w:ins w:id="185" w:author="Li, Yingyang" w:date="2022-01-05T18:31:00Z">
                          <m:rPr>
                            <m:sty m:val="p"/>
                          </m:rPr>
                          <w:rPr>
                            <w:rFonts w:ascii="Cambria Math" w:hAnsi="Cambria Math"/>
                            <w:lang w:eastAsia="zh-CN"/>
                          </w:rPr>
                          <m:t>s</m:t>
                        </w:ins>
                      </m:r>
                    </m:sub>
                  </m:sSub>
                  <m:r>
                    <w:ins w:id="186" w:author="Li, Yingyang" w:date="2022-01-05T18:31:00Z">
                      <m:rPr>
                        <m:sty m:val="p"/>
                      </m:rPr>
                      <w:rPr>
                        <w:rFonts w:ascii="Cambria Math" w:hAnsi="Cambria Math"/>
                        <w:lang w:eastAsia="zh-CN"/>
                      </w:rPr>
                      <m:t>,</m:t>
                    </w:ins>
                  </m:r>
                  <m:sSub>
                    <m:sSubPr>
                      <m:ctrlPr>
                        <w:ins w:id="187" w:author="Li, Yingyang" w:date="2022-01-05T18:31:00Z">
                          <w:rPr>
                            <w:rFonts w:ascii="Cambria Math" w:hAnsi="Cambria Math"/>
                            <w:iCs/>
                            <w:lang w:eastAsia="zh-CN"/>
                          </w:rPr>
                        </w:ins>
                      </m:ctrlPr>
                    </m:sSubPr>
                    <m:e>
                      <m:r>
                        <w:ins w:id="188" w:author="Li, Yingyang" w:date="2022-01-05T18:31:00Z">
                          <m:rPr>
                            <m:sty m:val="p"/>
                          </m:rPr>
                          <w:rPr>
                            <w:rFonts w:ascii="Cambria Math" w:hAnsi="Cambria Math"/>
                            <w:lang w:eastAsia="zh-CN"/>
                          </w:rPr>
                          <m:t>Y</m:t>
                        </w:ins>
                      </m:r>
                    </m:e>
                    <m:sub>
                      <m:r>
                        <w:ins w:id="189" w:author="Li, Yingyang" w:date="2022-01-05T18:31:00Z">
                          <m:rPr>
                            <m:sty m:val="p"/>
                          </m:rPr>
                          <w:rPr>
                            <w:rFonts w:ascii="Cambria Math" w:hAnsi="Cambria Math"/>
                            <w:lang w:eastAsia="zh-CN"/>
                          </w:rPr>
                          <m:t>s</m:t>
                        </w:ins>
                      </m:r>
                    </m:sub>
                  </m:sSub>
                  <m:r>
                    <w:ins w:id="190" w:author="Li, Yingyang" w:date="2022-01-05T18:31:00Z">
                      <m:rPr>
                        <m:sty m:val="p"/>
                      </m:rPr>
                      <w:rPr>
                        <w:rFonts w:ascii="Cambria Math" w:hAnsi="Cambria Math"/>
                        <w:sz w:val="21"/>
                        <w:szCs w:val="21"/>
                      </w:rPr>
                      <m:t>)</m:t>
                    </w:ins>
                  </m:r>
                  <m:r>
                    <w:ins w:id="191" w:author="Li, Yingyang" w:date="2022-01-05T18:31:00Z">
                      <m:rPr>
                        <m:nor/>
                      </m:rPr>
                      <w:rPr>
                        <w:rFonts w:ascii="Cambria Math"/>
                      </w:rPr>
                      <m:t>,</m:t>
                    </w:ins>
                  </m:r>
                  <m:r>
                    <w:ins w:id="192" w:author="Li, Yingyang" w:date="2022-01-05T18:31:00Z">
                      <w:rPr>
                        <w:rFonts w:ascii="Cambria Math"/>
                      </w:rPr>
                      <m:t>μ</m:t>
                    </w:ins>
                  </m:r>
                  <m:ctrlPr>
                    <w:ins w:id="193" w:author="Li, Yingyang" w:date="2022-01-05T18:31:00Z">
                      <w:rPr>
                        <w:rFonts w:ascii="Cambria Math" w:hAnsi="Cambria Math"/>
                      </w:rPr>
                    </w:ins>
                  </m:ctrlPr>
                </m:sup>
              </m:sSubSup>
              <m:r>
                <w:ins w:id="194" w:author="Li, Yingyang" w:date="2022-01-05T18:31:00Z">
                  <w:rPr>
                    <w:rFonts w:ascii="Cambria Math"/>
                  </w:rPr>
                  <m:t>=</m:t>
                </w:ins>
              </m:r>
              <m:sSubSup>
                <m:sSubSupPr>
                  <m:ctrlPr>
                    <w:ins w:id="195" w:author="Li, Yingyang" w:date="2022-01-05T18:31:00Z">
                      <w:rPr>
                        <w:rFonts w:ascii="Cambria Math" w:hAnsi="Cambria Math"/>
                        <w:i/>
                      </w:rPr>
                    </w:ins>
                  </m:ctrlPr>
                </m:sSubSupPr>
                <m:e>
                  <m:r>
                    <w:ins w:id="196" w:author="Li, Yingyang" w:date="2022-01-05T18:31:00Z">
                      <w:rPr>
                        <w:rFonts w:ascii="Cambria Math"/>
                      </w:rPr>
                      <m:t>M</m:t>
                    </w:ins>
                  </m:r>
                </m:e>
                <m:sub>
                  <m:r>
                    <w:ins w:id="197" w:author="Li, Yingyang" w:date="2022-01-05T18:31:00Z">
                      <m:rPr>
                        <m:nor/>
                      </m:rPr>
                      <w:rPr>
                        <w:rFonts w:ascii="Cambria Math"/>
                      </w:rPr>
                      <m:t>PDCCH</m:t>
                    </w:ins>
                  </m:r>
                  <m:ctrlPr>
                    <w:ins w:id="198" w:author="Li, Yingyang" w:date="2022-01-05T18:31:00Z">
                      <w:rPr>
                        <w:rFonts w:ascii="Cambria Math" w:hAnsi="Cambria Math"/>
                      </w:rPr>
                    </w:ins>
                  </m:ctrlPr>
                </m:sub>
                <m:sup>
                  <m:r>
                    <w:ins w:id="199" w:author="Li, Yingyang" w:date="2022-01-05T18:31:00Z">
                      <m:rPr>
                        <m:nor/>
                      </m:rPr>
                      <w:rPr>
                        <w:rFonts w:ascii="Cambria Math"/>
                      </w:rPr>
                      <m:t>max,</m:t>
                    </w:ins>
                  </m:r>
                  <m:r>
                    <w:ins w:id="200" w:author="Li, Yingyang" w:date="2022-01-05T18:31:00Z">
                      <m:rPr>
                        <m:sty m:val="p"/>
                      </m:rPr>
                      <w:rPr>
                        <w:rFonts w:ascii="Cambria Math" w:hAnsi="Cambria Math"/>
                        <w:sz w:val="21"/>
                        <w:szCs w:val="21"/>
                      </w:rPr>
                      <m:t>(</m:t>
                    </w:ins>
                  </m:r>
                  <m:sSub>
                    <m:sSubPr>
                      <m:ctrlPr>
                        <w:ins w:id="201" w:author="Li, Yingyang" w:date="2022-01-05T18:31:00Z">
                          <w:rPr>
                            <w:rFonts w:ascii="Cambria Math" w:hAnsi="Cambria Math"/>
                            <w:iCs/>
                            <w:lang w:eastAsia="zh-CN"/>
                          </w:rPr>
                        </w:ins>
                      </m:ctrlPr>
                    </m:sSubPr>
                    <m:e>
                      <m:r>
                        <w:ins w:id="202" w:author="Li, Yingyang" w:date="2022-01-05T18:31:00Z">
                          <m:rPr>
                            <m:sty m:val="p"/>
                          </m:rPr>
                          <w:rPr>
                            <w:rFonts w:ascii="Cambria Math" w:hAnsi="Cambria Math"/>
                            <w:lang w:eastAsia="zh-CN"/>
                          </w:rPr>
                          <m:t>X</m:t>
                        </w:ins>
                      </m:r>
                    </m:e>
                    <m:sub>
                      <m:r>
                        <w:ins w:id="203" w:author="Li, Yingyang" w:date="2022-01-05T18:31:00Z">
                          <m:rPr>
                            <m:sty m:val="p"/>
                          </m:rPr>
                          <w:rPr>
                            <w:rFonts w:ascii="Cambria Math" w:hAnsi="Cambria Math"/>
                            <w:lang w:eastAsia="zh-CN"/>
                          </w:rPr>
                          <m:t>s</m:t>
                        </w:ins>
                      </m:r>
                    </m:sub>
                  </m:sSub>
                  <m:r>
                    <w:ins w:id="204" w:author="Li, Yingyang" w:date="2022-01-05T18:31:00Z">
                      <m:rPr>
                        <m:sty m:val="p"/>
                      </m:rPr>
                      <w:rPr>
                        <w:rFonts w:ascii="Cambria Math" w:hAnsi="Cambria Math"/>
                        <w:lang w:eastAsia="zh-CN"/>
                      </w:rPr>
                      <m:t>,</m:t>
                    </w:ins>
                  </m:r>
                  <m:sSub>
                    <m:sSubPr>
                      <m:ctrlPr>
                        <w:ins w:id="205" w:author="Li, Yingyang" w:date="2022-01-05T18:31:00Z">
                          <w:rPr>
                            <w:rFonts w:ascii="Cambria Math" w:hAnsi="Cambria Math"/>
                            <w:iCs/>
                            <w:lang w:eastAsia="zh-CN"/>
                          </w:rPr>
                        </w:ins>
                      </m:ctrlPr>
                    </m:sSubPr>
                    <m:e>
                      <m:r>
                        <w:ins w:id="206" w:author="Li, Yingyang" w:date="2022-01-05T18:31:00Z">
                          <m:rPr>
                            <m:sty m:val="p"/>
                          </m:rPr>
                          <w:rPr>
                            <w:rFonts w:ascii="Cambria Math" w:hAnsi="Cambria Math"/>
                            <w:lang w:eastAsia="zh-CN"/>
                          </w:rPr>
                          <m:t>Y</m:t>
                        </w:ins>
                      </m:r>
                    </m:e>
                    <m:sub>
                      <m:r>
                        <w:ins w:id="207" w:author="Li, Yingyang" w:date="2022-01-05T18:31:00Z">
                          <m:rPr>
                            <m:sty m:val="p"/>
                          </m:rPr>
                          <w:rPr>
                            <w:rFonts w:ascii="Cambria Math" w:hAnsi="Cambria Math"/>
                            <w:lang w:eastAsia="zh-CN"/>
                          </w:rPr>
                          <m:t>s</m:t>
                        </w:ins>
                      </m:r>
                    </m:sub>
                  </m:sSub>
                  <m:r>
                    <w:ins w:id="208" w:author="Li, Yingyang" w:date="2022-01-05T18:31:00Z">
                      <m:rPr>
                        <m:sty m:val="p"/>
                      </m:rPr>
                      <w:rPr>
                        <w:rFonts w:ascii="Cambria Math" w:hAnsi="Cambria Math"/>
                        <w:sz w:val="21"/>
                        <w:szCs w:val="21"/>
                      </w:rPr>
                      <m:t>)</m:t>
                    </w:ins>
                  </m:r>
                  <m:r>
                    <w:ins w:id="209" w:author="Li, Yingyang" w:date="2022-01-05T18:31:00Z">
                      <m:rPr>
                        <m:nor/>
                      </m:rPr>
                      <w:rPr>
                        <w:rFonts w:ascii="Cambria Math"/>
                      </w:rPr>
                      <m:t>,</m:t>
                    </w:ins>
                  </m:r>
                  <m:r>
                    <w:ins w:id="210" w:author="Li, Yingyang" w:date="2022-01-05T18:31:00Z">
                      <w:rPr>
                        <w:rFonts w:ascii="Cambria Math"/>
                      </w:rPr>
                      <m:t>μ</m:t>
                    </w:ins>
                  </m:r>
                  <m:ctrlPr>
                    <w:ins w:id="211" w:author="Li, Yingyang" w:date="2022-01-05T18:31:00Z">
                      <w:rPr>
                        <w:rFonts w:ascii="Cambria Math" w:hAnsi="Cambria Math"/>
                      </w:rPr>
                    </w:ins>
                  </m:ctrlPr>
                </m:sup>
              </m:sSubSup>
            </m:oMath>
            <w:ins w:id="212" w:author="Li, Yingyang" w:date="2022-01-05T18:31:00Z">
              <w:r w:rsidRPr="00B27E56">
                <w:t xml:space="preserve"> PDCCH candidates or more than </w:t>
              </w:r>
            </w:ins>
            <m:oMath>
              <m:sSubSup>
                <m:sSubSupPr>
                  <m:ctrlPr>
                    <w:ins w:id="213" w:author="Li, Yingyang" w:date="2022-01-05T18:31:00Z">
                      <w:rPr>
                        <w:rFonts w:ascii="Cambria Math" w:hAnsi="Cambria Math"/>
                        <w:i/>
                      </w:rPr>
                    </w:ins>
                  </m:ctrlPr>
                </m:sSubSupPr>
                <m:e>
                  <m:r>
                    <w:ins w:id="214" w:author="Li, Yingyang" w:date="2022-01-05T18:31:00Z">
                      <w:rPr>
                        <w:rFonts w:ascii="Cambria Math"/>
                      </w:rPr>
                      <m:t>C</m:t>
                    </w:ins>
                  </m:r>
                </m:e>
                <m:sub>
                  <m:r>
                    <w:ins w:id="215" w:author="Li, Yingyang" w:date="2022-01-05T18:31:00Z">
                      <m:rPr>
                        <m:nor/>
                      </m:rPr>
                      <w:rPr>
                        <w:rFonts w:ascii="Cambria Math"/>
                      </w:rPr>
                      <m:t>PDCCH</m:t>
                    </w:ins>
                  </m:r>
                  <m:ctrlPr>
                    <w:ins w:id="216" w:author="Li, Yingyang" w:date="2022-01-05T18:31:00Z">
                      <w:rPr>
                        <w:rFonts w:ascii="Cambria Math" w:hAnsi="Cambria Math"/>
                      </w:rPr>
                    </w:ins>
                  </m:ctrlPr>
                </m:sub>
                <m:sup>
                  <m:r>
                    <w:ins w:id="217" w:author="Li, Yingyang" w:date="2022-01-05T18:31:00Z">
                      <m:rPr>
                        <m:nor/>
                      </m:rPr>
                      <w:rPr>
                        <w:rFonts w:ascii="Cambria Math"/>
                      </w:rPr>
                      <m:t>total,</m:t>
                    </w:ins>
                  </m:r>
                  <m:r>
                    <w:ins w:id="218" w:author="Li, Yingyang" w:date="2022-01-05T18:31:00Z">
                      <m:rPr>
                        <m:sty m:val="p"/>
                      </m:rPr>
                      <w:rPr>
                        <w:rFonts w:ascii="Cambria Math" w:hAnsi="Cambria Math"/>
                        <w:sz w:val="21"/>
                        <w:szCs w:val="21"/>
                      </w:rPr>
                      <m:t>(</m:t>
                    </w:ins>
                  </m:r>
                  <m:sSub>
                    <m:sSubPr>
                      <m:ctrlPr>
                        <w:ins w:id="219" w:author="Li, Yingyang" w:date="2022-01-05T18:31:00Z">
                          <w:rPr>
                            <w:rFonts w:ascii="Cambria Math" w:hAnsi="Cambria Math"/>
                            <w:iCs/>
                            <w:lang w:eastAsia="zh-CN"/>
                          </w:rPr>
                        </w:ins>
                      </m:ctrlPr>
                    </m:sSubPr>
                    <m:e>
                      <m:r>
                        <w:ins w:id="220" w:author="Li, Yingyang" w:date="2022-01-05T18:31:00Z">
                          <m:rPr>
                            <m:sty m:val="p"/>
                          </m:rPr>
                          <w:rPr>
                            <w:rFonts w:ascii="Cambria Math" w:hAnsi="Cambria Math"/>
                            <w:lang w:eastAsia="zh-CN"/>
                          </w:rPr>
                          <m:t>X</m:t>
                        </w:ins>
                      </m:r>
                    </m:e>
                    <m:sub>
                      <m:r>
                        <w:ins w:id="221" w:author="Li, Yingyang" w:date="2022-01-05T18:31:00Z">
                          <m:rPr>
                            <m:sty m:val="p"/>
                          </m:rPr>
                          <w:rPr>
                            <w:rFonts w:ascii="Cambria Math" w:hAnsi="Cambria Math"/>
                            <w:lang w:eastAsia="zh-CN"/>
                          </w:rPr>
                          <m:t>s</m:t>
                        </w:ins>
                      </m:r>
                    </m:sub>
                  </m:sSub>
                  <m:r>
                    <w:ins w:id="222" w:author="Li, Yingyang" w:date="2022-01-05T18:31:00Z">
                      <m:rPr>
                        <m:sty m:val="p"/>
                      </m:rPr>
                      <w:rPr>
                        <w:rFonts w:ascii="Cambria Math" w:hAnsi="Cambria Math"/>
                        <w:lang w:eastAsia="zh-CN"/>
                      </w:rPr>
                      <m:t>,</m:t>
                    </w:ins>
                  </m:r>
                  <m:sSub>
                    <m:sSubPr>
                      <m:ctrlPr>
                        <w:ins w:id="223" w:author="Li, Yingyang" w:date="2022-01-05T18:31:00Z">
                          <w:rPr>
                            <w:rFonts w:ascii="Cambria Math" w:hAnsi="Cambria Math"/>
                            <w:iCs/>
                            <w:lang w:eastAsia="zh-CN"/>
                          </w:rPr>
                        </w:ins>
                      </m:ctrlPr>
                    </m:sSubPr>
                    <m:e>
                      <m:r>
                        <w:ins w:id="224" w:author="Li, Yingyang" w:date="2022-01-05T18:31:00Z">
                          <m:rPr>
                            <m:sty m:val="p"/>
                          </m:rPr>
                          <w:rPr>
                            <w:rFonts w:ascii="Cambria Math" w:hAnsi="Cambria Math"/>
                            <w:lang w:eastAsia="zh-CN"/>
                          </w:rPr>
                          <m:t>Y</m:t>
                        </w:ins>
                      </m:r>
                    </m:e>
                    <m:sub>
                      <m:r>
                        <w:ins w:id="225" w:author="Li, Yingyang" w:date="2022-01-05T18:31:00Z">
                          <m:rPr>
                            <m:sty m:val="p"/>
                          </m:rPr>
                          <w:rPr>
                            <w:rFonts w:ascii="Cambria Math" w:hAnsi="Cambria Math"/>
                            <w:lang w:eastAsia="zh-CN"/>
                          </w:rPr>
                          <m:t>s</m:t>
                        </w:ins>
                      </m:r>
                    </m:sub>
                  </m:sSub>
                  <m:r>
                    <w:ins w:id="226" w:author="Li, Yingyang" w:date="2022-01-05T18:31:00Z">
                      <m:rPr>
                        <m:sty m:val="p"/>
                      </m:rPr>
                      <w:rPr>
                        <w:rFonts w:ascii="Cambria Math" w:hAnsi="Cambria Math"/>
                        <w:sz w:val="21"/>
                        <w:szCs w:val="21"/>
                      </w:rPr>
                      <m:t>)</m:t>
                    </w:ins>
                  </m:r>
                  <m:r>
                    <w:ins w:id="227" w:author="Li, Yingyang" w:date="2022-01-05T18:31:00Z">
                      <m:rPr>
                        <m:nor/>
                      </m:rPr>
                      <w:rPr>
                        <w:rFonts w:ascii="Cambria Math"/>
                      </w:rPr>
                      <m:t>,</m:t>
                    </w:ins>
                  </m:r>
                  <m:r>
                    <w:ins w:id="228" w:author="Li, Yingyang" w:date="2022-01-05T18:31:00Z">
                      <w:rPr>
                        <w:rFonts w:ascii="Cambria Math"/>
                      </w:rPr>
                      <m:t>μ</m:t>
                    </w:ins>
                  </m:r>
                  <m:ctrlPr>
                    <w:ins w:id="229" w:author="Li, Yingyang" w:date="2022-01-05T18:31:00Z">
                      <w:rPr>
                        <w:rFonts w:ascii="Cambria Math" w:hAnsi="Cambria Math"/>
                      </w:rPr>
                    </w:ins>
                  </m:ctrlPr>
                </m:sup>
              </m:sSubSup>
              <m:r>
                <w:ins w:id="230" w:author="Li, Yingyang" w:date="2022-01-05T18:31:00Z">
                  <w:rPr>
                    <w:rFonts w:ascii="Cambria Math"/>
                  </w:rPr>
                  <m:t>=</m:t>
                </w:ins>
              </m:r>
              <m:sSubSup>
                <m:sSubSupPr>
                  <m:ctrlPr>
                    <w:ins w:id="231" w:author="Li, Yingyang" w:date="2022-01-05T18:31:00Z">
                      <w:rPr>
                        <w:rFonts w:ascii="Cambria Math" w:hAnsi="Cambria Math"/>
                        <w:i/>
                      </w:rPr>
                    </w:ins>
                  </m:ctrlPr>
                </m:sSubSupPr>
                <m:e>
                  <m:r>
                    <w:ins w:id="232" w:author="Li, Yingyang" w:date="2022-01-05T18:31:00Z">
                      <w:rPr>
                        <w:rFonts w:ascii="Cambria Math"/>
                      </w:rPr>
                      <m:t>C</m:t>
                    </w:ins>
                  </m:r>
                </m:e>
                <m:sub>
                  <m:r>
                    <w:ins w:id="233" w:author="Li, Yingyang" w:date="2022-01-05T18:31:00Z">
                      <m:rPr>
                        <m:nor/>
                      </m:rPr>
                      <w:rPr>
                        <w:rFonts w:ascii="Cambria Math"/>
                      </w:rPr>
                      <m:t>PDCCH</m:t>
                    </w:ins>
                  </m:r>
                  <m:ctrlPr>
                    <w:ins w:id="234" w:author="Li, Yingyang" w:date="2022-01-05T18:31:00Z">
                      <w:rPr>
                        <w:rFonts w:ascii="Cambria Math" w:hAnsi="Cambria Math"/>
                      </w:rPr>
                    </w:ins>
                  </m:ctrlPr>
                </m:sub>
                <m:sup>
                  <m:r>
                    <w:ins w:id="235" w:author="Li, Yingyang" w:date="2022-01-05T18:31:00Z">
                      <m:rPr>
                        <m:nor/>
                      </m:rPr>
                      <w:rPr>
                        <w:rFonts w:ascii="Cambria Math"/>
                      </w:rPr>
                      <m:t>max,</m:t>
                    </w:ins>
                  </m:r>
                  <m:r>
                    <w:ins w:id="236" w:author="Li, Yingyang" w:date="2022-01-05T18:31:00Z">
                      <m:rPr>
                        <m:sty m:val="p"/>
                      </m:rPr>
                      <w:rPr>
                        <w:rFonts w:ascii="Cambria Math" w:hAnsi="Cambria Math"/>
                        <w:sz w:val="21"/>
                        <w:szCs w:val="21"/>
                      </w:rPr>
                      <m:t>(</m:t>
                    </w:ins>
                  </m:r>
                  <m:sSub>
                    <m:sSubPr>
                      <m:ctrlPr>
                        <w:ins w:id="237" w:author="Li, Yingyang" w:date="2022-01-05T18:31:00Z">
                          <w:rPr>
                            <w:rFonts w:ascii="Cambria Math" w:hAnsi="Cambria Math"/>
                            <w:iCs/>
                            <w:lang w:eastAsia="zh-CN"/>
                          </w:rPr>
                        </w:ins>
                      </m:ctrlPr>
                    </m:sSubPr>
                    <m:e>
                      <m:r>
                        <w:ins w:id="238" w:author="Li, Yingyang" w:date="2022-01-05T18:31:00Z">
                          <m:rPr>
                            <m:sty m:val="p"/>
                          </m:rPr>
                          <w:rPr>
                            <w:rFonts w:ascii="Cambria Math" w:hAnsi="Cambria Math"/>
                            <w:lang w:eastAsia="zh-CN"/>
                          </w:rPr>
                          <m:t>X</m:t>
                        </w:ins>
                      </m:r>
                    </m:e>
                    <m:sub>
                      <m:r>
                        <w:ins w:id="239" w:author="Li, Yingyang" w:date="2022-01-05T18:31:00Z">
                          <m:rPr>
                            <m:sty m:val="p"/>
                          </m:rPr>
                          <w:rPr>
                            <w:rFonts w:ascii="Cambria Math" w:hAnsi="Cambria Math"/>
                            <w:lang w:eastAsia="zh-CN"/>
                          </w:rPr>
                          <m:t>s</m:t>
                        </w:ins>
                      </m:r>
                    </m:sub>
                  </m:sSub>
                  <m:r>
                    <w:ins w:id="240" w:author="Li, Yingyang" w:date="2022-01-05T18:31:00Z">
                      <m:rPr>
                        <m:sty m:val="p"/>
                      </m:rPr>
                      <w:rPr>
                        <w:rFonts w:ascii="Cambria Math" w:hAnsi="Cambria Math"/>
                        <w:lang w:eastAsia="zh-CN"/>
                      </w:rPr>
                      <m:t>,</m:t>
                    </w:ins>
                  </m:r>
                  <m:sSub>
                    <m:sSubPr>
                      <m:ctrlPr>
                        <w:ins w:id="241" w:author="Li, Yingyang" w:date="2022-01-05T18:31:00Z">
                          <w:rPr>
                            <w:rFonts w:ascii="Cambria Math" w:hAnsi="Cambria Math"/>
                            <w:iCs/>
                            <w:lang w:eastAsia="zh-CN"/>
                          </w:rPr>
                        </w:ins>
                      </m:ctrlPr>
                    </m:sSubPr>
                    <m:e>
                      <m:r>
                        <w:ins w:id="242" w:author="Li, Yingyang" w:date="2022-01-05T18:31:00Z">
                          <m:rPr>
                            <m:sty m:val="p"/>
                          </m:rPr>
                          <w:rPr>
                            <w:rFonts w:ascii="Cambria Math" w:hAnsi="Cambria Math"/>
                            <w:lang w:eastAsia="zh-CN"/>
                          </w:rPr>
                          <m:t>Y</m:t>
                        </w:ins>
                      </m:r>
                    </m:e>
                    <m:sub>
                      <m:r>
                        <w:ins w:id="243" w:author="Li, Yingyang" w:date="2022-01-05T18:31:00Z">
                          <m:rPr>
                            <m:sty m:val="p"/>
                          </m:rPr>
                          <w:rPr>
                            <w:rFonts w:ascii="Cambria Math" w:hAnsi="Cambria Math"/>
                            <w:lang w:eastAsia="zh-CN"/>
                          </w:rPr>
                          <m:t>s</m:t>
                        </w:ins>
                      </m:r>
                    </m:sub>
                  </m:sSub>
                  <m:r>
                    <w:ins w:id="244" w:author="Li, Yingyang" w:date="2022-01-05T18:31:00Z">
                      <m:rPr>
                        <m:sty m:val="p"/>
                      </m:rPr>
                      <w:rPr>
                        <w:rFonts w:ascii="Cambria Math" w:hAnsi="Cambria Math"/>
                        <w:sz w:val="21"/>
                        <w:szCs w:val="21"/>
                      </w:rPr>
                      <m:t>)</m:t>
                    </w:ins>
                  </m:r>
                  <m:r>
                    <w:ins w:id="245" w:author="Li, Yingyang" w:date="2022-01-05T18:31:00Z">
                      <m:rPr>
                        <m:nor/>
                      </m:rPr>
                      <w:rPr>
                        <w:rFonts w:ascii="Cambria Math"/>
                      </w:rPr>
                      <m:t>,</m:t>
                    </w:ins>
                  </m:r>
                  <m:r>
                    <w:ins w:id="246" w:author="Li, Yingyang" w:date="2022-01-05T18:31:00Z">
                      <w:rPr>
                        <w:rFonts w:ascii="Cambria Math"/>
                      </w:rPr>
                      <m:t>μ</m:t>
                    </w:ins>
                  </m:r>
                  <m:ctrlPr>
                    <w:ins w:id="247" w:author="Li, Yingyang" w:date="2022-01-05T18:31:00Z">
                      <w:rPr>
                        <w:rFonts w:ascii="Cambria Math" w:hAnsi="Cambria Math"/>
                      </w:rPr>
                    </w:ins>
                  </m:ctrlPr>
                </m:sup>
              </m:sSubSup>
            </m:oMath>
            <w:ins w:id="248" w:author="Li, Yingyang" w:date="2022-01-05T18:31:00Z">
              <w:r w:rsidRPr="00B27E56">
                <w:t xml:space="preserve"> non-overlapped CCEs for each scheduled cell when the scheduling cell is from the </w:t>
              </w:r>
            </w:ins>
            <m:oMath>
              <m:sSubSup>
                <m:sSubSupPr>
                  <m:ctrlPr>
                    <w:ins w:id="249" w:author="Li, Yingyang" w:date="2022-01-05T18:31:00Z">
                      <w:rPr>
                        <w:rFonts w:ascii="Cambria Math" w:hAnsi="Cambria Math"/>
                        <w:lang w:eastAsia="ko-KR"/>
                      </w:rPr>
                    </w:ins>
                  </m:ctrlPr>
                </m:sSubSupPr>
                <m:e>
                  <m:r>
                    <w:ins w:id="250" w:author="Li, Yingyang" w:date="2022-01-05T18:31:00Z">
                      <w:rPr>
                        <w:rFonts w:ascii="Cambria Math"/>
                        <w:lang w:eastAsia="ko-KR"/>
                      </w:rPr>
                      <m:t>N</m:t>
                    </w:ins>
                  </m:r>
                </m:e>
                <m:sub>
                  <m:r>
                    <w:ins w:id="251" w:author="Li, Yingyang" w:date="2022-01-05T18:31:00Z">
                      <m:rPr>
                        <m:nor/>
                      </m:rPr>
                      <w:rPr>
                        <w:lang w:eastAsia="ko-KR"/>
                      </w:rPr>
                      <m:t>cells,0</m:t>
                    </w:ins>
                  </m:r>
                </m:sub>
                <m:sup>
                  <m:r>
                    <w:ins w:id="252" w:author="Li, Yingyang" w:date="2022-01-05T18:31:00Z">
                      <m:rPr>
                        <m:nor/>
                      </m:rPr>
                      <w:rPr>
                        <w:lang w:eastAsia="ko-KR"/>
                      </w:rPr>
                      <m:t>DL</m:t>
                    </w:ins>
                  </m:r>
                  <m:r>
                    <w:ins w:id="253" w:author="Li, Yingyang" w:date="2022-01-05T18:31:00Z">
                      <m:rPr>
                        <m:nor/>
                      </m:rPr>
                      <w:rPr>
                        <w:rFonts w:ascii="Cambria Math"/>
                        <w:lang w:eastAsia="ko-KR"/>
                      </w:rPr>
                      <m:t>,</m:t>
                    </w:ins>
                  </m:r>
                  <m:r>
                    <w:ins w:id="254" w:author="Li, Yingyang" w:date="2022-01-05T18:31:00Z">
                      <m:rPr>
                        <m:sty m:val="p"/>
                      </m:rPr>
                      <w:rPr>
                        <w:rFonts w:ascii="Cambria Math" w:hAnsi="Cambria Math"/>
                        <w:sz w:val="21"/>
                        <w:szCs w:val="21"/>
                      </w:rPr>
                      <m:t>(</m:t>
                    </w:ins>
                  </m:r>
                  <m:sSub>
                    <m:sSubPr>
                      <m:ctrlPr>
                        <w:ins w:id="255" w:author="Li, Yingyang" w:date="2022-01-05T18:31:00Z">
                          <w:rPr>
                            <w:rFonts w:ascii="Cambria Math" w:hAnsi="Cambria Math"/>
                            <w:iCs/>
                            <w:lang w:eastAsia="zh-CN"/>
                          </w:rPr>
                        </w:ins>
                      </m:ctrlPr>
                    </m:sSubPr>
                    <m:e>
                      <m:r>
                        <w:ins w:id="256" w:author="Li, Yingyang" w:date="2022-01-05T18:31:00Z">
                          <m:rPr>
                            <m:sty m:val="p"/>
                          </m:rPr>
                          <w:rPr>
                            <w:rFonts w:ascii="Cambria Math" w:hAnsi="Cambria Math"/>
                            <w:lang w:eastAsia="zh-CN"/>
                          </w:rPr>
                          <m:t>X</m:t>
                        </w:ins>
                      </m:r>
                    </m:e>
                    <m:sub>
                      <m:r>
                        <w:ins w:id="257" w:author="Li, Yingyang" w:date="2022-01-05T18:31:00Z">
                          <m:rPr>
                            <m:sty m:val="p"/>
                          </m:rPr>
                          <w:rPr>
                            <w:rFonts w:ascii="Cambria Math" w:hAnsi="Cambria Math"/>
                            <w:lang w:eastAsia="zh-CN"/>
                          </w:rPr>
                          <m:t>s</m:t>
                        </w:ins>
                      </m:r>
                    </m:sub>
                  </m:sSub>
                  <m:r>
                    <w:ins w:id="258" w:author="Li, Yingyang" w:date="2022-01-05T18:31:00Z">
                      <m:rPr>
                        <m:sty m:val="p"/>
                      </m:rPr>
                      <w:rPr>
                        <w:rFonts w:ascii="Cambria Math" w:hAnsi="Cambria Math"/>
                        <w:lang w:eastAsia="zh-CN"/>
                      </w:rPr>
                      <m:t>,</m:t>
                    </w:ins>
                  </m:r>
                  <m:sSub>
                    <m:sSubPr>
                      <m:ctrlPr>
                        <w:ins w:id="259" w:author="Li, Yingyang" w:date="2022-01-05T18:31:00Z">
                          <w:rPr>
                            <w:rFonts w:ascii="Cambria Math" w:hAnsi="Cambria Math"/>
                            <w:iCs/>
                            <w:lang w:eastAsia="zh-CN"/>
                          </w:rPr>
                        </w:ins>
                      </m:ctrlPr>
                    </m:sSubPr>
                    <m:e>
                      <m:r>
                        <w:ins w:id="260" w:author="Li, Yingyang" w:date="2022-01-05T18:31:00Z">
                          <m:rPr>
                            <m:sty m:val="p"/>
                          </m:rPr>
                          <w:rPr>
                            <w:rFonts w:ascii="Cambria Math" w:hAnsi="Cambria Math"/>
                            <w:lang w:eastAsia="zh-CN"/>
                          </w:rPr>
                          <m:t>Y</m:t>
                        </w:ins>
                      </m:r>
                    </m:e>
                    <m:sub>
                      <m:r>
                        <w:ins w:id="261" w:author="Li, Yingyang" w:date="2022-01-05T18:31:00Z">
                          <m:rPr>
                            <m:sty m:val="p"/>
                          </m:rPr>
                          <w:rPr>
                            <w:rFonts w:ascii="Cambria Math" w:hAnsi="Cambria Math"/>
                            <w:lang w:eastAsia="zh-CN"/>
                          </w:rPr>
                          <m:t>s</m:t>
                        </w:ins>
                      </m:r>
                    </m:sub>
                  </m:sSub>
                  <m:r>
                    <w:ins w:id="262" w:author="Li, Yingyang" w:date="2022-01-05T18:31:00Z">
                      <m:rPr>
                        <m:sty m:val="p"/>
                      </m:rPr>
                      <w:rPr>
                        <w:rFonts w:ascii="Cambria Math" w:hAnsi="Cambria Math"/>
                        <w:sz w:val="21"/>
                        <w:szCs w:val="21"/>
                      </w:rPr>
                      <m:t>)</m:t>
                    </w:ins>
                  </m:r>
                  <m:r>
                    <w:ins w:id="263" w:author="Li, Yingyang" w:date="2022-01-05T18:31:00Z">
                      <m:rPr>
                        <m:nor/>
                      </m:rPr>
                      <w:rPr>
                        <w:lang w:eastAsia="ko-KR"/>
                      </w:rPr>
                      <m:t>,</m:t>
                    </w:ins>
                  </m:r>
                  <m:r>
                    <w:ins w:id="264" w:author="Li, Yingyang" w:date="2022-01-05T18:31:00Z">
                      <w:rPr>
                        <w:rFonts w:ascii="Cambria Math"/>
                        <w:lang w:eastAsia="ko-KR"/>
                      </w:rPr>
                      <m:t>μ</m:t>
                    </w:ins>
                  </m:r>
                </m:sup>
              </m:sSubSup>
            </m:oMath>
            <w:ins w:id="265" w:author="Li, Yingyang" w:date="2022-01-05T18:31:00Z">
              <w:r w:rsidRPr="00B27E56">
                <w:t xml:space="preserve"> downlink cells, or</w:t>
              </w:r>
            </w:ins>
          </w:p>
          <w:p w14:paraId="65A5C3CB" w14:textId="77777777" w:rsidR="00EE509D" w:rsidRPr="00B27E56" w:rsidRDefault="00EE509D" w:rsidP="00EE509D">
            <w:pPr>
              <w:pStyle w:val="B1"/>
              <w:rPr>
                <w:ins w:id="266" w:author="Li, Yingyang" w:date="2022-01-05T18:31:00Z"/>
              </w:rPr>
            </w:pPr>
            <w:ins w:id="267" w:author="Li, Yingyang" w:date="2022-01-05T18:31:00Z">
              <w:r w:rsidRPr="00B27E56">
                <w:rPr>
                  <w:lang w:eastAsia="ko-KR"/>
                </w:rPr>
                <w:t>-</w:t>
              </w:r>
              <w:r w:rsidRPr="00B27E56">
                <w:rPr>
                  <w:lang w:eastAsia="ko-KR"/>
                </w:rPr>
                <w:tab/>
                <w:t xml:space="preserve">more than </w:t>
              </w:r>
            </w:ins>
            <m:oMath>
              <m:sSubSup>
                <m:sSubSupPr>
                  <m:ctrlPr>
                    <w:ins w:id="268" w:author="Li, Yingyang" w:date="2022-01-05T18:31:00Z">
                      <w:rPr>
                        <w:rFonts w:ascii="Cambria Math" w:hAnsi="Cambria Math"/>
                        <w:i/>
                      </w:rPr>
                    </w:ins>
                  </m:ctrlPr>
                </m:sSubSupPr>
                <m:e>
                  <m:r>
                    <w:ins w:id="269" w:author="Li, Yingyang" w:date="2022-01-05T18:31:00Z">
                      <w:rPr>
                        <w:rFonts w:ascii="Cambria Math"/>
                      </w:rPr>
                      <m:t>M</m:t>
                    </w:ins>
                  </m:r>
                </m:e>
                <m:sub>
                  <m:r>
                    <w:ins w:id="270" w:author="Li, Yingyang" w:date="2022-01-05T18:31:00Z">
                      <m:rPr>
                        <m:nor/>
                      </m:rPr>
                      <w:rPr>
                        <w:rFonts w:ascii="Cambria Math"/>
                      </w:rPr>
                      <m:t>PDCCH</m:t>
                    </w:ins>
                  </m:r>
                  <m:ctrlPr>
                    <w:ins w:id="271" w:author="Li, Yingyang" w:date="2022-01-05T18:31:00Z">
                      <w:rPr>
                        <w:rFonts w:ascii="Cambria Math" w:hAnsi="Cambria Math"/>
                      </w:rPr>
                    </w:ins>
                  </m:ctrlPr>
                </m:sub>
                <m:sup>
                  <m:r>
                    <w:ins w:id="272" w:author="Li, Yingyang" w:date="2022-01-05T18:31:00Z">
                      <m:rPr>
                        <m:nor/>
                      </m:rPr>
                      <w:rPr>
                        <w:rFonts w:ascii="Cambria Math"/>
                      </w:rPr>
                      <m:t>total,</m:t>
                    </w:ins>
                  </m:r>
                  <m:r>
                    <w:ins w:id="273" w:author="Li, Yingyang" w:date="2022-01-05T18:31:00Z">
                      <m:rPr>
                        <m:sty m:val="p"/>
                      </m:rPr>
                      <w:rPr>
                        <w:rFonts w:ascii="Cambria Math" w:hAnsi="Cambria Math"/>
                        <w:sz w:val="21"/>
                        <w:szCs w:val="21"/>
                      </w:rPr>
                      <m:t>(</m:t>
                    </w:ins>
                  </m:r>
                  <m:sSub>
                    <m:sSubPr>
                      <m:ctrlPr>
                        <w:ins w:id="274" w:author="Li, Yingyang" w:date="2022-01-05T18:31:00Z">
                          <w:rPr>
                            <w:rFonts w:ascii="Cambria Math" w:hAnsi="Cambria Math"/>
                            <w:iCs/>
                            <w:lang w:eastAsia="zh-CN"/>
                          </w:rPr>
                        </w:ins>
                      </m:ctrlPr>
                    </m:sSubPr>
                    <m:e>
                      <m:r>
                        <w:ins w:id="275" w:author="Li, Yingyang" w:date="2022-01-05T18:31:00Z">
                          <m:rPr>
                            <m:sty m:val="p"/>
                          </m:rPr>
                          <w:rPr>
                            <w:rFonts w:ascii="Cambria Math" w:hAnsi="Cambria Math"/>
                            <w:lang w:eastAsia="zh-CN"/>
                          </w:rPr>
                          <m:t>X</m:t>
                        </w:ins>
                      </m:r>
                    </m:e>
                    <m:sub>
                      <m:r>
                        <w:ins w:id="276" w:author="Li, Yingyang" w:date="2022-01-05T18:31:00Z">
                          <m:rPr>
                            <m:sty m:val="p"/>
                          </m:rPr>
                          <w:rPr>
                            <w:rFonts w:ascii="Cambria Math" w:hAnsi="Cambria Math"/>
                            <w:lang w:eastAsia="zh-CN"/>
                          </w:rPr>
                          <m:t>s</m:t>
                        </w:ins>
                      </m:r>
                    </m:sub>
                  </m:sSub>
                  <m:r>
                    <w:ins w:id="277" w:author="Li, Yingyang" w:date="2022-01-05T18:31:00Z">
                      <m:rPr>
                        <m:sty m:val="p"/>
                      </m:rPr>
                      <w:rPr>
                        <w:rFonts w:ascii="Cambria Math" w:hAnsi="Cambria Math"/>
                        <w:lang w:eastAsia="zh-CN"/>
                      </w:rPr>
                      <m:t>,</m:t>
                    </w:ins>
                  </m:r>
                  <m:sSub>
                    <m:sSubPr>
                      <m:ctrlPr>
                        <w:ins w:id="278" w:author="Li, Yingyang" w:date="2022-01-05T18:31:00Z">
                          <w:rPr>
                            <w:rFonts w:ascii="Cambria Math" w:hAnsi="Cambria Math"/>
                            <w:iCs/>
                            <w:lang w:eastAsia="zh-CN"/>
                          </w:rPr>
                        </w:ins>
                      </m:ctrlPr>
                    </m:sSubPr>
                    <m:e>
                      <m:r>
                        <w:ins w:id="279" w:author="Li, Yingyang" w:date="2022-01-05T18:31:00Z">
                          <m:rPr>
                            <m:sty m:val="p"/>
                          </m:rPr>
                          <w:rPr>
                            <w:rFonts w:ascii="Cambria Math" w:hAnsi="Cambria Math"/>
                            <w:lang w:eastAsia="zh-CN"/>
                          </w:rPr>
                          <m:t>Y</m:t>
                        </w:ins>
                      </m:r>
                    </m:e>
                    <m:sub>
                      <m:r>
                        <w:ins w:id="280" w:author="Li, Yingyang" w:date="2022-01-05T18:31:00Z">
                          <m:rPr>
                            <m:sty m:val="p"/>
                          </m:rPr>
                          <w:rPr>
                            <w:rFonts w:ascii="Cambria Math" w:hAnsi="Cambria Math"/>
                            <w:lang w:eastAsia="zh-CN"/>
                          </w:rPr>
                          <m:t>s</m:t>
                        </w:ins>
                      </m:r>
                    </m:sub>
                  </m:sSub>
                  <m:r>
                    <w:ins w:id="281" w:author="Li, Yingyang" w:date="2022-01-05T18:31:00Z">
                      <m:rPr>
                        <m:sty m:val="p"/>
                      </m:rPr>
                      <w:rPr>
                        <w:rFonts w:ascii="Cambria Math" w:hAnsi="Cambria Math"/>
                        <w:sz w:val="21"/>
                        <w:szCs w:val="21"/>
                      </w:rPr>
                      <m:t>)</m:t>
                    </w:ins>
                  </m:r>
                  <m:r>
                    <w:ins w:id="282" w:author="Li, Yingyang" w:date="2022-01-05T18:31:00Z">
                      <m:rPr>
                        <m:nor/>
                      </m:rPr>
                      <w:rPr>
                        <w:rFonts w:ascii="Cambria Math"/>
                      </w:rPr>
                      <m:t>,</m:t>
                    </w:ins>
                  </m:r>
                  <m:r>
                    <w:ins w:id="283" w:author="Li, Yingyang" w:date="2022-01-05T18:31:00Z">
                      <w:rPr>
                        <w:rFonts w:ascii="Cambria Math"/>
                      </w:rPr>
                      <m:t>μ</m:t>
                    </w:ins>
                  </m:r>
                  <m:ctrlPr>
                    <w:ins w:id="284" w:author="Li, Yingyang" w:date="2022-01-05T18:31:00Z">
                      <w:rPr>
                        <w:rFonts w:ascii="Cambria Math" w:hAnsi="Cambria Math"/>
                      </w:rPr>
                    </w:ins>
                  </m:ctrlPr>
                </m:sup>
              </m:sSubSup>
              <m:r>
                <w:ins w:id="285" w:author="Li, Yingyang" w:date="2022-01-05T18:31:00Z">
                  <w:rPr>
                    <w:rFonts w:ascii="Cambria Math"/>
                  </w:rPr>
                  <m:t>=</m:t>
                </w:ins>
              </m:r>
              <m:r>
                <w:ins w:id="286" w:author="Li, Yingyang" w:date="2022-01-05T18:31:00Z">
                  <w:rPr>
                    <w:rFonts w:ascii="Cambria Math" w:hAnsi="Cambria Math" w:cstheme="minorHAnsi"/>
                  </w:rPr>
                  <m:t>γ</m:t>
                </w:ins>
              </m:r>
              <m:r>
                <w:ins w:id="287" w:author="Li, Yingyang" w:date="2022-01-05T18:31:00Z">
                  <w:rPr>
                    <w:rFonts w:ascii="Cambria Math" w:hAnsi="Cambria Math"/>
                  </w:rPr>
                  <m:t>∙</m:t>
                </w:ins>
              </m:r>
              <m:sSubSup>
                <m:sSubSupPr>
                  <m:ctrlPr>
                    <w:ins w:id="288" w:author="Li, Yingyang" w:date="2022-01-05T18:31:00Z">
                      <w:rPr>
                        <w:rFonts w:ascii="Cambria Math" w:hAnsi="Cambria Math"/>
                        <w:i/>
                      </w:rPr>
                    </w:ins>
                  </m:ctrlPr>
                </m:sSubSupPr>
                <m:e>
                  <m:r>
                    <w:ins w:id="289" w:author="Li, Yingyang" w:date="2022-01-05T18:31:00Z">
                      <w:rPr>
                        <w:rFonts w:ascii="Cambria Math"/>
                      </w:rPr>
                      <m:t>M</m:t>
                    </w:ins>
                  </m:r>
                </m:e>
                <m:sub>
                  <m:r>
                    <w:ins w:id="290" w:author="Li, Yingyang" w:date="2022-01-05T18:31:00Z">
                      <m:rPr>
                        <m:nor/>
                      </m:rPr>
                      <w:rPr>
                        <w:rFonts w:ascii="Cambria Math"/>
                      </w:rPr>
                      <m:t>PDCCH</m:t>
                    </w:ins>
                  </m:r>
                  <m:ctrlPr>
                    <w:ins w:id="291" w:author="Li, Yingyang" w:date="2022-01-05T18:31:00Z">
                      <w:rPr>
                        <w:rFonts w:ascii="Cambria Math" w:hAnsi="Cambria Math"/>
                      </w:rPr>
                    </w:ins>
                  </m:ctrlPr>
                </m:sub>
                <m:sup>
                  <m:r>
                    <w:ins w:id="292" w:author="Li, Yingyang" w:date="2022-01-05T18:31:00Z">
                      <m:rPr>
                        <m:nor/>
                      </m:rPr>
                      <w:rPr>
                        <w:rFonts w:ascii="Cambria Math"/>
                      </w:rPr>
                      <m:t>max,</m:t>
                    </w:ins>
                  </m:r>
                  <m:r>
                    <w:ins w:id="293" w:author="Li, Yingyang" w:date="2022-01-05T18:31:00Z">
                      <m:rPr>
                        <m:sty m:val="p"/>
                      </m:rPr>
                      <w:rPr>
                        <w:rFonts w:ascii="Cambria Math" w:hAnsi="Cambria Math"/>
                        <w:sz w:val="21"/>
                        <w:szCs w:val="21"/>
                      </w:rPr>
                      <m:t>(</m:t>
                    </w:ins>
                  </m:r>
                  <m:sSub>
                    <m:sSubPr>
                      <m:ctrlPr>
                        <w:ins w:id="294" w:author="Li, Yingyang" w:date="2022-01-05T18:31:00Z">
                          <w:rPr>
                            <w:rFonts w:ascii="Cambria Math" w:hAnsi="Cambria Math"/>
                            <w:iCs/>
                            <w:lang w:eastAsia="zh-CN"/>
                          </w:rPr>
                        </w:ins>
                      </m:ctrlPr>
                    </m:sSubPr>
                    <m:e>
                      <m:r>
                        <w:ins w:id="295" w:author="Li, Yingyang" w:date="2022-01-05T18:31:00Z">
                          <m:rPr>
                            <m:sty m:val="p"/>
                          </m:rPr>
                          <w:rPr>
                            <w:rFonts w:ascii="Cambria Math" w:hAnsi="Cambria Math"/>
                            <w:lang w:eastAsia="zh-CN"/>
                          </w:rPr>
                          <m:t>X</m:t>
                        </w:ins>
                      </m:r>
                    </m:e>
                    <m:sub>
                      <m:r>
                        <w:ins w:id="296" w:author="Li, Yingyang" w:date="2022-01-05T18:31:00Z">
                          <m:rPr>
                            <m:sty m:val="p"/>
                          </m:rPr>
                          <w:rPr>
                            <w:rFonts w:ascii="Cambria Math" w:hAnsi="Cambria Math"/>
                            <w:lang w:eastAsia="zh-CN"/>
                          </w:rPr>
                          <m:t>s</m:t>
                        </w:ins>
                      </m:r>
                    </m:sub>
                  </m:sSub>
                  <m:r>
                    <w:ins w:id="297" w:author="Li, Yingyang" w:date="2022-01-05T18:31:00Z">
                      <m:rPr>
                        <m:sty m:val="p"/>
                      </m:rPr>
                      <w:rPr>
                        <w:rFonts w:ascii="Cambria Math" w:hAnsi="Cambria Math"/>
                        <w:lang w:eastAsia="zh-CN"/>
                      </w:rPr>
                      <m:t>,</m:t>
                    </w:ins>
                  </m:r>
                  <m:sSub>
                    <m:sSubPr>
                      <m:ctrlPr>
                        <w:ins w:id="298" w:author="Li, Yingyang" w:date="2022-01-05T18:31:00Z">
                          <w:rPr>
                            <w:rFonts w:ascii="Cambria Math" w:hAnsi="Cambria Math"/>
                            <w:iCs/>
                            <w:lang w:eastAsia="zh-CN"/>
                          </w:rPr>
                        </w:ins>
                      </m:ctrlPr>
                    </m:sSubPr>
                    <m:e>
                      <m:r>
                        <w:ins w:id="299" w:author="Li, Yingyang" w:date="2022-01-05T18:31:00Z">
                          <m:rPr>
                            <m:sty m:val="p"/>
                          </m:rPr>
                          <w:rPr>
                            <w:rFonts w:ascii="Cambria Math" w:hAnsi="Cambria Math"/>
                            <w:lang w:eastAsia="zh-CN"/>
                          </w:rPr>
                          <m:t>Y</m:t>
                        </w:ins>
                      </m:r>
                    </m:e>
                    <m:sub>
                      <m:r>
                        <w:ins w:id="300" w:author="Li, Yingyang" w:date="2022-01-05T18:31:00Z">
                          <m:rPr>
                            <m:sty m:val="p"/>
                          </m:rPr>
                          <w:rPr>
                            <w:rFonts w:ascii="Cambria Math" w:hAnsi="Cambria Math"/>
                            <w:lang w:eastAsia="zh-CN"/>
                          </w:rPr>
                          <m:t>s</m:t>
                        </w:ins>
                      </m:r>
                    </m:sub>
                  </m:sSub>
                  <m:r>
                    <w:ins w:id="301" w:author="Li, Yingyang" w:date="2022-01-05T18:31:00Z">
                      <m:rPr>
                        <m:sty m:val="p"/>
                      </m:rPr>
                      <w:rPr>
                        <w:rFonts w:ascii="Cambria Math" w:hAnsi="Cambria Math"/>
                        <w:sz w:val="21"/>
                        <w:szCs w:val="21"/>
                      </w:rPr>
                      <m:t>)</m:t>
                    </w:ins>
                  </m:r>
                  <m:r>
                    <w:ins w:id="302" w:author="Li, Yingyang" w:date="2022-01-05T18:31:00Z">
                      <m:rPr>
                        <m:nor/>
                      </m:rPr>
                      <w:rPr>
                        <w:rFonts w:ascii="Cambria Math"/>
                      </w:rPr>
                      <m:t>,</m:t>
                    </w:ins>
                  </m:r>
                  <m:r>
                    <w:ins w:id="303" w:author="Li, Yingyang" w:date="2022-01-05T18:31:00Z">
                      <w:rPr>
                        <w:rFonts w:ascii="Cambria Math"/>
                      </w:rPr>
                      <m:t>μ</m:t>
                    </w:ins>
                  </m:r>
                  <m:ctrlPr>
                    <w:ins w:id="304" w:author="Li, Yingyang" w:date="2022-01-05T18:31:00Z">
                      <w:rPr>
                        <w:rFonts w:ascii="Cambria Math" w:hAnsi="Cambria Math"/>
                      </w:rPr>
                    </w:ins>
                  </m:ctrlPr>
                </m:sup>
              </m:sSubSup>
            </m:oMath>
            <w:ins w:id="305" w:author="Li, Yingyang" w:date="2022-01-05T18:31:00Z">
              <w:r w:rsidRPr="00B27E56">
                <w:t xml:space="preserve"> PDCCH candidates or more than </w:t>
              </w:r>
            </w:ins>
            <m:oMath>
              <m:sSubSup>
                <m:sSubSupPr>
                  <m:ctrlPr>
                    <w:ins w:id="306" w:author="Li, Yingyang" w:date="2022-01-05T18:31:00Z">
                      <w:rPr>
                        <w:rFonts w:ascii="Cambria Math" w:hAnsi="Cambria Math"/>
                        <w:i/>
                      </w:rPr>
                    </w:ins>
                  </m:ctrlPr>
                </m:sSubSupPr>
                <m:e>
                  <m:r>
                    <w:ins w:id="307" w:author="Li, Yingyang" w:date="2022-01-05T18:31:00Z">
                      <w:rPr>
                        <w:rFonts w:ascii="Cambria Math"/>
                      </w:rPr>
                      <m:t>C</m:t>
                    </w:ins>
                  </m:r>
                </m:e>
                <m:sub>
                  <m:r>
                    <w:ins w:id="308" w:author="Li, Yingyang" w:date="2022-01-05T18:31:00Z">
                      <m:rPr>
                        <m:nor/>
                      </m:rPr>
                      <w:rPr>
                        <w:rFonts w:ascii="Cambria Math"/>
                      </w:rPr>
                      <m:t>PDCCH</m:t>
                    </w:ins>
                  </m:r>
                  <m:ctrlPr>
                    <w:ins w:id="309" w:author="Li, Yingyang" w:date="2022-01-05T18:31:00Z">
                      <w:rPr>
                        <w:rFonts w:ascii="Cambria Math" w:hAnsi="Cambria Math"/>
                      </w:rPr>
                    </w:ins>
                  </m:ctrlPr>
                </m:sub>
                <m:sup>
                  <m:r>
                    <w:ins w:id="310" w:author="Li, Yingyang" w:date="2022-01-05T18:31:00Z">
                      <m:rPr>
                        <m:nor/>
                      </m:rPr>
                      <w:rPr>
                        <w:rFonts w:ascii="Cambria Math"/>
                      </w:rPr>
                      <m:t>total,</m:t>
                    </w:ins>
                  </m:r>
                  <m:r>
                    <w:ins w:id="311" w:author="Li, Yingyang" w:date="2022-01-05T18:31:00Z">
                      <m:rPr>
                        <m:sty m:val="p"/>
                      </m:rPr>
                      <w:rPr>
                        <w:rFonts w:ascii="Cambria Math" w:hAnsi="Cambria Math"/>
                        <w:sz w:val="21"/>
                        <w:szCs w:val="21"/>
                      </w:rPr>
                      <m:t>(</m:t>
                    </w:ins>
                  </m:r>
                  <m:sSub>
                    <m:sSubPr>
                      <m:ctrlPr>
                        <w:ins w:id="312" w:author="Li, Yingyang" w:date="2022-01-05T18:31:00Z">
                          <w:rPr>
                            <w:rFonts w:ascii="Cambria Math" w:hAnsi="Cambria Math"/>
                            <w:iCs/>
                            <w:lang w:eastAsia="zh-CN"/>
                          </w:rPr>
                        </w:ins>
                      </m:ctrlPr>
                    </m:sSubPr>
                    <m:e>
                      <m:r>
                        <w:ins w:id="313" w:author="Li, Yingyang" w:date="2022-01-05T18:31:00Z">
                          <m:rPr>
                            <m:sty m:val="p"/>
                          </m:rPr>
                          <w:rPr>
                            <w:rFonts w:ascii="Cambria Math" w:hAnsi="Cambria Math"/>
                            <w:lang w:eastAsia="zh-CN"/>
                          </w:rPr>
                          <m:t>X</m:t>
                        </w:ins>
                      </m:r>
                    </m:e>
                    <m:sub>
                      <m:r>
                        <w:ins w:id="314" w:author="Li, Yingyang" w:date="2022-01-05T18:31:00Z">
                          <m:rPr>
                            <m:sty m:val="p"/>
                          </m:rPr>
                          <w:rPr>
                            <w:rFonts w:ascii="Cambria Math" w:hAnsi="Cambria Math"/>
                            <w:lang w:eastAsia="zh-CN"/>
                          </w:rPr>
                          <m:t>s</m:t>
                        </w:ins>
                      </m:r>
                    </m:sub>
                  </m:sSub>
                  <m:r>
                    <w:ins w:id="315" w:author="Li, Yingyang" w:date="2022-01-05T18:31:00Z">
                      <m:rPr>
                        <m:sty m:val="p"/>
                      </m:rPr>
                      <w:rPr>
                        <w:rFonts w:ascii="Cambria Math" w:hAnsi="Cambria Math"/>
                        <w:lang w:eastAsia="zh-CN"/>
                      </w:rPr>
                      <m:t>,</m:t>
                    </w:ins>
                  </m:r>
                  <m:sSub>
                    <m:sSubPr>
                      <m:ctrlPr>
                        <w:ins w:id="316" w:author="Li, Yingyang" w:date="2022-01-05T18:31:00Z">
                          <w:rPr>
                            <w:rFonts w:ascii="Cambria Math" w:hAnsi="Cambria Math"/>
                            <w:iCs/>
                            <w:lang w:eastAsia="zh-CN"/>
                          </w:rPr>
                        </w:ins>
                      </m:ctrlPr>
                    </m:sSubPr>
                    <m:e>
                      <m:r>
                        <w:ins w:id="317" w:author="Li, Yingyang" w:date="2022-01-05T18:31:00Z">
                          <m:rPr>
                            <m:sty m:val="p"/>
                          </m:rPr>
                          <w:rPr>
                            <w:rFonts w:ascii="Cambria Math" w:hAnsi="Cambria Math"/>
                            <w:lang w:eastAsia="zh-CN"/>
                          </w:rPr>
                          <m:t>Y</m:t>
                        </w:ins>
                      </m:r>
                    </m:e>
                    <m:sub>
                      <m:r>
                        <w:ins w:id="318" w:author="Li, Yingyang" w:date="2022-01-05T18:31:00Z">
                          <m:rPr>
                            <m:sty m:val="p"/>
                          </m:rPr>
                          <w:rPr>
                            <w:rFonts w:ascii="Cambria Math" w:hAnsi="Cambria Math"/>
                            <w:lang w:eastAsia="zh-CN"/>
                          </w:rPr>
                          <m:t>s</m:t>
                        </w:ins>
                      </m:r>
                    </m:sub>
                  </m:sSub>
                  <m:r>
                    <w:ins w:id="319" w:author="Li, Yingyang" w:date="2022-01-05T18:31:00Z">
                      <m:rPr>
                        <m:sty m:val="p"/>
                      </m:rPr>
                      <w:rPr>
                        <w:rFonts w:ascii="Cambria Math" w:hAnsi="Cambria Math"/>
                        <w:sz w:val="21"/>
                        <w:szCs w:val="21"/>
                      </w:rPr>
                      <m:t>)</m:t>
                    </w:ins>
                  </m:r>
                  <m:r>
                    <w:ins w:id="320" w:author="Li, Yingyang" w:date="2022-01-05T18:31:00Z">
                      <m:rPr>
                        <m:nor/>
                      </m:rPr>
                      <w:rPr>
                        <w:rFonts w:ascii="Cambria Math"/>
                      </w:rPr>
                      <m:t>,</m:t>
                    </w:ins>
                  </m:r>
                  <m:r>
                    <w:ins w:id="321" w:author="Li, Yingyang" w:date="2022-01-05T18:31:00Z">
                      <w:rPr>
                        <w:rFonts w:ascii="Cambria Math"/>
                      </w:rPr>
                      <m:t>μ</m:t>
                    </w:ins>
                  </m:r>
                  <m:ctrlPr>
                    <w:ins w:id="322" w:author="Li, Yingyang" w:date="2022-01-05T18:31:00Z">
                      <w:rPr>
                        <w:rFonts w:ascii="Cambria Math" w:hAnsi="Cambria Math"/>
                      </w:rPr>
                    </w:ins>
                  </m:ctrlPr>
                </m:sup>
              </m:sSubSup>
              <m:r>
                <w:ins w:id="323" w:author="Li, Yingyang" w:date="2022-01-05T18:31:00Z">
                  <w:rPr>
                    <w:rFonts w:ascii="Cambria Math"/>
                  </w:rPr>
                  <m:t>=</m:t>
                </w:ins>
              </m:r>
              <m:r>
                <w:ins w:id="324" w:author="Li, Yingyang" w:date="2022-01-05T18:31:00Z">
                  <w:rPr>
                    <w:rFonts w:ascii="Cambria Math" w:hAnsi="Cambria Math" w:cstheme="minorHAnsi"/>
                  </w:rPr>
                  <m:t>γ</m:t>
                </w:ins>
              </m:r>
              <m:r>
                <w:ins w:id="325" w:author="Li, Yingyang" w:date="2022-01-05T18:31:00Z">
                  <w:rPr>
                    <w:rFonts w:ascii="Cambria Math" w:hAnsi="Cambria Math"/>
                  </w:rPr>
                  <m:t>∙</m:t>
                </w:ins>
              </m:r>
              <m:sSubSup>
                <m:sSubSupPr>
                  <m:ctrlPr>
                    <w:ins w:id="326" w:author="Li, Yingyang" w:date="2022-01-05T18:31:00Z">
                      <w:rPr>
                        <w:rFonts w:ascii="Cambria Math" w:hAnsi="Cambria Math"/>
                        <w:i/>
                      </w:rPr>
                    </w:ins>
                  </m:ctrlPr>
                </m:sSubSupPr>
                <m:e>
                  <m:r>
                    <w:ins w:id="327" w:author="Li, Yingyang" w:date="2022-01-05T18:31:00Z">
                      <w:rPr>
                        <w:rFonts w:ascii="Cambria Math"/>
                      </w:rPr>
                      <m:t>C</m:t>
                    </w:ins>
                  </m:r>
                </m:e>
                <m:sub>
                  <m:r>
                    <w:ins w:id="328" w:author="Li, Yingyang" w:date="2022-01-05T18:31:00Z">
                      <m:rPr>
                        <m:nor/>
                      </m:rPr>
                      <w:rPr>
                        <w:rFonts w:ascii="Cambria Math"/>
                      </w:rPr>
                      <m:t>PDCCH</m:t>
                    </w:ins>
                  </m:r>
                  <m:ctrlPr>
                    <w:ins w:id="329" w:author="Li, Yingyang" w:date="2022-01-05T18:31:00Z">
                      <w:rPr>
                        <w:rFonts w:ascii="Cambria Math" w:hAnsi="Cambria Math"/>
                      </w:rPr>
                    </w:ins>
                  </m:ctrlPr>
                </m:sub>
                <m:sup>
                  <m:r>
                    <w:ins w:id="330" w:author="Li, Yingyang" w:date="2022-01-05T18:31:00Z">
                      <m:rPr>
                        <m:nor/>
                      </m:rPr>
                      <w:rPr>
                        <w:rFonts w:ascii="Cambria Math"/>
                      </w:rPr>
                      <m:t>max,</m:t>
                    </w:ins>
                  </m:r>
                  <m:r>
                    <w:ins w:id="331" w:author="Li, Yingyang" w:date="2022-01-05T18:31:00Z">
                      <m:rPr>
                        <m:sty m:val="p"/>
                      </m:rPr>
                      <w:rPr>
                        <w:rFonts w:ascii="Cambria Math" w:hAnsi="Cambria Math"/>
                        <w:sz w:val="21"/>
                        <w:szCs w:val="21"/>
                      </w:rPr>
                      <m:t>(</m:t>
                    </w:ins>
                  </m:r>
                  <m:sSub>
                    <m:sSubPr>
                      <m:ctrlPr>
                        <w:ins w:id="332" w:author="Li, Yingyang" w:date="2022-01-05T18:31:00Z">
                          <w:rPr>
                            <w:rFonts w:ascii="Cambria Math" w:hAnsi="Cambria Math"/>
                            <w:iCs/>
                            <w:lang w:eastAsia="zh-CN"/>
                          </w:rPr>
                        </w:ins>
                      </m:ctrlPr>
                    </m:sSubPr>
                    <m:e>
                      <m:r>
                        <w:ins w:id="333" w:author="Li, Yingyang" w:date="2022-01-05T18:31:00Z">
                          <m:rPr>
                            <m:sty m:val="p"/>
                          </m:rPr>
                          <w:rPr>
                            <w:rFonts w:ascii="Cambria Math" w:hAnsi="Cambria Math"/>
                            <w:lang w:eastAsia="zh-CN"/>
                          </w:rPr>
                          <m:t>X</m:t>
                        </w:ins>
                      </m:r>
                    </m:e>
                    <m:sub>
                      <m:r>
                        <w:ins w:id="334" w:author="Li, Yingyang" w:date="2022-01-05T18:31:00Z">
                          <m:rPr>
                            <m:sty m:val="p"/>
                          </m:rPr>
                          <w:rPr>
                            <w:rFonts w:ascii="Cambria Math" w:hAnsi="Cambria Math"/>
                            <w:lang w:eastAsia="zh-CN"/>
                          </w:rPr>
                          <m:t>s</m:t>
                        </w:ins>
                      </m:r>
                    </m:sub>
                  </m:sSub>
                  <m:r>
                    <w:ins w:id="335" w:author="Li, Yingyang" w:date="2022-01-05T18:31:00Z">
                      <m:rPr>
                        <m:sty m:val="p"/>
                      </m:rPr>
                      <w:rPr>
                        <w:rFonts w:ascii="Cambria Math" w:hAnsi="Cambria Math"/>
                        <w:lang w:eastAsia="zh-CN"/>
                      </w:rPr>
                      <m:t>,</m:t>
                    </w:ins>
                  </m:r>
                  <m:sSub>
                    <m:sSubPr>
                      <m:ctrlPr>
                        <w:ins w:id="336" w:author="Li, Yingyang" w:date="2022-01-05T18:31:00Z">
                          <w:rPr>
                            <w:rFonts w:ascii="Cambria Math" w:hAnsi="Cambria Math"/>
                            <w:iCs/>
                            <w:lang w:eastAsia="zh-CN"/>
                          </w:rPr>
                        </w:ins>
                      </m:ctrlPr>
                    </m:sSubPr>
                    <m:e>
                      <m:r>
                        <w:ins w:id="337" w:author="Li, Yingyang" w:date="2022-01-05T18:31:00Z">
                          <m:rPr>
                            <m:sty m:val="p"/>
                          </m:rPr>
                          <w:rPr>
                            <w:rFonts w:ascii="Cambria Math" w:hAnsi="Cambria Math"/>
                            <w:lang w:eastAsia="zh-CN"/>
                          </w:rPr>
                          <m:t>Y</m:t>
                        </w:ins>
                      </m:r>
                    </m:e>
                    <m:sub>
                      <m:r>
                        <w:ins w:id="338" w:author="Li, Yingyang" w:date="2022-01-05T18:31:00Z">
                          <m:rPr>
                            <m:sty m:val="p"/>
                          </m:rPr>
                          <w:rPr>
                            <w:rFonts w:ascii="Cambria Math" w:hAnsi="Cambria Math"/>
                            <w:lang w:eastAsia="zh-CN"/>
                          </w:rPr>
                          <m:t>s</m:t>
                        </w:ins>
                      </m:r>
                    </m:sub>
                  </m:sSub>
                  <m:r>
                    <w:ins w:id="339" w:author="Li, Yingyang" w:date="2022-01-05T18:31:00Z">
                      <m:rPr>
                        <m:sty m:val="p"/>
                      </m:rPr>
                      <w:rPr>
                        <w:rFonts w:ascii="Cambria Math" w:hAnsi="Cambria Math"/>
                        <w:sz w:val="21"/>
                        <w:szCs w:val="21"/>
                      </w:rPr>
                      <m:t>)</m:t>
                    </w:ins>
                  </m:r>
                  <m:r>
                    <w:ins w:id="340" w:author="Li, Yingyang" w:date="2022-01-05T18:31:00Z">
                      <m:rPr>
                        <m:nor/>
                      </m:rPr>
                      <w:rPr>
                        <w:rFonts w:ascii="Cambria Math"/>
                      </w:rPr>
                      <m:t>,</m:t>
                    </w:ins>
                  </m:r>
                  <m:r>
                    <w:ins w:id="341" w:author="Li, Yingyang" w:date="2022-01-05T18:31:00Z">
                      <w:rPr>
                        <w:rFonts w:ascii="Cambria Math"/>
                      </w:rPr>
                      <m:t>μ</m:t>
                    </w:ins>
                  </m:r>
                  <m:ctrlPr>
                    <w:ins w:id="342" w:author="Li, Yingyang" w:date="2022-01-05T18:31:00Z">
                      <w:rPr>
                        <w:rFonts w:ascii="Cambria Math" w:hAnsi="Cambria Math"/>
                      </w:rPr>
                    </w:ins>
                  </m:ctrlPr>
                </m:sup>
              </m:sSubSup>
            </m:oMath>
            <w:ins w:id="343" w:author="Li, Yingyang" w:date="2022-01-05T18:31:00Z">
              <w:r w:rsidRPr="00B27E56">
                <w:t xml:space="preserve"> non-overlapped CCEs for each scheduled cell when the scheduling cell is from the </w:t>
              </w:r>
            </w:ins>
            <m:oMath>
              <m:sSubSup>
                <m:sSubSupPr>
                  <m:ctrlPr>
                    <w:ins w:id="344" w:author="Li, Yingyang" w:date="2022-01-05T18:31:00Z">
                      <w:rPr>
                        <w:rFonts w:ascii="Cambria Math" w:hAnsi="Cambria Math"/>
                        <w:lang w:eastAsia="ko-KR"/>
                      </w:rPr>
                    </w:ins>
                  </m:ctrlPr>
                </m:sSubSupPr>
                <m:e>
                  <m:r>
                    <w:ins w:id="345" w:author="Li, Yingyang" w:date="2022-01-05T18:31:00Z">
                      <w:rPr>
                        <w:rFonts w:ascii="Cambria Math"/>
                        <w:lang w:eastAsia="ko-KR"/>
                      </w:rPr>
                      <m:t>N</m:t>
                    </w:ins>
                  </m:r>
                </m:e>
                <m:sub>
                  <m:r>
                    <w:ins w:id="346" w:author="Li, Yingyang" w:date="2022-01-05T18:31:00Z">
                      <m:rPr>
                        <m:sty m:val="p"/>
                      </m:rPr>
                      <w:rPr>
                        <w:rFonts w:ascii="Cambria Math" w:hAnsi="Cambria Math"/>
                        <w:lang w:eastAsia="ko-KR"/>
                      </w:rPr>
                      <m:t>cells,1</m:t>
                    </w:ins>
                  </m:r>
                </m:sub>
                <m:sup>
                  <m:r>
                    <w:ins w:id="347" w:author="Li, Yingyang" w:date="2022-01-05T18:31:00Z">
                      <m:rPr>
                        <m:sty m:val="p"/>
                      </m:rPr>
                      <w:rPr>
                        <w:rFonts w:ascii="Cambria Math" w:hAnsi="Cambria Math"/>
                        <w:lang w:eastAsia="ko-KR"/>
                      </w:rPr>
                      <m:t>DL</m:t>
                    </w:ins>
                  </m:r>
                  <m:r>
                    <w:ins w:id="348" w:author="Li, Yingyang" w:date="2022-01-05T18:31:00Z">
                      <m:rPr>
                        <m:sty m:val="p"/>
                      </m:rPr>
                      <w:rPr>
                        <w:rFonts w:ascii="Cambria Math"/>
                        <w:lang w:eastAsia="ko-KR"/>
                      </w:rPr>
                      <m:t>,</m:t>
                    </w:ins>
                  </m:r>
                  <m:r>
                    <w:ins w:id="349" w:author="Li, Yingyang" w:date="2022-01-05T18:31:00Z">
                      <m:rPr>
                        <m:sty m:val="p"/>
                      </m:rPr>
                      <w:rPr>
                        <w:rFonts w:ascii="Cambria Math" w:hAnsi="Cambria Math"/>
                        <w:sz w:val="21"/>
                        <w:szCs w:val="21"/>
                      </w:rPr>
                      <m:t>(</m:t>
                    </w:ins>
                  </m:r>
                  <m:sSub>
                    <m:sSubPr>
                      <m:ctrlPr>
                        <w:ins w:id="350" w:author="Li, Yingyang" w:date="2022-01-05T18:31:00Z">
                          <w:rPr>
                            <w:rFonts w:ascii="Cambria Math" w:hAnsi="Cambria Math"/>
                            <w:iCs/>
                            <w:lang w:eastAsia="zh-CN"/>
                          </w:rPr>
                        </w:ins>
                      </m:ctrlPr>
                    </m:sSubPr>
                    <m:e>
                      <m:r>
                        <w:ins w:id="351" w:author="Li, Yingyang" w:date="2022-01-05T18:31:00Z">
                          <m:rPr>
                            <m:sty m:val="p"/>
                          </m:rPr>
                          <w:rPr>
                            <w:rFonts w:ascii="Cambria Math" w:hAnsi="Cambria Math"/>
                            <w:lang w:eastAsia="zh-CN"/>
                          </w:rPr>
                          <m:t>X</m:t>
                        </w:ins>
                      </m:r>
                    </m:e>
                    <m:sub>
                      <m:r>
                        <w:ins w:id="352" w:author="Li, Yingyang" w:date="2022-01-05T18:31:00Z">
                          <m:rPr>
                            <m:sty m:val="p"/>
                          </m:rPr>
                          <w:rPr>
                            <w:rFonts w:ascii="Cambria Math" w:hAnsi="Cambria Math"/>
                            <w:lang w:eastAsia="zh-CN"/>
                          </w:rPr>
                          <m:t>s</m:t>
                        </w:ins>
                      </m:r>
                    </m:sub>
                  </m:sSub>
                  <m:r>
                    <w:ins w:id="353" w:author="Li, Yingyang" w:date="2022-01-05T18:31:00Z">
                      <m:rPr>
                        <m:sty m:val="p"/>
                      </m:rPr>
                      <w:rPr>
                        <w:rFonts w:ascii="Cambria Math" w:hAnsi="Cambria Math"/>
                        <w:lang w:eastAsia="zh-CN"/>
                      </w:rPr>
                      <m:t>,</m:t>
                    </w:ins>
                  </m:r>
                  <m:sSub>
                    <m:sSubPr>
                      <m:ctrlPr>
                        <w:ins w:id="354" w:author="Li, Yingyang" w:date="2022-01-05T18:31:00Z">
                          <w:rPr>
                            <w:rFonts w:ascii="Cambria Math" w:hAnsi="Cambria Math"/>
                            <w:iCs/>
                            <w:lang w:eastAsia="zh-CN"/>
                          </w:rPr>
                        </w:ins>
                      </m:ctrlPr>
                    </m:sSubPr>
                    <m:e>
                      <m:r>
                        <w:ins w:id="355" w:author="Li, Yingyang" w:date="2022-01-05T18:31:00Z">
                          <m:rPr>
                            <m:sty m:val="p"/>
                          </m:rPr>
                          <w:rPr>
                            <w:rFonts w:ascii="Cambria Math" w:hAnsi="Cambria Math"/>
                            <w:lang w:eastAsia="zh-CN"/>
                          </w:rPr>
                          <m:t>Y</m:t>
                        </w:ins>
                      </m:r>
                    </m:e>
                    <m:sub>
                      <m:r>
                        <w:ins w:id="356" w:author="Li, Yingyang" w:date="2022-01-05T18:31:00Z">
                          <m:rPr>
                            <m:sty m:val="p"/>
                          </m:rPr>
                          <w:rPr>
                            <w:rFonts w:ascii="Cambria Math" w:hAnsi="Cambria Math"/>
                            <w:lang w:eastAsia="zh-CN"/>
                          </w:rPr>
                          <m:t>s</m:t>
                        </w:ins>
                      </m:r>
                    </m:sub>
                  </m:sSub>
                  <m:r>
                    <w:ins w:id="357" w:author="Li, Yingyang" w:date="2022-01-05T18:31:00Z">
                      <m:rPr>
                        <m:sty m:val="p"/>
                      </m:rPr>
                      <w:rPr>
                        <w:rFonts w:ascii="Cambria Math" w:hAnsi="Cambria Math"/>
                        <w:sz w:val="21"/>
                        <w:szCs w:val="21"/>
                      </w:rPr>
                      <m:t>)</m:t>
                    </w:ins>
                  </m:r>
                  <m:r>
                    <w:ins w:id="358" w:author="Li, Yingyang" w:date="2022-01-05T18:31:00Z">
                      <m:rPr>
                        <m:sty m:val="p"/>
                      </m:rPr>
                      <w:rPr>
                        <w:rFonts w:ascii="Cambria Math" w:hAnsi="Cambria Math"/>
                        <w:lang w:eastAsia="ko-KR"/>
                      </w:rPr>
                      <m:t>,</m:t>
                    </w:ins>
                  </m:r>
                  <m:r>
                    <w:ins w:id="359" w:author="Li, Yingyang" w:date="2022-01-05T18:31:00Z">
                      <w:rPr>
                        <w:rFonts w:ascii="Cambria Math"/>
                        <w:lang w:eastAsia="ko-KR"/>
                      </w:rPr>
                      <m:t>μ</m:t>
                    </w:ins>
                  </m:r>
                </m:sup>
              </m:sSubSup>
              <m:r>
                <w:ins w:id="360" w:author="Li, Yingyang" w:date="2022-01-05T18:31:00Z">
                  <m:rPr>
                    <m:sty m:val="p"/>
                  </m:rPr>
                  <w:rPr>
                    <w:rFonts w:ascii="Cambria Math" w:hAnsi="Cambria Math"/>
                  </w:rPr>
                  <m:t xml:space="preserve"> </m:t>
                </w:ins>
              </m:r>
            </m:oMath>
            <w:ins w:id="361" w:author="Li, Yingyang" w:date="2022-01-05T18:31:00Z">
              <w:r w:rsidRPr="00B27E56">
                <w:t xml:space="preserve"> downlink cells</w:t>
              </w:r>
            </w:ins>
          </w:p>
          <w:p w14:paraId="23552E92" w14:textId="77777777" w:rsidR="00EE509D" w:rsidRPr="00B27E56" w:rsidRDefault="00EE509D" w:rsidP="00EE509D">
            <w:pPr>
              <w:pStyle w:val="B1"/>
              <w:rPr>
                <w:ins w:id="362" w:author="Li, Yingyang" w:date="2022-01-05T18:31:00Z"/>
              </w:rPr>
            </w:pPr>
            <w:ins w:id="363" w:author="Li, Yingyang" w:date="2022-01-05T18:31:00Z">
              <w:r w:rsidRPr="00B27E56">
                <w:rPr>
                  <w:lang w:eastAsia="ko-KR"/>
                </w:rPr>
                <w:t>-</w:t>
              </w:r>
              <w:r w:rsidRPr="00B27E56">
                <w:rPr>
                  <w:lang w:eastAsia="ko-KR"/>
                </w:rPr>
                <w:tab/>
                <w:t xml:space="preserve">more than </w:t>
              </w:r>
            </w:ins>
            <m:oMath>
              <m:sSubSup>
                <m:sSubSupPr>
                  <m:ctrlPr>
                    <w:ins w:id="364" w:author="Li, Yingyang" w:date="2022-01-05T18:31:00Z">
                      <w:rPr>
                        <w:rFonts w:ascii="Cambria Math" w:hAnsi="Cambria Math"/>
                        <w:i/>
                      </w:rPr>
                    </w:ins>
                  </m:ctrlPr>
                </m:sSubSupPr>
                <m:e>
                  <m:r>
                    <w:ins w:id="365" w:author="Li, Yingyang" w:date="2022-01-05T18:31:00Z">
                      <w:rPr>
                        <w:rFonts w:ascii="Cambria Math" w:hAnsi="Cambria Math"/>
                      </w:rPr>
                      <m:t>M</m:t>
                    </w:ins>
                  </m:r>
                </m:e>
                <m:sub>
                  <m:r>
                    <w:ins w:id="366" w:author="Li, Yingyang" w:date="2022-01-05T18:31:00Z">
                      <m:rPr>
                        <m:nor/>
                      </m:rPr>
                      <m:t>PDCCH</m:t>
                    </w:ins>
                  </m:r>
                  <m:ctrlPr>
                    <w:ins w:id="367" w:author="Li, Yingyang" w:date="2022-01-05T18:31:00Z">
                      <w:rPr>
                        <w:rFonts w:ascii="Cambria Math" w:hAnsi="Cambria Math"/>
                      </w:rPr>
                    </w:ins>
                  </m:ctrlPr>
                </m:sub>
                <m:sup>
                  <m:r>
                    <w:ins w:id="368" w:author="Li, Yingyang" w:date="2022-01-05T18:31:00Z">
                      <m:rPr>
                        <m:nor/>
                      </m:rPr>
                      <m:t>max,</m:t>
                    </w:ins>
                  </m:r>
                  <m:r>
                    <w:ins w:id="369" w:author="Li, Yingyang" w:date="2022-01-05T18:31:00Z">
                      <m:rPr>
                        <m:sty m:val="p"/>
                      </m:rPr>
                      <w:rPr>
                        <w:rFonts w:ascii="Cambria Math" w:hAnsi="Cambria Math"/>
                        <w:sz w:val="21"/>
                        <w:szCs w:val="21"/>
                      </w:rPr>
                      <m:t>(</m:t>
                    </w:ins>
                  </m:r>
                  <m:sSub>
                    <m:sSubPr>
                      <m:ctrlPr>
                        <w:ins w:id="370" w:author="Li, Yingyang" w:date="2022-01-05T18:31:00Z">
                          <w:rPr>
                            <w:rFonts w:ascii="Cambria Math" w:hAnsi="Cambria Math"/>
                            <w:iCs/>
                            <w:lang w:eastAsia="zh-CN"/>
                          </w:rPr>
                        </w:ins>
                      </m:ctrlPr>
                    </m:sSubPr>
                    <m:e>
                      <m:r>
                        <w:ins w:id="371" w:author="Li, Yingyang" w:date="2022-01-05T18:31:00Z">
                          <m:rPr>
                            <m:sty m:val="p"/>
                          </m:rPr>
                          <w:rPr>
                            <w:rFonts w:ascii="Cambria Math" w:hAnsi="Cambria Math"/>
                            <w:lang w:eastAsia="zh-CN"/>
                          </w:rPr>
                          <m:t>X</m:t>
                        </w:ins>
                      </m:r>
                    </m:e>
                    <m:sub>
                      <m:r>
                        <w:ins w:id="372" w:author="Li, Yingyang" w:date="2022-01-05T18:31:00Z">
                          <m:rPr>
                            <m:sty m:val="p"/>
                          </m:rPr>
                          <w:rPr>
                            <w:rFonts w:ascii="Cambria Math" w:hAnsi="Cambria Math"/>
                            <w:lang w:eastAsia="zh-CN"/>
                          </w:rPr>
                          <m:t>s</m:t>
                        </w:ins>
                      </m:r>
                    </m:sub>
                  </m:sSub>
                  <m:r>
                    <w:ins w:id="373" w:author="Li, Yingyang" w:date="2022-01-05T18:31:00Z">
                      <m:rPr>
                        <m:sty m:val="p"/>
                      </m:rPr>
                      <w:rPr>
                        <w:rFonts w:ascii="Cambria Math" w:hAnsi="Cambria Math"/>
                        <w:lang w:eastAsia="zh-CN"/>
                      </w:rPr>
                      <m:t>,</m:t>
                    </w:ins>
                  </m:r>
                  <m:sSub>
                    <m:sSubPr>
                      <m:ctrlPr>
                        <w:ins w:id="374" w:author="Li, Yingyang" w:date="2022-01-05T18:31:00Z">
                          <w:rPr>
                            <w:rFonts w:ascii="Cambria Math" w:hAnsi="Cambria Math"/>
                            <w:iCs/>
                            <w:lang w:eastAsia="zh-CN"/>
                          </w:rPr>
                        </w:ins>
                      </m:ctrlPr>
                    </m:sSubPr>
                    <m:e>
                      <m:r>
                        <w:ins w:id="375" w:author="Li, Yingyang" w:date="2022-01-05T18:31:00Z">
                          <m:rPr>
                            <m:sty m:val="p"/>
                          </m:rPr>
                          <w:rPr>
                            <w:rFonts w:ascii="Cambria Math" w:hAnsi="Cambria Math"/>
                            <w:lang w:eastAsia="zh-CN"/>
                          </w:rPr>
                          <m:t>Y</m:t>
                        </w:ins>
                      </m:r>
                    </m:e>
                    <m:sub>
                      <m:r>
                        <w:ins w:id="376" w:author="Li, Yingyang" w:date="2022-01-05T18:31:00Z">
                          <m:rPr>
                            <m:sty m:val="p"/>
                          </m:rPr>
                          <w:rPr>
                            <w:rFonts w:ascii="Cambria Math" w:hAnsi="Cambria Math"/>
                            <w:lang w:eastAsia="zh-CN"/>
                          </w:rPr>
                          <m:t>s</m:t>
                        </w:ins>
                      </m:r>
                    </m:sub>
                  </m:sSub>
                  <m:r>
                    <w:ins w:id="377" w:author="Li, Yingyang" w:date="2022-01-05T18:31:00Z">
                      <m:rPr>
                        <m:sty m:val="p"/>
                      </m:rPr>
                      <w:rPr>
                        <w:rFonts w:ascii="Cambria Math" w:hAnsi="Cambria Math"/>
                        <w:sz w:val="21"/>
                        <w:szCs w:val="21"/>
                      </w:rPr>
                      <m:t>)</m:t>
                    </w:ins>
                  </m:r>
                  <m:r>
                    <w:ins w:id="378" w:author="Li, Yingyang" w:date="2022-01-05T18:31:00Z">
                      <m:rPr>
                        <m:nor/>
                      </m:rPr>
                      <m:t>,</m:t>
                    </w:ins>
                  </m:r>
                  <m:r>
                    <w:ins w:id="379" w:author="Li, Yingyang" w:date="2022-01-05T18:31:00Z">
                      <w:rPr>
                        <w:rFonts w:ascii="Cambria Math" w:hAnsi="Cambria Math"/>
                      </w:rPr>
                      <m:t>μ</m:t>
                    </w:ins>
                  </m:r>
                  <m:ctrlPr>
                    <w:ins w:id="380" w:author="Li, Yingyang" w:date="2022-01-05T18:31:00Z">
                      <w:rPr>
                        <w:rFonts w:ascii="Cambria Math" w:hAnsi="Cambria Math"/>
                      </w:rPr>
                    </w:ins>
                  </m:ctrlPr>
                </m:sup>
              </m:sSubSup>
            </m:oMath>
            <w:ins w:id="381" w:author="Li, Yingyang" w:date="2022-01-05T18:31:00Z">
              <w:r w:rsidRPr="00B27E56">
                <w:t xml:space="preserve"> PDCCH candidates or more than </w:t>
              </w:r>
            </w:ins>
            <m:oMath>
              <m:sSubSup>
                <m:sSubSupPr>
                  <m:ctrlPr>
                    <w:ins w:id="382" w:author="Li, Yingyang" w:date="2022-01-05T18:31:00Z">
                      <w:rPr>
                        <w:rFonts w:ascii="Cambria Math" w:hAnsi="Cambria Math"/>
                        <w:i/>
                      </w:rPr>
                    </w:ins>
                  </m:ctrlPr>
                </m:sSubSupPr>
                <m:e>
                  <m:r>
                    <w:ins w:id="383" w:author="Li, Yingyang" w:date="2022-01-05T18:31:00Z">
                      <w:rPr>
                        <w:rFonts w:ascii="Cambria Math" w:hAnsi="Cambria Math"/>
                      </w:rPr>
                      <m:t>C</m:t>
                    </w:ins>
                  </m:r>
                </m:e>
                <m:sub>
                  <m:r>
                    <w:ins w:id="384" w:author="Li, Yingyang" w:date="2022-01-05T18:31:00Z">
                      <m:rPr>
                        <m:nor/>
                      </m:rPr>
                      <m:t>PDCCH</m:t>
                    </w:ins>
                  </m:r>
                  <m:ctrlPr>
                    <w:ins w:id="385" w:author="Li, Yingyang" w:date="2022-01-05T18:31:00Z">
                      <w:rPr>
                        <w:rFonts w:ascii="Cambria Math" w:hAnsi="Cambria Math"/>
                      </w:rPr>
                    </w:ins>
                  </m:ctrlPr>
                </m:sub>
                <m:sup>
                  <m:r>
                    <w:ins w:id="386" w:author="Li, Yingyang" w:date="2022-01-05T18:31:00Z">
                      <m:rPr>
                        <m:nor/>
                      </m:rPr>
                      <m:t>max,</m:t>
                    </w:ins>
                  </m:r>
                  <m:r>
                    <w:ins w:id="387" w:author="Li, Yingyang" w:date="2022-01-05T18:31:00Z">
                      <m:rPr>
                        <m:sty m:val="p"/>
                      </m:rPr>
                      <w:rPr>
                        <w:rFonts w:ascii="Cambria Math" w:hAnsi="Cambria Math"/>
                        <w:sz w:val="21"/>
                        <w:szCs w:val="21"/>
                      </w:rPr>
                      <m:t>(</m:t>
                    </w:ins>
                  </m:r>
                  <m:sSub>
                    <m:sSubPr>
                      <m:ctrlPr>
                        <w:ins w:id="388" w:author="Li, Yingyang" w:date="2022-01-05T18:31:00Z">
                          <w:rPr>
                            <w:rFonts w:ascii="Cambria Math" w:hAnsi="Cambria Math"/>
                            <w:iCs/>
                            <w:lang w:eastAsia="zh-CN"/>
                          </w:rPr>
                        </w:ins>
                      </m:ctrlPr>
                    </m:sSubPr>
                    <m:e>
                      <m:r>
                        <w:ins w:id="389" w:author="Li, Yingyang" w:date="2022-01-05T18:31:00Z">
                          <m:rPr>
                            <m:sty m:val="p"/>
                          </m:rPr>
                          <w:rPr>
                            <w:rFonts w:ascii="Cambria Math" w:hAnsi="Cambria Math"/>
                            <w:lang w:eastAsia="zh-CN"/>
                          </w:rPr>
                          <m:t>X</m:t>
                        </w:ins>
                      </m:r>
                    </m:e>
                    <m:sub>
                      <m:r>
                        <w:ins w:id="390" w:author="Li, Yingyang" w:date="2022-01-05T18:31:00Z">
                          <m:rPr>
                            <m:sty m:val="p"/>
                          </m:rPr>
                          <w:rPr>
                            <w:rFonts w:ascii="Cambria Math" w:hAnsi="Cambria Math"/>
                            <w:lang w:eastAsia="zh-CN"/>
                          </w:rPr>
                          <m:t>s</m:t>
                        </w:ins>
                      </m:r>
                    </m:sub>
                  </m:sSub>
                  <m:r>
                    <w:ins w:id="391" w:author="Li, Yingyang" w:date="2022-01-05T18:31:00Z">
                      <m:rPr>
                        <m:sty m:val="p"/>
                      </m:rPr>
                      <w:rPr>
                        <w:rFonts w:ascii="Cambria Math" w:hAnsi="Cambria Math"/>
                        <w:lang w:eastAsia="zh-CN"/>
                      </w:rPr>
                      <m:t>,</m:t>
                    </w:ins>
                  </m:r>
                  <m:sSub>
                    <m:sSubPr>
                      <m:ctrlPr>
                        <w:ins w:id="392" w:author="Li, Yingyang" w:date="2022-01-05T18:31:00Z">
                          <w:rPr>
                            <w:rFonts w:ascii="Cambria Math" w:hAnsi="Cambria Math"/>
                            <w:iCs/>
                            <w:lang w:eastAsia="zh-CN"/>
                          </w:rPr>
                        </w:ins>
                      </m:ctrlPr>
                    </m:sSubPr>
                    <m:e>
                      <m:r>
                        <w:ins w:id="393" w:author="Li, Yingyang" w:date="2022-01-05T18:31:00Z">
                          <m:rPr>
                            <m:sty m:val="p"/>
                          </m:rPr>
                          <w:rPr>
                            <w:rFonts w:ascii="Cambria Math" w:hAnsi="Cambria Math"/>
                            <w:lang w:eastAsia="zh-CN"/>
                          </w:rPr>
                          <m:t>Y</m:t>
                        </w:ins>
                      </m:r>
                    </m:e>
                    <m:sub>
                      <m:r>
                        <w:ins w:id="394" w:author="Li, Yingyang" w:date="2022-01-05T18:31:00Z">
                          <m:rPr>
                            <m:sty m:val="p"/>
                          </m:rPr>
                          <w:rPr>
                            <w:rFonts w:ascii="Cambria Math" w:hAnsi="Cambria Math"/>
                            <w:lang w:eastAsia="zh-CN"/>
                          </w:rPr>
                          <m:t>s</m:t>
                        </w:ins>
                      </m:r>
                    </m:sub>
                  </m:sSub>
                  <m:r>
                    <w:ins w:id="395" w:author="Li, Yingyang" w:date="2022-01-05T18:31:00Z">
                      <m:rPr>
                        <m:sty m:val="p"/>
                      </m:rPr>
                      <w:rPr>
                        <w:rFonts w:ascii="Cambria Math" w:hAnsi="Cambria Math"/>
                        <w:sz w:val="21"/>
                        <w:szCs w:val="21"/>
                      </w:rPr>
                      <m:t>)</m:t>
                    </w:ins>
                  </m:r>
                  <m:r>
                    <w:ins w:id="396" w:author="Li, Yingyang" w:date="2022-01-05T18:31:00Z">
                      <m:rPr>
                        <m:nor/>
                      </m:rPr>
                      <m:t>,</m:t>
                    </w:ins>
                  </m:r>
                  <m:r>
                    <w:ins w:id="397" w:author="Li, Yingyang" w:date="2022-01-05T18:31:00Z">
                      <w:rPr>
                        <w:rFonts w:ascii="Cambria Math" w:hAnsi="Cambria Math"/>
                      </w:rPr>
                      <m:t>μ</m:t>
                    </w:ins>
                  </m:r>
                  <m:ctrlPr>
                    <w:ins w:id="398" w:author="Li, Yingyang" w:date="2022-01-05T18:31:00Z">
                      <w:rPr>
                        <w:rFonts w:ascii="Cambria Math" w:hAnsi="Cambria Math"/>
                      </w:rPr>
                    </w:ins>
                  </m:ctrlPr>
                </m:sup>
              </m:sSubSup>
            </m:oMath>
            <w:ins w:id="399" w:author="Li, Yingyang" w:date="2022-01-05T18:31:00Z">
              <w:r w:rsidRPr="00B27E56">
                <w:t xml:space="preserve"> non-overlapped CCEs for CORESETs with same </w:t>
              </w:r>
              <w:proofErr w:type="spellStart"/>
              <w:r w:rsidRPr="00B27E56">
                <w:rPr>
                  <w:i/>
                  <w:iCs/>
                </w:rPr>
                <w:t>coresetPoolIndex</w:t>
              </w:r>
              <w:proofErr w:type="spellEnd"/>
              <w:r w:rsidRPr="00B27E56">
                <w:t xml:space="preserve"> value for each scheduled cell when the scheduling cell is from the </w:t>
              </w:r>
            </w:ins>
            <m:oMath>
              <m:sSubSup>
                <m:sSubSupPr>
                  <m:ctrlPr>
                    <w:ins w:id="400" w:author="Li, Yingyang" w:date="2022-01-05T18:31:00Z">
                      <w:rPr>
                        <w:rFonts w:ascii="Cambria Math" w:hAnsi="Cambria Math"/>
                        <w:lang w:eastAsia="ko-KR"/>
                      </w:rPr>
                    </w:ins>
                  </m:ctrlPr>
                </m:sSubSupPr>
                <m:e>
                  <m:r>
                    <w:ins w:id="401" w:author="Li, Yingyang" w:date="2022-01-05T18:31:00Z">
                      <w:rPr>
                        <w:rFonts w:ascii="Cambria Math"/>
                        <w:lang w:eastAsia="ko-KR"/>
                      </w:rPr>
                      <m:t>N</m:t>
                    </w:ins>
                  </m:r>
                </m:e>
                <m:sub>
                  <m:r>
                    <w:ins w:id="402" w:author="Li, Yingyang" w:date="2022-01-05T18:31:00Z">
                      <m:rPr>
                        <m:sty m:val="p"/>
                      </m:rPr>
                      <w:rPr>
                        <w:rFonts w:ascii="Cambria Math" w:hAnsi="Cambria Math"/>
                        <w:lang w:eastAsia="ko-KR"/>
                      </w:rPr>
                      <m:t>cells,1</m:t>
                    </w:ins>
                  </m:r>
                </m:sub>
                <m:sup>
                  <m:r>
                    <w:ins w:id="403" w:author="Li, Yingyang" w:date="2022-01-05T18:31:00Z">
                      <m:rPr>
                        <m:sty m:val="p"/>
                      </m:rPr>
                      <w:rPr>
                        <w:rFonts w:ascii="Cambria Math" w:hAnsi="Cambria Math"/>
                        <w:lang w:eastAsia="ko-KR"/>
                      </w:rPr>
                      <m:t>DL</m:t>
                    </w:ins>
                  </m:r>
                  <m:r>
                    <w:ins w:id="404" w:author="Li, Yingyang" w:date="2022-01-05T18:31:00Z">
                      <m:rPr>
                        <m:sty m:val="p"/>
                      </m:rPr>
                      <w:rPr>
                        <w:rFonts w:ascii="Cambria Math"/>
                        <w:lang w:eastAsia="ko-KR"/>
                      </w:rPr>
                      <m:t>,</m:t>
                    </w:ins>
                  </m:r>
                  <m:r>
                    <w:ins w:id="405" w:author="Li, Yingyang" w:date="2022-01-05T18:31:00Z">
                      <m:rPr>
                        <m:sty m:val="p"/>
                      </m:rPr>
                      <w:rPr>
                        <w:rFonts w:ascii="Cambria Math" w:hAnsi="Cambria Math"/>
                        <w:sz w:val="21"/>
                        <w:szCs w:val="21"/>
                      </w:rPr>
                      <m:t>(</m:t>
                    </w:ins>
                  </m:r>
                  <m:sSub>
                    <m:sSubPr>
                      <m:ctrlPr>
                        <w:ins w:id="406" w:author="Li, Yingyang" w:date="2022-01-05T18:31:00Z">
                          <w:rPr>
                            <w:rFonts w:ascii="Cambria Math" w:hAnsi="Cambria Math"/>
                            <w:iCs/>
                            <w:lang w:eastAsia="zh-CN"/>
                          </w:rPr>
                        </w:ins>
                      </m:ctrlPr>
                    </m:sSubPr>
                    <m:e>
                      <m:r>
                        <w:ins w:id="407" w:author="Li, Yingyang" w:date="2022-01-05T18:31:00Z">
                          <m:rPr>
                            <m:sty m:val="p"/>
                          </m:rPr>
                          <w:rPr>
                            <w:rFonts w:ascii="Cambria Math" w:hAnsi="Cambria Math"/>
                            <w:lang w:eastAsia="zh-CN"/>
                          </w:rPr>
                          <m:t>X</m:t>
                        </w:ins>
                      </m:r>
                    </m:e>
                    <m:sub>
                      <m:r>
                        <w:ins w:id="408" w:author="Li, Yingyang" w:date="2022-01-05T18:31:00Z">
                          <m:rPr>
                            <m:sty m:val="p"/>
                          </m:rPr>
                          <w:rPr>
                            <w:rFonts w:ascii="Cambria Math" w:hAnsi="Cambria Math"/>
                            <w:lang w:eastAsia="zh-CN"/>
                          </w:rPr>
                          <m:t>s</m:t>
                        </w:ins>
                      </m:r>
                    </m:sub>
                  </m:sSub>
                  <m:r>
                    <w:ins w:id="409" w:author="Li, Yingyang" w:date="2022-01-05T18:31:00Z">
                      <m:rPr>
                        <m:sty m:val="p"/>
                      </m:rPr>
                      <w:rPr>
                        <w:rFonts w:ascii="Cambria Math" w:hAnsi="Cambria Math"/>
                        <w:lang w:eastAsia="zh-CN"/>
                      </w:rPr>
                      <m:t>,</m:t>
                    </w:ins>
                  </m:r>
                  <m:sSub>
                    <m:sSubPr>
                      <m:ctrlPr>
                        <w:ins w:id="410" w:author="Li, Yingyang" w:date="2022-01-05T18:31:00Z">
                          <w:rPr>
                            <w:rFonts w:ascii="Cambria Math" w:hAnsi="Cambria Math"/>
                            <w:iCs/>
                            <w:lang w:eastAsia="zh-CN"/>
                          </w:rPr>
                        </w:ins>
                      </m:ctrlPr>
                    </m:sSubPr>
                    <m:e>
                      <m:r>
                        <w:ins w:id="411" w:author="Li, Yingyang" w:date="2022-01-05T18:31:00Z">
                          <m:rPr>
                            <m:sty m:val="p"/>
                          </m:rPr>
                          <w:rPr>
                            <w:rFonts w:ascii="Cambria Math" w:hAnsi="Cambria Math"/>
                            <w:lang w:eastAsia="zh-CN"/>
                          </w:rPr>
                          <m:t>Y</m:t>
                        </w:ins>
                      </m:r>
                    </m:e>
                    <m:sub>
                      <m:r>
                        <w:ins w:id="412" w:author="Li, Yingyang" w:date="2022-01-05T18:31:00Z">
                          <m:rPr>
                            <m:sty m:val="p"/>
                          </m:rPr>
                          <w:rPr>
                            <w:rFonts w:ascii="Cambria Math" w:hAnsi="Cambria Math"/>
                            <w:lang w:eastAsia="zh-CN"/>
                          </w:rPr>
                          <m:t>s</m:t>
                        </w:ins>
                      </m:r>
                    </m:sub>
                  </m:sSub>
                  <m:r>
                    <w:ins w:id="413" w:author="Li, Yingyang" w:date="2022-01-05T18:31:00Z">
                      <m:rPr>
                        <m:sty m:val="p"/>
                      </m:rPr>
                      <w:rPr>
                        <w:rFonts w:ascii="Cambria Math" w:hAnsi="Cambria Math"/>
                        <w:sz w:val="21"/>
                        <w:szCs w:val="21"/>
                      </w:rPr>
                      <m:t>)</m:t>
                    </w:ins>
                  </m:r>
                  <m:r>
                    <w:ins w:id="414" w:author="Li, Yingyang" w:date="2022-01-05T18:31:00Z">
                      <m:rPr>
                        <m:sty m:val="p"/>
                      </m:rPr>
                      <w:rPr>
                        <w:rFonts w:ascii="Cambria Math" w:hAnsi="Cambria Math"/>
                        <w:lang w:eastAsia="ko-KR"/>
                      </w:rPr>
                      <m:t>,</m:t>
                    </w:ins>
                  </m:r>
                  <m:r>
                    <w:ins w:id="415" w:author="Li, Yingyang" w:date="2022-01-05T18:31:00Z">
                      <w:rPr>
                        <w:rFonts w:ascii="Cambria Math"/>
                        <w:lang w:eastAsia="ko-KR"/>
                      </w:rPr>
                      <m:t>μ</m:t>
                    </w:ins>
                  </m:r>
                </m:sup>
              </m:sSubSup>
            </m:oMath>
            <w:ins w:id="416" w:author="Li, Yingyang" w:date="2022-01-05T18:31:00Z">
              <w:r w:rsidRPr="00B27E56">
                <w:t xml:space="preserve"> downlink cells</w:t>
              </w:r>
            </w:ins>
          </w:p>
          <w:p w14:paraId="15E85921" w14:textId="77777777" w:rsidR="00EE509D" w:rsidRPr="00B27E56" w:rsidRDefault="00EE509D" w:rsidP="00EE509D">
            <w:pPr>
              <w:rPr>
                <w:ins w:id="417" w:author="Li, Yingyang" w:date="2022-01-05T18:31:00Z"/>
                <w:lang w:eastAsia="ko-KR"/>
              </w:rPr>
            </w:pPr>
            <w:ins w:id="418" w:author="Li, Yingyang" w:date="2022-01-05T18:31:00Z">
              <w:r w:rsidRPr="00B27E56">
                <w:rPr>
                  <w:lang w:eastAsia="ko-KR"/>
                </w:rPr>
                <w:t xml:space="preserve">If a UE </w:t>
              </w:r>
            </w:ins>
          </w:p>
          <w:p w14:paraId="0DB00269" w14:textId="77777777" w:rsidR="00EE509D" w:rsidRDefault="00EE509D" w:rsidP="00EE509D">
            <w:pPr>
              <w:pStyle w:val="B1"/>
              <w:rPr>
                <w:ins w:id="419" w:author="Li, Yingyang" w:date="2022-01-05T18:31:00Z"/>
                <w:iCs/>
              </w:rPr>
            </w:pPr>
            <w:ins w:id="420" w:author="Li, Yingyang" w:date="2022-01-05T18:31:00Z">
              <w:r w:rsidRPr="00B27E56">
                <w:rPr>
                  <w:lang w:eastAsia="ko-KR"/>
                </w:rPr>
                <w:t>-</w:t>
              </w:r>
              <w:r w:rsidRPr="00B27E56">
                <w:rPr>
                  <w:lang w:eastAsia="ko-KR"/>
                </w:rPr>
                <w:tab/>
              </w:r>
              <w:r w:rsidRPr="00B27E56">
                <w:t xml:space="preserve">is </w:t>
              </w:r>
              <w:r w:rsidRPr="00B27E56">
                <w:rPr>
                  <w:lang w:eastAsia="ko-KR"/>
                </w:rPr>
                <w:t>configured</w:t>
              </w:r>
              <w:r w:rsidRPr="00B27E56">
                <w:t xml:space="preserve"> with </w:t>
              </w:r>
            </w:ins>
            <m:oMath>
              <m:sSubSup>
                <m:sSubSupPr>
                  <m:ctrlPr>
                    <w:ins w:id="421" w:author="Li, Yingyang" w:date="2022-01-05T18:31:00Z">
                      <w:rPr>
                        <w:rFonts w:ascii="Cambria Math" w:hAnsi="Cambria Math"/>
                        <w:lang w:eastAsia="ko-KR"/>
                      </w:rPr>
                    </w:ins>
                  </m:ctrlPr>
                </m:sSubSupPr>
                <m:e>
                  <m:r>
                    <w:ins w:id="422" w:author="Li, Yingyang" w:date="2022-01-05T18:31:00Z">
                      <w:rPr>
                        <w:rFonts w:ascii="Cambria Math"/>
                        <w:lang w:eastAsia="ko-KR"/>
                      </w:rPr>
                      <m:t>N</m:t>
                    </w:ins>
                  </m:r>
                </m:e>
                <m:sub>
                  <m:r>
                    <w:ins w:id="423" w:author="Li, Yingyang" w:date="2022-01-05T18:31:00Z">
                      <m:rPr>
                        <m:nor/>
                      </m:rPr>
                      <w:rPr>
                        <w:lang w:eastAsia="ko-KR"/>
                      </w:rPr>
                      <m:t>cells,0</m:t>
                    </w:ins>
                  </m:r>
                </m:sub>
                <m:sup>
                  <m:r>
                    <w:ins w:id="424" w:author="Li, Yingyang" w:date="2022-01-05T18:31:00Z">
                      <m:rPr>
                        <m:nor/>
                      </m:rPr>
                      <w:rPr>
                        <w:lang w:eastAsia="ko-KR"/>
                      </w:rPr>
                      <m:t>DL,</m:t>
                    </w:ins>
                  </m:r>
                  <m:r>
                    <w:ins w:id="425" w:author="Li, Yingyang" w:date="2022-01-05T18:31:00Z">
                      <w:rPr>
                        <w:rFonts w:ascii="Cambria Math"/>
                        <w:lang w:eastAsia="ko-KR"/>
                      </w:rPr>
                      <m:t>μ</m:t>
                    </w:ins>
                  </m:r>
                </m:sup>
              </m:sSubSup>
              <m:r>
                <w:ins w:id="426" w:author="Li, Yingyang" w:date="2022-01-05T18:31:00Z">
                  <m:rPr>
                    <m:sty m:val="p"/>
                  </m:rPr>
                  <w:rPr>
                    <w:rFonts w:ascii="Cambria Math" w:hAnsi="Cambria Math"/>
                    <w:lang w:eastAsia="ko-KR"/>
                  </w:rPr>
                  <m:t>+</m:t>
                </w:ins>
              </m:r>
              <m:sSubSup>
                <m:sSubSupPr>
                  <m:ctrlPr>
                    <w:ins w:id="427" w:author="Li, Yingyang" w:date="2022-01-05T18:31:00Z">
                      <w:rPr>
                        <w:rFonts w:ascii="Cambria Math" w:hAnsi="Cambria Math"/>
                        <w:lang w:eastAsia="ko-KR"/>
                      </w:rPr>
                    </w:ins>
                  </m:ctrlPr>
                </m:sSubSupPr>
                <m:e>
                  <m:r>
                    <w:ins w:id="428" w:author="Li, Yingyang" w:date="2022-01-05T18:31:00Z">
                      <w:rPr>
                        <w:rFonts w:ascii="Cambria Math"/>
                        <w:lang w:eastAsia="ko-KR"/>
                      </w:rPr>
                      <m:t>N</m:t>
                    </w:ins>
                  </m:r>
                </m:e>
                <m:sub>
                  <m:r>
                    <w:ins w:id="429" w:author="Li, Yingyang" w:date="2022-01-05T18:31:00Z">
                      <m:rPr>
                        <m:nor/>
                      </m:rPr>
                      <w:rPr>
                        <w:lang w:eastAsia="ko-KR"/>
                      </w:rPr>
                      <m:t>cells,1</m:t>
                    </w:ins>
                  </m:r>
                </m:sub>
                <m:sup>
                  <m:r>
                    <w:ins w:id="430" w:author="Li, Yingyang" w:date="2022-01-05T18:31:00Z">
                      <m:rPr>
                        <m:nor/>
                      </m:rPr>
                      <w:rPr>
                        <w:lang w:eastAsia="ko-KR"/>
                      </w:rPr>
                      <m:t>DL,</m:t>
                    </w:ins>
                  </m:r>
                  <m:r>
                    <w:ins w:id="431" w:author="Li, Yingyang" w:date="2022-01-05T18:31:00Z">
                      <w:rPr>
                        <w:rFonts w:ascii="Cambria Math"/>
                        <w:lang w:eastAsia="ko-KR"/>
                      </w:rPr>
                      <m:t>μ</m:t>
                    </w:ins>
                  </m:r>
                </m:sup>
              </m:sSubSup>
            </m:oMath>
            <w:ins w:id="432" w:author="Li, Yingyang" w:date="2022-01-05T18:31:00Z">
              <w:r w:rsidRPr="00B27E56">
                <w:t xml:space="preserve">  downlink cells </w:t>
              </w:r>
              <w:r w:rsidRPr="00B27E56">
                <w:rPr>
                  <w:iCs/>
                </w:rPr>
                <w:t xml:space="preserve">for which the UE is provided </w:t>
              </w:r>
              <w:proofErr w:type="spellStart"/>
              <w:r w:rsidRPr="00B27E56">
                <w:rPr>
                  <w:i/>
                </w:rPr>
                <w:t>monitoringCapabilityConfig</w:t>
              </w:r>
              <w:proofErr w:type="spellEnd"/>
              <w:r w:rsidRPr="00B27E56">
                <w:t xml:space="preserve"> = </w:t>
              </w:r>
              <w:r w:rsidRPr="00B27E56">
                <w:rPr>
                  <w:i/>
                </w:rPr>
                <w:t>r1</w:t>
              </w:r>
              <w:r>
                <w:rPr>
                  <w:i/>
                </w:rPr>
                <w:t>7</w:t>
              </w:r>
              <w:r w:rsidRPr="00B27E56">
                <w:rPr>
                  <w:i/>
                </w:rPr>
                <w:t>monitoringcapability</w:t>
              </w:r>
              <w:r w:rsidRPr="00B27E56">
                <w:rPr>
                  <w:iCs/>
                </w:rPr>
                <w:t xml:space="preserve"> and </w:t>
              </w:r>
              <w:r w:rsidRPr="00B27E56">
                <w:t xml:space="preserve">with </w:t>
              </w:r>
              <w:r w:rsidRPr="00B27E56">
                <w:rPr>
                  <w:lang w:eastAsia="ko-KR"/>
                </w:rPr>
                <w:t xml:space="preserve">associated PDCCH candidates monitored in the </w:t>
              </w:r>
              <w:r w:rsidRPr="00B27E56">
                <w:t xml:space="preserve">active DL BWPs of the scheduling cells using SCS configuration </w:t>
              </w:r>
            </w:ins>
            <m:oMath>
              <m:r>
                <w:ins w:id="433" w:author="Li, Yingyang" w:date="2022-01-05T18:31:00Z">
                  <w:rPr>
                    <w:rFonts w:ascii="Cambria Math" w:eastAsiaTheme="minorHAnsi" w:hAnsi="Cambria Math"/>
                  </w:rPr>
                  <m:t>μ</m:t>
                </w:ins>
              </m:r>
            </m:oMath>
            <w:ins w:id="434" w:author="Li, Yingyang" w:date="2022-01-05T18:31:00Z">
              <w:r w:rsidRPr="00B27E56">
                <w:rPr>
                  <w:iCs/>
                </w:rPr>
                <w:t xml:space="preserve">, and </w:t>
              </w:r>
            </w:ins>
          </w:p>
          <w:p w14:paraId="34592B32" w14:textId="77777777" w:rsidR="00EE509D" w:rsidRPr="00B27E56" w:rsidRDefault="00EE509D" w:rsidP="00EE509D">
            <w:pPr>
              <w:pStyle w:val="B1"/>
              <w:rPr>
                <w:ins w:id="435" w:author="Li, Yingyang" w:date="2022-01-05T18:31:00Z"/>
              </w:rPr>
            </w:pPr>
            <w:ins w:id="436" w:author="Li, Yingyang" w:date="2022-01-05T18:31:00Z">
              <w:r w:rsidRPr="00B27E56">
                <w:rPr>
                  <w:lang w:eastAsia="ko-KR"/>
                </w:rPr>
                <w:t>-</w:t>
              </w:r>
              <w:r w:rsidRPr="00B27E56">
                <w:rPr>
                  <w:lang w:eastAsia="ko-KR"/>
                </w:rPr>
                <w:tab/>
              </w:r>
              <w:r w:rsidRPr="00B27E56">
                <w:rPr>
                  <w:iCs/>
                </w:rPr>
                <w:t xml:space="preserve">with </w:t>
              </w:r>
            </w:ins>
            <m:oMath>
              <m:sSubSup>
                <m:sSubSupPr>
                  <m:ctrlPr>
                    <w:ins w:id="437" w:author="Li, Yingyang" w:date="2022-01-05T18:31:00Z">
                      <w:rPr>
                        <w:rFonts w:ascii="Cambria Math" w:hAnsi="Cambria Math"/>
                        <w:lang w:eastAsia="ko-KR"/>
                      </w:rPr>
                    </w:ins>
                  </m:ctrlPr>
                </m:sSubSupPr>
                <m:e>
                  <m:r>
                    <w:ins w:id="438" w:author="Li, Yingyang" w:date="2022-01-05T18:31:00Z">
                      <w:rPr>
                        <w:rFonts w:ascii="Cambria Math"/>
                        <w:lang w:eastAsia="ko-KR"/>
                      </w:rPr>
                      <m:t>N</m:t>
                    </w:ins>
                  </m:r>
                </m:e>
                <m:sub>
                  <m:r>
                    <w:ins w:id="439" w:author="Li, Yingyang" w:date="2022-01-05T18:31:00Z">
                      <m:rPr>
                        <m:nor/>
                      </m:rPr>
                      <w:rPr>
                        <w:lang w:eastAsia="ko-KR"/>
                      </w:rPr>
                      <m:t>cells,0</m:t>
                    </w:ins>
                  </m:r>
                </m:sub>
                <m:sup>
                  <m:r>
                    <w:ins w:id="440" w:author="Li, Yingyang" w:date="2022-01-05T18:31:00Z">
                      <m:rPr>
                        <m:nor/>
                      </m:rPr>
                      <w:rPr>
                        <w:lang w:eastAsia="ko-KR"/>
                      </w:rPr>
                      <m:t>DL</m:t>
                    </w:ins>
                  </m:r>
                  <m:r>
                    <w:ins w:id="441" w:author="Li, Yingyang" w:date="2022-01-05T18:31:00Z">
                      <m:rPr>
                        <m:nor/>
                      </m:rPr>
                      <w:rPr>
                        <w:rFonts w:ascii="Cambria Math"/>
                        <w:lang w:eastAsia="ko-KR"/>
                      </w:rPr>
                      <m:t>,</m:t>
                    </w:ins>
                  </m:r>
                  <m:r>
                    <w:ins w:id="442" w:author="Li, Yingyang" w:date="2022-01-05T18:31:00Z">
                      <m:rPr>
                        <m:sty m:val="p"/>
                      </m:rPr>
                      <w:rPr>
                        <w:rFonts w:ascii="Cambria Math" w:hAnsi="Cambria Math"/>
                        <w:sz w:val="21"/>
                        <w:szCs w:val="21"/>
                      </w:rPr>
                      <m:t>(</m:t>
                    </w:ins>
                  </m:r>
                  <m:sSub>
                    <m:sSubPr>
                      <m:ctrlPr>
                        <w:ins w:id="443" w:author="Li, Yingyang" w:date="2022-01-05T18:31:00Z">
                          <w:rPr>
                            <w:rFonts w:ascii="Cambria Math" w:hAnsi="Cambria Math"/>
                            <w:iCs/>
                            <w:lang w:eastAsia="zh-CN"/>
                          </w:rPr>
                        </w:ins>
                      </m:ctrlPr>
                    </m:sSubPr>
                    <m:e>
                      <m:r>
                        <w:ins w:id="444" w:author="Li, Yingyang" w:date="2022-01-05T18:31:00Z">
                          <m:rPr>
                            <m:sty m:val="p"/>
                          </m:rPr>
                          <w:rPr>
                            <w:rFonts w:ascii="Cambria Math" w:hAnsi="Cambria Math"/>
                            <w:lang w:eastAsia="zh-CN"/>
                          </w:rPr>
                          <m:t>X</m:t>
                        </w:ins>
                      </m:r>
                    </m:e>
                    <m:sub>
                      <m:r>
                        <w:ins w:id="445" w:author="Li, Yingyang" w:date="2022-01-05T18:31:00Z">
                          <m:rPr>
                            <m:sty m:val="p"/>
                          </m:rPr>
                          <w:rPr>
                            <w:rFonts w:ascii="Cambria Math" w:hAnsi="Cambria Math"/>
                            <w:lang w:eastAsia="zh-CN"/>
                          </w:rPr>
                          <m:t>s</m:t>
                        </w:ins>
                      </m:r>
                    </m:sub>
                  </m:sSub>
                  <m:r>
                    <w:ins w:id="446" w:author="Li, Yingyang" w:date="2022-01-05T18:31:00Z">
                      <m:rPr>
                        <m:sty m:val="p"/>
                      </m:rPr>
                      <w:rPr>
                        <w:rFonts w:ascii="Cambria Math" w:hAnsi="Cambria Math"/>
                        <w:lang w:eastAsia="zh-CN"/>
                      </w:rPr>
                      <m:t>,</m:t>
                    </w:ins>
                  </m:r>
                  <m:sSub>
                    <m:sSubPr>
                      <m:ctrlPr>
                        <w:ins w:id="447" w:author="Li, Yingyang" w:date="2022-01-05T18:31:00Z">
                          <w:rPr>
                            <w:rFonts w:ascii="Cambria Math" w:hAnsi="Cambria Math"/>
                            <w:iCs/>
                            <w:lang w:eastAsia="zh-CN"/>
                          </w:rPr>
                        </w:ins>
                      </m:ctrlPr>
                    </m:sSubPr>
                    <m:e>
                      <m:r>
                        <w:ins w:id="448" w:author="Li, Yingyang" w:date="2022-01-05T18:31:00Z">
                          <m:rPr>
                            <m:sty m:val="p"/>
                          </m:rPr>
                          <w:rPr>
                            <w:rFonts w:ascii="Cambria Math" w:hAnsi="Cambria Math"/>
                            <w:lang w:eastAsia="zh-CN"/>
                          </w:rPr>
                          <m:t>Y</m:t>
                        </w:ins>
                      </m:r>
                    </m:e>
                    <m:sub>
                      <m:r>
                        <w:ins w:id="449" w:author="Li, Yingyang" w:date="2022-01-05T18:31:00Z">
                          <m:rPr>
                            <m:sty m:val="p"/>
                          </m:rPr>
                          <w:rPr>
                            <w:rFonts w:ascii="Cambria Math" w:hAnsi="Cambria Math"/>
                            <w:lang w:eastAsia="zh-CN"/>
                          </w:rPr>
                          <m:t>s</m:t>
                        </w:ins>
                      </m:r>
                    </m:sub>
                  </m:sSub>
                  <m:r>
                    <w:ins w:id="450" w:author="Li, Yingyang" w:date="2022-01-05T18:31:00Z">
                      <m:rPr>
                        <m:sty m:val="p"/>
                      </m:rPr>
                      <w:rPr>
                        <w:rFonts w:ascii="Cambria Math" w:hAnsi="Cambria Math"/>
                        <w:sz w:val="21"/>
                        <w:szCs w:val="21"/>
                      </w:rPr>
                      <m:t>)</m:t>
                    </w:ins>
                  </m:r>
                  <m:r>
                    <w:ins w:id="451" w:author="Li, Yingyang" w:date="2022-01-05T18:31:00Z">
                      <m:rPr>
                        <m:nor/>
                      </m:rPr>
                      <w:rPr>
                        <w:lang w:eastAsia="ko-KR"/>
                      </w:rPr>
                      <m:t>,</m:t>
                    </w:ins>
                  </m:r>
                  <m:r>
                    <w:ins w:id="452" w:author="Li, Yingyang" w:date="2022-01-05T18:31:00Z">
                      <w:rPr>
                        <w:rFonts w:ascii="Cambria Math"/>
                        <w:lang w:eastAsia="ko-KR"/>
                      </w:rPr>
                      <m:t>μ</m:t>
                    </w:ins>
                  </m:r>
                </m:sup>
              </m:sSubSup>
              <m:r>
                <w:ins w:id="453" w:author="Li, Yingyang" w:date="2022-01-05T18:31:00Z">
                  <m:rPr>
                    <m:sty m:val="p"/>
                  </m:rPr>
                  <w:rPr>
                    <w:rFonts w:ascii="Cambria Math" w:hAnsi="Cambria Math"/>
                    <w:lang w:eastAsia="ko-KR"/>
                  </w:rPr>
                  <m:t>+</m:t>
                </w:ins>
              </m:r>
              <m:sSubSup>
                <m:sSubSupPr>
                  <m:ctrlPr>
                    <w:ins w:id="454" w:author="Li, Yingyang" w:date="2022-01-05T18:31:00Z">
                      <w:rPr>
                        <w:rFonts w:ascii="Cambria Math" w:hAnsi="Cambria Math"/>
                        <w:lang w:eastAsia="ko-KR"/>
                      </w:rPr>
                    </w:ins>
                  </m:ctrlPr>
                </m:sSubSupPr>
                <m:e>
                  <m:r>
                    <w:ins w:id="455" w:author="Li, Yingyang" w:date="2022-01-05T18:31:00Z">
                      <w:rPr>
                        <w:rFonts w:ascii="Cambria Math"/>
                        <w:lang w:eastAsia="ko-KR"/>
                      </w:rPr>
                      <m:t>N</m:t>
                    </w:ins>
                  </m:r>
                </m:e>
                <m:sub>
                  <m:r>
                    <w:ins w:id="456" w:author="Li, Yingyang" w:date="2022-01-05T18:31:00Z">
                      <m:rPr>
                        <m:nor/>
                      </m:rPr>
                      <w:rPr>
                        <w:lang w:eastAsia="ko-KR"/>
                      </w:rPr>
                      <m:t>cells,1</m:t>
                    </w:ins>
                  </m:r>
                </m:sub>
                <m:sup>
                  <m:r>
                    <w:ins w:id="457" w:author="Li, Yingyang" w:date="2022-01-05T18:31:00Z">
                      <m:rPr>
                        <m:nor/>
                      </m:rPr>
                      <w:rPr>
                        <w:lang w:eastAsia="ko-KR"/>
                      </w:rPr>
                      <m:t>DL</m:t>
                    </w:ins>
                  </m:r>
                  <m:r>
                    <w:ins w:id="458" w:author="Li, Yingyang" w:date="2022-01-05T18:31:00Z">
                      <m:rPr>
                        <m:nor/>
                      </m:rPr>
                      <w:rPr>
                        <w:rFonts w:ascii="Cambria Math"/>
                        <w:lang w:eastAsia="ko-KR"/>
                      </w:rPr>
                      <m:t>,</m:t>
                    </w:ins>
                  </m:r>
                  <m:r>
                    <w:ins w:id="459" w:author="Li, Yingyang" w:date="2022-01-05T18:31:00Z">
                      <m:rPr>
                        <m:sty m:val="p"/>
                      </m:rPr>
                      <w:rPr>
                        <w:rFonts w:ascii="Cambria Math" w:hAnsi="Cambria Math"/>
                        <w:sz w:val="21"/>
                        <w:szCs w:val="21"/>
                      </w:rPr>
                      <m:t>(</m:t>
                    </w:ins>
                  </m:r>
                  <m:sSub>
                    <m:sSubPr>
                      <m:ctrlPr>
                        <w:ins w:id="460" w:author="Li, Yingyang" w:date="2022-01-05T18:31:00Z">
                          <w:rPr>
                            <w:rFonts w:ascii="Cambria Math" w:hAnsi="Cambria Math"/>
                            <w:iCs/>
                            <w:lang w:eastAsia="zh-CN"/>
                          </w:rPr>
                        </w:ins>
                      </m:ctrlPr>
                    </m:sSubPr>
                    <m:e>
                      <m:r>
                        <w:ins w:id="461" w:author="Li, Yingyang" w:date="2022-01-05T18:31:00Z">
                          <m:rPr>
                            <m:sty m:val="p"/>
                          </m:rPr>
                          <w:rPr>
                            <w:rFonts w:ascii="Cambria Math" w:hAnsi="Cambria Math"/>
                            <w:lang w:eastAsia="zh-CN"/>
                          </w:rPr>
                          <m:t>X</m:t>
                        </w:ins>
                      </m:r>
                    </m:e>
                    <m:sub>
                      <m:r>
                        <w:ins w:id="462" w:author="Li, Yingyang" w:date="2022-01-05T18:31:00Z">
                          <m:rPr>
                            <m:sty m:val="p"/>
                          </m:rPr>
                          <w:rPr>
                            <w:rFonts w:ascii="Cambria Math" w:hAnsi="Cambria Math"/>
                            <w:lang w:eastAsia="zh-CN"/>
                          </w:rPr>
                          <m:t>s</m:t>
                        </w:ins>
                      </m:r>
                    </m:sub>
                  </m:sSub>
                  <m:r>
                    <w:ins w:id="463" w:author="Li, Yingyang" w:date="2022-01-05T18:31:00Z">
                      <m:rPr>
                        <m:sty m:val="p"/>
                      </m:rPr>
                      <w:rPr>
                        <w:rFonts w:ascii="Cambria Math" w:hAnsi="Cambria Math"/>
                        <w:lang w:eastAsia="zh-CN"/>
                      </w:rPr>
                      <m:t>,</m:t>
                    </w:ins>
                  </m:r>
                  <m:sSub>
                    <m:sSubPr>
                      <m:ctrlPr>
                        <w:ins w:id="464" w:author="Li, Yingyang" w:date="2022-01-05T18:31:00Z">
                          <w:rPr>
                            <w:rFonts w:ascii="Cambria Math" w:hAnsi="Cambria Math"/>
                            <w:iCs/>
                            <w:lang w:eastAsia="zh-CN"/>
                          </w:rPr>
                        </w:ins>
                      </m:ctrlPr>
                    </m:sSubPr>
                    <m:e>
                      <m:r>
                        <w:ins w:id="465" w:author="Li, Yingyang" w:date="2022-01-05T18:31:00Z">
                          <m:rPr>
                            <m:sty m:val="p"/>
                          </m:rPr>
                          <w:rPr>
                            <w:rFonts w:ascii="Cambria Math" w:hAnsi="Cambria Math"/>
                            <w:lang w:eastAsia="zh-CN"/>
                          </w:rPr>
                          <m:t>Y</m:t>
                        </w:ins>
                      </m:r>
                    </m:e>
                    <m:sub>
                      <m:r>
                        <w:ins w:id="466" w:author="Li, Yingyang" w:date="2022-01-05T18:31:00Z">
                          <m:rPr>
                            <m:sty m:val="p"/>
                          </m:rPr>
                          <w:rPr>
                            <w:rFonts w:ascii="Cambria Math" w:hAnsi="Cambria Math"/>
                            <w:lang w:eastAsia="zh-CN"/>
                          </w:rPr>
                          <m:t>s</m:t>
                        </w:ins>
                      </m:r>
                    </m:sub>
                  </m:sSub>
                  <m:r>
                    <w:ins w:id="467" w:author="Li, Yingyang" w:date="2022-01-05T18:31:00Z">
                      <m:rPr>
                        <m:sty m:val="p"/>
                      </m:rPr>
                      <w:rPr>
                        <w:rFonts w:ascii="Cambria Math" w:hAnsi="Cambria Math"/>
                        <w:sz w:val="21"/>
                        <w:szCs w:val="21"/>
                      </w:rPr>
                      <m:t>)</m:t>
                    </w:ins>
                  </m:r>
                  <m:r>
                    <w:ins w:id="468" w:author="Li, Yingyang" w:date="2022-01-05T18:31:00Z">
                      <m:rPr>
                        <m:nor/>
                      </m:rPr>
                      <w:rPr>
                        <w:lang w:eastAsia="ko-KR"/>
                      </w:rPr>
                      <m:t>,</m:t>
                    </w:ins>
                  </m:r>
                  <m:r>
                    <w:ins w:id="469" w:author="Li, Yingyang" w:date="2022-01-05T18:31:00Z">
                      <w:rPr>
                        <w:rFonts w:ascii="Cambria Math"/>
                        <w:lang w:eastAsia="ko-KR"/>
                      </w:rPr>
                      <m:t>μ</m:t>
                    </w:ins>
                  </m:r>
                </m:sup>
              </m:sSubSup>
            </m:oMath>
            <w:ins w:id="470" w:author="Li, Yingyang" w:date="2022-01-05T18:31:00Z">
              <w:r w:rsidRPr="00B27E56">
                <w:rPr>
                  <w:iCs/>
                </w:rPr>
                <w:t xml:space="preserve"> of the </w:t>
              </w:r>
            </w:ins>
            <m:oMath>
              <m:sSubSup>
                <m:sSubSupPr>
                  <m:ctrlPr>
                    <w:ins w:id="471" w:author="Li, Yingyang" w:date="2022-01-05T18:31:00Z">
                      <w:rPr>
                        <w:rFonts w:ascii="Cambria Math" w:hAnsi="Cambria Math"/>
                        <w:lang w:eastAsia="ko-KR"/>
                      </w:rPr>
                    </w:ins>
                  </m:ctrlPr>
                </m:sSubSupPr>
                <m:e>
                  <m:r>
                    <w:ins w:id="472" w:author="Li, Yingyang" w:date="2022-01-05T18:31:00Z">
                      <w:rPr>
                        <w:rFonts w:ascii="Cambria Math"/>
                        <w:lang w:eastAsia="ko-KR"/>
                      </w:rPr>
                      <m:t>N</m:t>
                    </w:ins>
                  </m:r>
                </m:e>
                <m:sub>
                  <m:r>
                    <w:ins w:id="473" w:author="Li, Yingyang" w:date="2022-01-05T18:31:00Z">
                      <m:rPr>
                        <m:nor/>
                      </m:rPr>
                      <w:rPr>
                        <w:lang w:eastAsia="ko-KR"/>
                      </w:rPr>
                      <m:t>cells,0</m:t>
                    </w:ins>
                  </m:r>
                </m:sub>
                <m:sup>
                  <m:r>
                    <w:ins w:id="474" w:author="Li, Yingyang" w:date="2022-01-05T18:31:00Z">
                      <m:rPr>
                        <m:nor/>
                      </m:rPr>
                      <w:rPr>
                        <w:lang w:eastAsia="ko-KR"/>
                      </w:rPr>
                      <m:t>DL,</m:t>
                    </w:ins>
                  </m:r>
                  <m:r>
                    <w:ins w:id="475" w:author="Li, Yingyang" w:date="2022-01-05T18:31:00Z">
                      <w:rPr>
                        <w:rFonts w:ascii="Cambria Math"/>
                        <w:lang w:eastAsia="ko-KR"/>
                      </w:rPr>
                      <m:t>μ</m:t>
                    </w:ins>
                  </m:r>
                </m:sup>
              </m:sSubSup>
              <m:r>
                <w:ins w:id="476" w:author="Li, Yingyang" w:date="2022-01-05T18:31:00Z">
                  <m:rPr>
                    <m:sty m:val="p"/>
                  </m:rPr>
                  <w:rPr>
                    <w:rFonts w:ascii="Cambria Math" w:hAnsi="Cambria Math"/>
                    <w:lang w:eastAsia="ko-KR"/>
                  </w:rPr>
                  <m:t>+</m:t>
                </w:ins>
              </m:r>
              <m:sSubSup>
                <m:sSubSupPr>
                  <m:ctrlPr>
                    <w:ins w:id="477" w:author="Li, Yingyang" w:date="2022-01-05T18:31:00Z">
                      <w:rPr>
                        <w:rFonts w:ascii="Cambria Math" w:hAnsi="Cambria Math"/>
                        <w:lang w:eastAsia="ko-KR"/>
                      </w:rPr>
                    </w:ins>
                  </m:ctrlPr>
                </m:sSubSupPr>
                <m:e>
                  <m:r>
                    <w:ins w:id="478" w:author="Li, Yingyang" w:date="2022-01-05T18:31:00Z">
                      <w:rPr>
                        <w:rFonts w:ascii="Cambria Math"/>
                        <w:lang w:eastAsia="ko-KR"/>
                      </w:rPr>
                      <m:t>N</m:t>
                    </w:ins>
                  </m:r>
                </m:e>
                <m:sub>
                  <m:r>
                    <w:ins w:id="479" w:author="Li, Yingyang" w:date="2022-01-05T18:31:00Z">
                      <m:rPr>
                        <m:nor/>
                      </m:rPr>
                      <w:rPr>
                        <w:lang w:eastAsia="ko-KR"/>
                      </w:rPr>
                      <m:t>cells,1</m:t>
                    </w:ins>
                  </m:r>
                </m:sub>
                <m:sup>
                  <m:r>
                    <w:ins w:id="480" w:author="Li, Yingyang" w:date="2022-01-05T18:31:00Z">
                      <m:rPr>
                        <m:nor/>
                      </m:rPr>
                      <w:rPr>
                        <w:lang w:eastAsia="ko-KR"/>
                      </w:rPr>
                      <m:t>DL,</m:t>
                    </w:ins>
                  </m:r>
                  <m:r>
                    <w:ins w:id="481" w:author="Li, Yingyang" w:date="2022-01-05T18:31:00Z">
                      <w:rPr>
                        <w:rFonts w:ascii="Cambria Math"/>
                        <w:lang w:eastAsia="ko-KR"/>
                      </w:rPr>
                      <m:t>μ</m:t>
                    </w:ins>
                  </m:r>
                </m:sup>
              </m:sSubSup>
            </m:oMath>
            <w:ins w:id="482" w:author="Li, Yingyang" w:date="2022-01-05T18:31:00Z">
              <w:r w:rsidRPr="00B27E56">
                <w:rPr>
                  <w:iCs/>
                </w:rPr>
                <w:t xml:space="preserve"> downlink cells using combination </w:t>
              </w:r>
            </w:ins>
            <m:oMath>
              <m:d>
                <m:dPr>
                  <m:ctrlPr>
                    <w:ins w:id="483" w:author="Li, Yingyang" w:date="2022-01-05T18:31:00Z">
                      <w:rPr>
                        <w:rFonts w:ascii="Cambria Math" w:hAnsi="Cambria Math"/>
                        <w:lang w:eastAsia="zh-CN"/>
                      </w:rPr>
                    </w:ins>
                  </m:ctrlPr>
                </m:dPr>
                <m:e>
                  <m:sSub>
                    <m:sSubPr>
                      <m:ctrlPr>
                        <w:ins w:id="484" w:author="Li, Yingyang" w:date="2022-01-05T18:31:00Z">
                          <w:rPr>
                            <w:rFonts w:ascii="Cambria Math" w:hAnsi="Cambria Math"/>
                            <w:iCs/>
                            <w:lang w:eastAsia="zh-CN"/>
                          </w:rPr>
                        </w:ins>
                      </m:ctrlPr>
                    </m:sSubPr>
                    <m:e>
                      <m:r>
                        <w:ins w:id="485" w:author="Li, Yingyang" w:date="2022-01-05T18:31:00Z">
                          <m:rPr>
                            <m:sty m:val="p"/>
                          </m:rPr>
                          <w:rPr>
                            <w:rFonts w:ascii="Cambria Math" w:hAnsi="Cambria Math"/>
                            <w:lang w:eastAsia="zh-CN"/>
                          </w:rPr>
                          <m:t>X</m:t>
                        </w:ins>
                      </m:r>
                    </m:e>
                    <m:sub>
                      <m:r>
                        <w:ins w:id="486" w:author="Li, Yingyang" w:date="2022-01-05T18:31:00Z">
                          <m:rPr>
                            <m:sty m:val="p"/>
                          </m:rPr>
                          <w:rPr>
                            <w:rFonts w:ascii="Cambria Math" w:hAnsi="Cambria Math"/>
                            <w:lang w:eastAsia="zh-CN"/>
                          </w:rPr>
                          <m:t>s</m:t>
                        </w:ins>
                      </m:r>
                    </m:sub>
                  </m:sSub>
                  <m:r>
                    <w:ins w:id="487" w:author="Li, Yingyang" w:date="2022-01-05T18:31:00Z">
                      <m:rPr>
                        <m:sty m:val="p"/>
                      </m:rPr>
                      <w:rPr>
                        <w:rFonts w:ascii="Cambria Math" w:hAnsi="Cambria Math"/>
                        <w:lang w:eastAsia="zh-CN"/>
                      </w:rPr>
                      <m:t>,</m:t>
                    </w:ins>
                  </m:r>
                  <m:sSub>
                    <m:sSubPr>
                      <m:ctrlPr>
                        <w:ins w:id="488" w:author="Li, Yingyang" w:date="2022-01-05T18:31:00Z">
                          <w:rPr>
                            <w:rFonts w:ascii="Cambria Math" w:hAnsi="Cambria Math"/>
                            <w:iCs/>
                            <w:lang w:eastAsia="zh-CN"/>
                          </w:rPr>
                        </w:ins>
                      </m:ctrlPr>
                    </m:sSubPr>
                    <m:e>
                      <m:r>
                        <w:ins w:id="489" w:author="Li, Yingyang" w:date="2022-01-05T18:31:00Z">
                          <m:rPr>
                            <m:sty m:val="p"/>
                          </m:rPr>
                          <w:rPr>
                            <w:rFonts w:ascii="Cambria Math" w:hAnsi="Cambria Math"/>
                            <w:lang w:eastAsia="zh-CN"/>
                          </w:rPr>
                          <m:t>Y</m:t>
                        </w:ins>
                      </m:r>
                    </m:e>
                    <m:sub>
                      <m:r>
                        <w:ins w:id="490" w:author="Li, Yingyang" w:date="2022-01-05T18:31:00Z">
                          <m:rPr>
                            <m:sty m:val="p"/>
                          </m:rPr>
                          <w:rPr>
                            <w:rFonts w:ascii="Cambria Math" w:hAnsi="Cambria Math"/>
                            <w:lang w:eastAsia="zh-CN"/>
                          </w:rPr>
                          <m:t>s</m:t>
                        </w:ins>
                      </m:r>
                    </m:sub>
                  </m:sSub>
                </m:e>
              </m:d>
            </m:oMath>
            <w:ins w:id="491" w:author="Li, Yingyang" w:date="2022-01-05T18:31:00Z">
              <w:r>
                <w:rPr>
                  <w:lang w:eastAsia="zh-CN"/>
                </w:rPr>
                <w:t xml:space="preserve"> with same </w:t>
              </w:r>
            </w:ins>
            <m:oMath>
              <m:sSub>
                <m:sSubPr>
                  <m:ctrlPr>
                    <w:ins w:id="492" w:author="Li, Yingyang" w:date="2022-01-05T18:31:00Z">
                      <w:rPr>
                        <w:rFonts w:ascii="Cambria Math" w:hAnsi="Cambria Math"/>
                        <w:iCs/>
                        <w:lang w:eastAsia="zh-CN"/>
                      </w:rPr>
                    </w:ins>
                  </m:ctrlPr>
                </m:sSubPr>
                <m:e>
                  <m:r>
                    <w:ins w:id="493" w:author="Li, Yingyang" w:date="2022-01-05T18:31:00Z">
                      <m:rPr>
                        <m:sty m:val="p"/>
                      </m:rPr>
                      <w:rPr>
                        <w:rFonts w:ascii="Cambria Math" w:hAnsi="Cambria Math"/>
                        <w:lang w:eastAsia="zh-CN"/>
                      </w:rPr>
                      <m:t>X</m:t>
                    </w:ins>
                  </m:r>
                </m:e>
                <m:sub>
                  <m:r>
                    <w:ins w:id="494" w:author="Li, Yingyang" w:date="2022-01-05T18:31:00Z">
                      <m:rPr>
                        <m:sty m:val="p"/>
                      </m:rPr>
                      <w:rPr>
                        <w:rFonts w:ascii="Cambria Math" w:hAnsi="Cambria Math"/>
                        <w:lang w:eastAsia="zh-CN"/>
                      </w:rPr>
                      <m:t>s</m:t>
                    </w:ins>
                  </m:r>
                </m:sub>
              </m:sSub>
            </m:oMath>
            <w:ins w:id="495" w:author="Li, Yingyang" w:date="2022-01-05T18:31:00Z">
              <w:r w:rsidRPr="00B27E56">
                <w:rPr>
                  <w:iCs/>
                </w:rPr>
                <w:t xml:space="preserve"> for PDCCH monitoring, where </w:t>
              </w:r>
            </w:ins>
            <m:oMath>
              <m:nary>
                <m:naryPr>
                  <m:chr m:val="∑"/>
                  <m:ctrlPr>
                    <w:ins w:id="496" w:author="Li, Yingyang" w:date="2022-01-05T18:31:00Z">
                      <w:rPr>
                        <w:rFonts w:ascii="Cambria Math" w:hAnsi="Cambria Math"/>
                        <w:lang w:eastAsia="ko-KR"/>
                      </w:rPr>
                    </w:ins>
                  </m:ctrlPr>
                </m:naryPr>
                <m:sub>
                  <m:r>
                    <w:ins w:id="497" w:author="Li, Yingyang" w:date="2022-01-05T18:31:00Z">
                      <w:rPr>
                        <w:rFonts w:ascii="Cambria Math"/>
                        <w:lang w:eastAsia="ko-KR"/>
                      </w:rPr>
                      <m:t>μ</m:t>
                    </w:ins>
                  </m:r>
                  <m:r>
                    <w:ins w:id="498" w:author="Li, Yingyang" w:date="2022-01-05T18:31:00Z">
                      <m:rPr>
                        <m:sty m:val="p"/>
                      </m:rPr>
                      <w:rPr>
                        <w:rFonts w:ascii="Cambria Math"/>
                        <w:lang w:eastAsia="ko-KR"/>
                      </w:rPr>
                      <m:t>=0</m:t>
                    </w:ins>
                  </m:r>
                </m:sub>
                <m:sup>
                  <m:r>
                    <w:ins w:id="499" w:author="Li, Yingyang" w:date="2022-01-05T18:31:00Z">
                      <m:rPr>
                        <m:sty m:val="p"/>
                      </m:rPr>
                      <w:rPr>
                        <w:rFonts w:ascii="Cambria Math"/>
                        <w:lang w:eastAsia="ko-KR"/>
                      </w:rPr>
                      <m:t>6</m:t>
                    </w:ins>
                  </m:r>
                </m:sup>
                <m:e>
                  <m:d>
                    <m:dPr>
                      <m:ctrlPr>
                        <w:ins w:id="500" w:author="Li, Yingyang" w:date="2022-01-05T18:31:00Z">
                          <w:rPr>
                            <w:rFonts w:ascii="Cambria Math" w:hAnsi="Cambria Math"/>
                            <w:lang w:eastAsia="ko-KR"/>
                          </w:rPr>
                        </w:ins>
                      </m:ctrlPr>
                    </m:dPr>
                    <m:e>
                      <m:sSubSup>
                        <m:sSubSupPr>
                          <m:ctrlPr>
                            <w:ins w:id="501" w:author="Li, Yingyang" w:date="2022-01-05T18:31:00Z">
                              <w:rPr>
                                <w:rFonts w:ascii="Cambria Math" w:hAnsi="Cambria Math"/>
                                <w:lang w:eastAsia="ko-KR"/>
                              </w:rPr>
                            </w:ins>
                          </m:ctrlPr>
                        </m:sSubSupPr>
                        <m:e>
                          <m:r>
                            <w:ins w:id="502" w:author="Li, Yingyang" w:date="2022-01-05T18:31:00Z">
                              <w:rPr>
                                <w:rFonts w:ascii="Cambria Math"/>
                                <w:lang w:eastAsia="ko-KR"/>
                              </w:rPr>
                              <m:t>N</m:t>
                            </w:ins>
                          </m:r>
                        </m:e>
                        <m:sub>
                          <m:r>
                            <w:ins w:id="503" w:author="Li, Yingyang" w:date="2022-01-05T18:31:00Z">
                              <m:rPr>
                                <m:nor/>
                              </m:rPr>
                              <w:rPr>
                                <w:lang w:eastAsia="ko-KR"/>
                              </w:rPr>
                              <m:t>cells,0</m:t>
                            </w:ins>
                          </m:r>
                        </m:sub>
                        <m:sup>
                          <m:r>
                            <w:ins w:id="504" w:author="Li, Yingyang" w:date="2022-01-05T18:31:00Z">
                              <m:rPr>
                                <m:nor/>
                              </m:rPr>
                              <w:rPr>
                                <w:lang w:eastAsia="ko-KR"/>
                              </w:rPr>
                              <m:t>DL,</m:t>
                            </w:ins>
                          </m:r>
                          <m:r>
                            <w:ins w:id="505" w:author="Li, Yingyang" w:date="2022-01-05T18:31:00Z">
                              <w:rPr>
                                <w:rFonts w:ascii="Cambria Math"/>
                                <w:lang w:eastAsia="ko-KR"/>
                              </w:rPr>
                              <m:t>μ</m:t>
                            </w:ins>
                          </m:r>
                        </m:sup>
                      </m:sSubSup>
                      <m:r>
                        <w:ins w:id="506" w:author="Li, Yingyang" w:date="2022-01-05T18:31:00Z">
                          <m:rPr>
                            <m:sty m:val="p"/>
                          </m:rPr>
                          <w:rPr>
                            <w:rFonts w:ascii="Cambria Math" w:hAnsi="Cambria Math"/>
                            <w:lang w:eastAsia="ko-KR"/>
                          </w:rPr>
                          <m:t>+</m:t>
                        </w:ins>
                      </m:r>
                      <m:r>
                        <w:ins w:id="507" w:author="Li, Yingyang" w:date="2022-01-05T18:31:00Z">
                          <w:rPr>
                            <w:rFonts w:ascii="Cambria Math" w:hAnsi="Cambria Math"/>
                            <w:lang w:eastAsia="ko-KR"/>
                          </w:rPr>
                          <m:t>γ</m:t>
                        </w:ins>
                      </m:r>
                      <m:r>
                        <w:ins w:id="508" w:author="Li, Yingyang" w:date="2022-01-05T18:31:00Z">
                          <m:rPr>
                            <m:sty m:val="p"/>
                          </m:rPr>
                          <w:rPr>
                            <w:rFonts w:ascii="Cambria Math" w:hAnsi="Cambria Math"/>
                            <w:lang w:eastAsia="ko-KR"/>
                          </w:rPr>
                          <m:t>∙</m:t>
                        </w:ins>
                      </m:r>
                      <m:sSubSup>
                        <m:sSubSupPr>
                          <m:ctrlPr>
                            <w:ins w:id="509" w:author="Li, Yingyang" w:date="2022-01-05T18:31:00Z">
                              <w:rPr>
                                <w:rFonts w:ascii="Cambria Math" w:hAnsi="Cambria Math"/>
                                <w:lang w:eastAsia="ko-KR"/>
                              </w:rPr>
                            </w:ins>
                          </m:ctrlPr>
                        </m:sSubSupPr>
                        <m:e>
                          <m:r>
                            <w:ins w:id="510" w:author="Li, Yingyang" w:date="2022-01-05T18:31:00Z">
                              <w:rPr>
                                <w:rFonts w:ascii="Cambria Math"/>
                                <w:lang w:eastAsia="ko-KR"/>
                              </w:rPr>
                              <m:t>N</m:t>
                            </w:ins>
                          </m:r>
                        </m:e>
                        <m:sub>
                          <m:r>
                            <w:ins w:id="511" w:author="Li, Yingyang" w:date="2022-01-05T18:31:00Z">
                              <m:rPr>
                                <m:nor/>
                              </m:rPr>
                              <w:rPr>
                                <w:lang w:eastAsia="ko-KR"/>
                              </w:rPr>
                              <m:t>cells,1</m:t>
                            </w:ins>
                          </m:r>
                        </m:sub>
                        <m:sup>
                          <m:r>
                            <w:ins w:id="512" w:author="Li, Yingyang" w:date="2022-01-05T18:31:00Z">
                              <m:rPr>
                                <m:nor/>
                              </m:rPr>
                              <w:rPr>
                                <w:lang w:eastAsia="ko-KR"/>
                              </w:rPr>
                              <m:t>DL,</m:t>
                            </w:ins>
                          </m:r>
                          <m:r>
                            <w:ins w:id="513" w:author="Li, Yingyang" w:date="2022-01-05T18:31:00Z">
                              <w:rPr>
                                <w:rFonts w:ascii="Cambria Math"/>
                                <w:lang w:eastAsia="ko-KR"/>
                              </w:rPr>
                              <m:t>μ</m:t>
                            </w:ins>
                          </m:r>
                        </m:sup>
                      </m:sSubSup>
                    </m:e>
                  </m:d>
                </m:e>
              </m:nary>
              <m:r>
                <w:ins w:id="514" w:author="Li, Yingyang" w:date="2022-01-05T18:31:00Z">
                  <m:rPr>
                    <m:sty m:val="p"/>
                  </m:rPr>
                  <w:rPr>
                    <w:rFonts w:ascii="Cambria Math" w:hAnsi="Cambria Math"/>
                  </w:rPr>
                  <m:t>&gt;</m:t>
                </w:ins>
              </m:r>
              <m:sSubSup>
                <m:sSubSupPr>
                  <m:ctrlPr>
                    <w:ins w:id="515" w:author="Li, Yingyang" w:date="2022-01-05T18:31:00Z">
                      <w:rPr>
                        <w:rFonts w:ascii="Cambria Math" w:hAnsi="Calibri" w:cs="Calibri"/>
                        <w:i/>
                      </w:rPr>
                    </w:ins>
                  </m:ctrlPr>
                </m:sSubSupPr>
                <m:e>
                  <m:r>
                    <w:ins w:id="516" w:author="Li, Yingyang" w:date="2022-01-05T18:31:00Z">
                      <w:rPr>
                        <w:rFonts w:ascii="Cambria Math" w:hAnsi="Calibri" w:cs="Calibri"/>
                      </w:rPr>
                      <m:t>N</m:t>
                    </w:ins>
                  </m:r>
                </m:e>
                <m:sub>
                  <m:r>
                    <w:ins w:id="517" w:author="Li, Yingyang" w:date="2022-01-05T18:31:00Z">
                      <m:rPr>
                        <m:nor/>
                      </m:rPr>
                      <w:rPr>
                        <w:rFonts w:ascii="Cambria Math" w:hAnsi="Calibri" w:cs="Calibri"/>
                      </w:rPr>
                      <m:t>cells</m:t>
                    </w:ins>
                  </m:r>
                  <m:ctrlPr>
                    <w:ins w:id="518" w:author="Li, Yingyang" w:date="2022-01-05T18:31:00Z">
                      <w:rPr>
                        <w:rFonts w:ascii="Cambria Math" w:hAnsi="Calibri" w:cs="Calibri"/>
                      </w:rPr>
                    </w:ins>
                  </m:ctrlPr>
                </m:sub>
                <m:sup>
                  <m:r>
                    <w:ins w:id="519" w:author="Li, Yingyang" w:date="2022-01-05T18:31:00Z">
                      <m:rPr>
                        <m:nor/>
                      </m:rPr>
                      <w:rPr>
                        <w:rFonts w:ascii="Cambria Math" w:hAnsi="Calibri" w:cs="Calibri"/>
                      </w:rPr>
                      <m:t>cap</m:t>
                    </w:ins>
                  </m:r>
                  <m:ctrlPr>
                    <w:ins w:id="520" w:author="Li, Yingyang" w:date="2022-01-05T18:31:00Z">
                      <w:rPr>
                        <w:rFonts w:ascii="Cambria Math" w:hAnsi="Calibri" w:cs="Calibri"/>
                      </w:rPr>
                    </w:ins>
                  </m:ctrlPr>
                </m:sup>
              </m:sSubSup>
            </m:oMath>
            <w:ins w:id="521" w:author="Li, Yingyang" w:date="2022-01-05T18:31:00Z">
              <w:r w:rsidRPr="00B27E56">
                <w:t>,</w:t>
              </w:r>
              <w:r>
                <w:t xml:space="preserve"> and</w:t>
              </w:r>
            </w:ins>
          </w:p>
          <w:p w14:paraId="5BDAE7B7" w14:textId="77777777" w:rsidR="00EE509D" w:rsidRPr="00B27E56" w:rsidRDefault="00EE509D" w:rsidP="00EE509D">
            <w:pPr>
              <w:pStyle w:val="B1"/>
              <w:rPr>
                <w:ins w:id="522" w:author="Li, Yingyang" w:date="2022-01-05T18:31:00Z"/>
              </w:rPr>
            </w:pPr>
            <w:ins w:id="523" w:author="Li, Yingyang" w:date="2022-01-05T18:31:00Z">
              <w:r w:rsidRPr="00B27E56">
                <w:rPr>
                  <w:lang w:eastAsia="ko-KR"/>
                </w:rPr>
                <w:t>-</w:t>
              </w:r>
              <w:r w:rsidRPr="00B27E56">
                <w:rPr>
                  <w:lang w:eastAsia="ko-KR"/>
                </w:rPr>
                <w:tab/>
              </w:r>
              <w:r w:rsidRPr="00B27E56">
                <w:t xml:space="preserve">a DL BWP of an activated cell is the active DL BWP of the activated cell, and a DL BWP of a deactivated cell is the DL BWP with index provided by </w:t>
              </w:r>
              <w:proofErr w:type="spellStart"/>
              <w:r w:rsidRPr="00B27E56">
                <w:rPr>
                  <w:i/>
                </w:rPr>
                <w:t>firstActiveDownlinkBWP</w:t>
              </w:r>
              <w:proofErr w:type="spellEnd"/>
              <w:r w:rsidRPr="00B27E56">
                <w:rPr>
                  <w:i/>
                </w:rPr>
                <w:t>-Id</w:t>
              </w:r>
              <w:r w:rsidRPr="00B27E56">
                <w:t xml:space="preserve"> for the deactivated cell, </w:t>
              </w:r>
            </w:ins>
          </w:p>
          <w:p w14:paraId="77F84D6A" w14:textId="77777777" w:rsidR="00EE509D" w:rsidRDefault="00EE509D" w:rsidP="00EE509D">
            <w:pPr>
              <w:rPr>
                <w:ins w:id="524" w:author="Li, Yingyang" w:date="2022-01-05T18:31:00Z"/>
                <w:lang w:eastAsia="ko-KR"/>
              </w:rPr>
            </w:pPr>
            <w:ins w:id="525" w:author="Li, Yingyang" w:date="2022-01-05T18:31:00Z">
              <w:r w:rsidRPr="00B27E56">
                <w:rPr>
                  <w:lang w:eastAsia="ko-KR"/>
                </w:rPr>
                <w:t>the UE is not required to monitor</w:t>
              </w:r>
              <w:r>
                <w:rPr>
                  <w:lang w:eastAsia="ko-KR"/>
                </w:rPr>
                <w:t>,</w:t>
              </w:r>
              <w:r w:rsidR="006B5402" w:rsidRPr="00EE509D">
                <w:t xml:space="preserve"> per a group of </w:t>
              </w:r>
            </w:ins>
            <m:oMath>
              <m:sSub>
                <m:sSubPr>
                  <m:ctrlPr>
                    <w:ins w:id="526" w:author="Li, Yingyang" w:date="2022-01-05T18:31:00Z">
                      <w:rPr>
                        <w:rFonts w:ascii="Cambria Math" w:hAnsi="Cambria Math"/>
                        <w:i/>
                        <w:lang w:eastAsia="zh-CN"/>
                      </w:rPr>
                    </w:ins>
                  </m:ctrlPr>
                </m:sSubPr>
                <m:e>
                  <m:r>
                    <w:ins w:id="527" w:author="Li, Yingyang" w:date="2022-01-05T18:31:00Z">
                      <w:rPr>
                        <w:rFonts w:ascii="Cambria Math" w:hAnsi="Cambria Math"/>
                        <w:lang w:eastAsia="zh-CN"/>
                      </w:rPr>
                      <m:t>X</m:t>
                    </w:ins>
                  </m:r>
                </m:e>
                <m:sub>
                  <m:r>
                    <w:ins w:id="528" w:author="Li, Yingyang" w:date="2022-01-05T18:31:00Z">
                      <w:rPr>
                        <w:rFonts w:ascii="Cambria Math" w:hAnsi="Cambria Math"/>
                        <w:lang w:eastAsia="zh-CN"/>
                      </w:rPr>
                      <m:t>s</m:t>
                    </w:ins>
                  </m:r>
                </m:sub>
              </m:sSub>
            </m:oMath>
            <w:ins w:id="529" w:author="Li, Yingyang" w:date="2022-01-05T18:31:00Z">
              <w:r w:rsidR="006B5402" w:rsidRPr="00EE509D">
                <w:rPr>
                  <w:lang w:eastAsia="zh-CN"/>
                </w:rPr>
                <w:t xml:space="preserve"> </w:t>
              </w:r>
              <w:r w:rsidR="006B5402" w:rsidRPr="00EE509D">
                <w:t>slots</w:t>
              </w:r>
              <w:r w:rsidR="006B5402">
                <w:t xml:space="preserve"> </w:t>
              </w:r>
              <w:r w:rsidR="00C727D0" w:rsidRPr="00EE509D">
                <w:t xml:space="preserve">on the active DL BWP </w:t>
              </w:r>
              <w:r w:rsidR="00C727D0" w:rsidRPr="00EE509D">
                <w:rPr>
                  <w:lang w:eastAsia="ko-KR"/>
                </w:rPr>
                <w:t xml:space="preserve">with </w:t>
              </w:r>
              <w:r w:rsidR="00C727D0" w:rsidRPr="00EE509D">
                <w:t xml:space="preserve">SCS configuration </w:t>
              </w:r>
            </w:ins>
            <m:oMath>
              <m:r>
                <w:ins w:id="530" w:author="Li, Yingyang" w:date="2022-01-05T18:31:00Z">
                  <w:rPr>
                    <w:rFonts w:ascii="Cambria Math" w:hAnsi="Cambria Math"/>
                  </w:rPr>
                  <m:t>μ</m:t>
                </w:ins>
              </m:r>
            </m:oMath>
            <w:ins w:id="531" w:author="Li, Yingyang" w:date="2022-01-05T18:31:00Z">
              <w:r w:rsidR="00C727D0" w:rsidRPr="00EE509D">
                <w:t xml:space="preserve"> of the scheduling cell</w:t>
              </w:r>
              <w:r w:rsidR="00C727D0">
                <w:t>s</w:t>
              </w:r>
            </w:ins>
          </w:p>
          <w:p w14:paraId="0BBED7F8" w14:textId="69AD3446" w:rsidR="00EE509D" w:rsidRPr="00EE509D" w:rsidRDefault="00A0290F" w:rsidP="00EE509D">
            <w:pPr>
              <w:pStyle w:val="ListParagraph"/>
              <w:numPr>
                <w:ilvl w:val="0"/>
                <w:numId w:val="25"/>
              </w:numPr>
              <w:rPr>
                <w:ins w:id="532" w:author="Li, Yingyang" w:date="2022-01-05T18:31:00Z"/>
                <w:rFonts w:ascii="Times New Roman" w:hAnsi="Times New Roman"/>
                <w:sz w:val="20"/>
                <w:szCs w:val="20"/>
              </w:rPr>
            </w:pPr>
            <w:ins w:id="533" w:author="Li, Yingyang" w:date="2022-01-05T21:00:00Z">
              <w:r>
                <w:rPr>
                  <w:rFonts w:ascii="Times New Roman" w:hAnsi="Times New Roman"/>
                  <w:sz w:val="20"/>
                  <w:szCs w:val="20"/>
                </w:rPr>
                <w:t>for</w:t>
              </w:r>
              <w:r w:rsidRPr="00EE509D">
                <w:rPr>
                  <w:rFonts w:ascii="Times New Roman" w:hAnsi="Times New Roman"/>
                  <w:sz w:val="20"/>
                  <w:szCs w:val="20"/>
                </w:rPr>
                <w:t xml:space="preserve"> the </w:t>
              </w:r>
            </w:ins>
            <m:oMath>
              <m:sSubSup>
                <m:sSubSupPr>
                  <m:ctrlPr>
                    <w:ins w:id="534" w:author="Li, Yingyang" w:date="2022-01-05T21:00:00Z">
                      <w:rPr>
                        <w:rFonts w:ascii="Cambria Math" w:hAnsi="Cambria Math"/>
                        <w:i/>
                        <w:sz w:val="20"/>
                        <w:szCs w:val="20"/>
                      </w:rPr>
                    </w:ins>
                  </m:ctrlPr>
                </m:sSubSupPr>
                <m:e>
                  <m:r>
                    <w:ins w:id="535" w:author="Li, Yingyang" w:date="2022-01-05T21:00:00Z">
                      <w:rPr>
                        <w:rFonts w:ascii="Cambria Math" w:hAnsi="Cambria Math"/>
                        <w:sz w:val="20"/>
                        <w:szCs w:val="20"/>
                      </w:rPr>
                      <m:t>N</m:t>
                    </w:ins>
                  </m:r>
                </m:e>
                <m:sub>
                  <m:r>
                    <w:ins w:id="536" w:author="Li, Yingyang" w:date="2022-01-05T21:00:00Z">
                      <m:rPr>
                        <m:nor/>
                      </m:rPr>
                      <w:rPr>
                        <w:rFonts w:ascii="Times New Roman" w:hAnsi="Times New Roman"/>
                        <w:sz w:val="20"/>
                        <w:szCs w:val="20"/>
                      </w:rPr>
                      <m:t>cells,0</m:t>
                    </w:ins>
                  </m:r>
                  <m:ctrlPr>
                    <w:ins w:id="537" w:author="Li, Yingyang" w:date="2022-01-05T21:00:00Z">
                      <w:rPr>
                        <w:rFonts w:ascii="Cambria Math" w:hAnsi="Cambria Math"/>
                        <w:sz w:val="20"/>
                        <w:szCs w:val="20"/>
                      </w:rPr>
                    </w:ins>
                  </m:ctrlPr>
                </m:sub>
                <m:sup>
                  <m:r>
                    <w:ins w:id="538" w:author="Li, Yingyang" w:date="2022-01-05T21:00:00Z">
                      <m:rPr>
                        <m:nor/>
                      </m:rPr>
                      <w:rPr>
                        <w:rFonts w:ascii="Times New Roman" w:hAnsi="Times New Roman"/>
                        <w:sz w:val="20"/>
                        <w:szCs w:val="20"/>
                      </w:rPr>
                      <m:t>DL,</m:t>
                    </w:ins>
                  </m:r>
                  <m:r>
                    <w:ins w:id="539" w:author="Li, Yingyang" w:date="2022-01-05T21:00:00Z">
                      <m:rPr>
                        <m:sty m:val="p"/>
                      </m:rPr>
                      <w:rPr>
                        <w:rFonts w:ascii="Cambria Math" w:hAnsi="Cambria Math"/>
                        <w:sz w:val="20"/>
                        <w:szCs w:val="20"/>
                      </w:rPr>
                      <m:t>(</m:t>
                    </w:ins>
                  </m:r>
                  <m:sSub>
                    <m:sSubPr>
                      <m:ctrlPr>
                        <w:ins w:id="540" w:author="Li, Yingyang" w:date="2022-01-05T21:00:00Z">
                          <w:rPr>
                            <w:rFonts w:ascii="Cambria Math" w:hAnsi="Cambria Math"/>
                            <w:iCs/>
                            <w:sz w:val="20"/>
                            <w:szCs w:val="20"/>
                            <w:lang w:eastAsia="zh-CN"/>
                          </w:rPr>
                        </w:ins>
                      </m:ctrlPr>
                    </m:sSubPr>
                    <m:e>
                      <m:r>
                        <w:ins w:id="541" w:author="Li, Yingyang" w:date="2022-01-05T21:00:00Z">
                          <m:rPr>
                            <m:sty m:val="p"/>
                          </m:rPr>
                          <w:rPr>
                            <w:rFonts w:ascii="Cambria Math" w:hAnsi="Cambria Math"/>
                            <w:sz w:val="20"/>
                            <w:szCs w:val="20"/>
                            <w:lang w:eastAsia="zh-CN"/>
                          </w:rPr>
                          <m:t>X</m:t>
                        </w:ins>
                      </m:r>
                    </m:e>
                    <m:sub>
                      <m:r>
                        <w:ins w:id="542" w:author="Li, Yingyang" w:date="2022-01-05T21:00:00Z">
                          <m:rPr>
                            <m:sty m:val="p"/>
                          </m:rPr>
                          <w:rPr>
                            <w:rFonts w:ascii="Cambria Math" w:hAnsi="Cambria Math"/>
                            <w:sz w:val="20"/>
                            <w:szCs w:val="20"/>
                            <w:lang w:eastAsia="zh-CN"/>
                          </w:rPr>
                          <m:t>s</m:t>
                        </w:ins>
                      </m:r>
                    </m:sub>
                  </m:sSub>
                  <m:r>
                    <w:ins w:id="543" w:author="Li, Yingyang" w:date="2022-01-05T21:00:00Z">
                      <m:rPr>
                        <m:sty m:val="p"/>
                      </m:rPr>
                      <w:rPr>
                        <w:rFonts w:ascii="Cambria Math" w:hAnsi="Cambria Math"/>
                        <w:sz w:val="20"/>
                        <w:szCs w:val="20"/>
                        <w:lang w:eastAsia="zh-CN"/>
                      </w:rPr>
                      <m:t>,</m:t>
                    </w:ins>
                  </m:r>
                  <m:sSub>
                    <m:sSubPr>
                      <m:ctrlPr>
                        <w:ins w:id="544" w:author="Li, Yingyang" w:date="2022-01-05T21:00:00Z">
                          <w:rPr>
                            <w:rFonts w:ascii="Cambria Math" w:hAnsi="Cambria Math"/>
                            <w:iCs/>
                            <w:sz w:val="20"/>
                            <w:szCs w:val="20"/>
                            <w:lang w:eastAsia="zh-CN"/>
                          </w:rPr>
                        </w:ins>
                      </m:ctrlPr>
                    </m:sSubPr>
                    <m:e>
                      <m:r>
                        <w:ins w:id="545" w:author="Li, Yingyang" w:date="2022-01-05T21:00:00Z">
                          <m:rPr>
                            <m:sty m:val="p"/>
                          </m:rPr>
                          <w:rPr>
                            <w:rFonts w:ascii="Cambria Math" w:hAnsi="Cambria Math"/>
                            <w:sz w:val="20"/>
                            <w:szCs w:val="20"/>
                            <w:lang w:eastAsia="zh-CN"/>
                          </w:rPr>
                          <m:t>Y</m:t>
                        </w:ins>
                      </m:r>
                    </m:e>
                    <m:sub>
                      <m:r>
                        <w:ins w:id="546" w:author="Li, Yingyang" w:date="2022-01-05T21:00:00Z">
                          <m:rPr>
                            <m:sty m:val="p"/>
                          </m:rPr>
                          <w:rPr>
                            <w:rFonts w:ascii="Cambria Math" w:hAnsi="Cambria Math"/>
                            <w:sz w:val="20"/>
                            <w:szCs w:val="20"/>
                            <w:lang w:eastAsia="zh-CN"/>
                          </w:rPr>
                          <m:t>s</m:t>
                        </w:ins>
                      </m:r>
                    </m:sub>
                  </m:sSub>
                  <m:r>
                    <w:ins w:id="547" w:author="Li, Yingyang" w:date="2022-01-05T21:00:00Z">
                      <m:rPr>
                        <m:sty m:val="p"/>
                      </m:rPr>
                      <w:rPr>
                        <w:rFonts w:ascii="Cambria Math" w:hAnsi="Cambria Math"/>
                        <w:sz w:val="20"/>
                        <w:szCs w:val="20"/>
                      </w:rPr>
                      <m:t>)</m:t>
                    </w:ins>
                  </m:r>
                  <m:r>
                    <w:ins w:id="548" w:author="Li, Yingyang" w:date="2022-01-05T21:00:00Z">
                      <m:rPr>
                        <m:nor/>
                      </m:rPr>
                      <w:rPr>
                        <w:rFonts w:ascii="Times New Roman" w:hAnsi="Times New Roman"/>
                        <w:sz w:val="20"/>
                        <w:szCs w:val="20"/>
                        <w:lang w:eastAsia="ko-KR"/>
                      </w:rPr>
                      <m:t>,</m:t>
                    </w:ins>
                  </m:r>
                  <m:r>
                    <w:ins w:id="549" w:author="Li, Yingyang" w:date="2022-01-05T21:00:00Z">
                      <w:rPr>
                        <w:rFonts w:ascii="Cambria Math" w:hAnsi="Cambria Math"/>
                        <w:sz w:val="20"/>
                        <w:szCs w:val="20"/>
                      </w:rPr>
                      <m:t>μ</m:t>
                    </w:ins>
                  </m:r>
                  <m:ctrlPr>
                    <w:ins w:id="550" w:author="Li, Yingyang" w:date="2022-01-05T21:00:00Z">
                      <w:rPr>
                        <w:rFonts w:ascii="Cambria Math" w:hAnsi="Cambria Math"/>
                        <w:sz w:val="20"/>
                        <w:szCs w:val="20"/>
                      </w:rPr>
                    </w:ins>
                  </m:ctrlPr>
                </m:sup>
              </m:sSubSup>
              <m:r>
                <w:ins w:id="551" w:author="Li, Yingyang" w:date="2022-01-05T21:00:00Z">
                  <w:rPr>
                    <w:rFonts w:ascii="Cambria Math" w:hAnsi="Cambria Math"/>
                    <w:sz w:val="20"/>
                    <w:szCs w:val="20"/>
                  </w:rPr>
                  <m:t>+</m:t>
                </w:ins>
              </m:r>
              <m:sSubSup>
                <m:sSubSupPr>
                  <m:ctrlPr>
                    <w:ins w:id="552" w:author="Li, Yingyang" w:date="2022-01-05T21:00:00Z">
                      <w:rPr>
                        <w:rFonts w:ascii="Cambria Math" w:hAnsi="Cambria Math"/>
                        <w:i/>
                        <w:sz w:val="20"/>
                        <w:szCs w:val="20"/>
                      </w:rPr>
                    </w:ins>
                  </m:ctrlPr>
                </m:sSubSupPr>
                <m:e>
                  <m:r>
                    <w:ins w:id="553" w:author="Li, Yingyang" w:date="2022-01-05T21:00:00Z">
                      <w:rPr>
                        <w:rFonts w:ascii="Cambria Math" w:hAnsi="Cambria Math"/>
                        <w:sz w:val="20"/>
                        <w:szCs w:val="20"/>
                      </w:rPr>
                      <m:t>N</m:t>
                    </w:ins>
                  </m:r>
                </m:e>
                <m:sub>
                  <m:r>
                    <w:ins w:id="554" w:author="Li, Yingyang" w:date="2022-01-05T21:00:00Z">
                      <m:rPr>
                        <m:nor/>
                      </m:rPr>
                      <w:rPr>
                        <w:rFonts w:ascii="Times New Roman" w:hAnsi="Times New Roman"/>
                        <w:sz w:val="20"/>
                        <w:szCs w:val="20"/>
                      </w:rPr>
                      <m:t>cells,1</m:t>
                    </w:ins>
                  </m:r>
                  <m:ctrlPr>
                    <w:ins w:id="555" w:author="Li, Yingyang" w:date="2022-01-05T21:00:00Z">
                      <w:rPr>
                        <w:rFonts w:ascii="Cambria Math" w:hAnsi="Cambria Math"/>
                        <w:sz w:val="20"/>
                        <w:szCs w:val="20"/>
                      </w:rPr>
                    </w:ins>
                  </m:ctrlPr>
                </m:sub>
                <m:sup>
                  <m:r>
                    <w:ins w:id="556" w:author="Li, Yingyang" w:date="2022-01-05T21:00:00Z">
                      <m:rPr>
                        <m:nor/>
                      </m:rPr>
                      <w:rPr>
                        <w:rFonts w:ascii="Times New Roman" w:hAnsi="Times New Roman"/>
                        <w:sz w:val="20"/>
                        <w:szCs w:val="20"/>
                      </w:rPr>
                      <m:t>DL,</m:t>
                    </w:ins>
                  </m:r>
                  <m:r>
                    <w:ins w:id="557" w:author="Li, Yingyang" w:date="2022-01-05T21:00:00Z">
                      <m:rPr>
                        <m:sty m:val="p"/>
                      </m:rPr>
                      <w:rPr>
                        <w:rFonts w:ascii="Cambria Math" w:hAnsi="Cambria Math"/>
                        <w:sz w:val="20"/>
                        <w:szCs w:val="20"/>
                      </w:rPr>
                      <m:t>(</m:t>
                    </w:ins>
                  </m:r>
                  <m:sSub>
                    <m:sSubPr>
                      <m:ctrlPr>
                        <w:ins w:id="558" w:author="Li, Yingyang" w:date="2022-01-05T21:00:00Z">
                          <w:rPr>
                            <w:rFonts w:ascii="Cambria Math" w:hAnsi="Cambria Math"/>
                            <w:iCs/>
                            <w:sz w:val="20"/>
                            <w:szCs w:val="20"/>
                            <w:lang w:eastAsia="zh-CN"/>
                          </w:rPr>
                        </w:ins>
                      </m:ctrlPr>
                    </m:sSubPr>
                    <m:e>
                      <m:r>
                        <w:ins w:id="559" w:author="Li, Yingyang" w:date="2022-01-05T21:00:00Z">
                          <m:rPr>
                            <m:sty m:val="p"/>
                          </m:rPr>
                          <w:rPr>
                            <w:rFonts w:ascii="Cambria Math" w:hAnsi="Cambria Math"/>
                            <w:sz w:val="20"/>
                            <w:szCs w:val="20"/>
                            <w:lang w:eastAsia="zh-CN"/>
                          </w:rPr>
                          <m:t>X</m:t>
                        </w:ins>
                      </m:r>
                    </m:e>
                    <m:sub>
                      <m:r>
                        <w:ins w:id="560" w:author="Li, Yingyang" w:date="2022-01-05T21:00:00Z">
                          <m:rPr>
                            <m:sty m:val="p"/>
                          </m:rPr>
                          <w:rPr>
                            <w:rFonts w:ascii="Cambria Math" w:hAnsi="Cambria Math"/>
                            <w:sz w:val="20"/>
                            <w:szCs w:val="20"/>
                            <w:lang w:eastAsia="zh-CN"/>
                          </w:rPr>
                          <m:t>s</m:t>
                        </w:ins>
                      </m:r>
                    </m:sub>
                  </m:sSub>
                  <m:r>
                    <w:ins w:id="561" w:author="Li, Yingyang" w:date="2022-01-05T21:00:00Z">
                      <m:rPr>
                        <m:sty m:val="p"/>
                      </m:rPr>
                      <w:rPr>
                        <w:rFonts w:ascii="Cambria Math" w:hAnsi="Cambria Math"/>
                        <w:sz w:val="20"/>
                        <w:szCs w:val="20"/>
                        <w:lang w:eastAsia="zh-CN"/>
                      </w:rPr>
                      <m:t>,</m:t>
                    </w:ins>
                  </m:r>
                  <m:sSub>
                    <m:sSubPr>
                      <m:ctrlPr>
                        <w:ins w:id="562" w:author="Li, Yingyang" w:date="2022-01-05T21:00:00Z">
                          <w:rPr>
                            <w:rFonts w:ascii="Cambria Math" w:hAnsi="Cambria Math"/>
                            <w:iCs/>
                            <w:sz w:val="20"/>
                            <w:szCs w:val="20"/>
                            <w:lang w:eastAsia="zh-CN"/>
                          </w:rPr>
                        </w:ins>
                      </m:ctrlPr>
                    </m:sSubPr>
                    <m:e>
                      <m:r>
                        <w:ins w:id="563" w:author="Li, Yingyang" w:date="2022-01-05T21:00:00Z">
                          <m:rPr>
                            <m:sty m:val="p"/>
                          </m:rPr>
                          <w:rPr>
                            <w:rFonts w:ascii="Cambria Math" w:hAnsi="Cambria Math"/>
                            <w:sz w:val="20"/>
                            <w:szCs w:val="20"/>
                            <w:lang w:eastAsia="zh-CN"/>
                          </w:rPr>
                          <m:t>Y</m:t>
                        </w:ins>
                      </m:r>
                    </m:e>
                    <m:sub>
                      <m:r>
                        <w:ins w:id="564" w:author="Li, Yingyang" w:date="2022-01-05T21:00:00Z">
                          <m:rPr>
                            <m:sty m:val="p"/>
                          </m:rPr>
                          <w:rPr>
                            <w:rFonts w:ascii="Cambria Math" w:hAnsi="Cambria Math"/>
                            <w:sz w:val="20"/>
                            <w:szCs w:val="20"/>
                            <w:lang w:eastAsia="zh-CN"/>
                          </w:rPr>
                          <m:t>s</m:t>
                        </w:ins>
                      </m:r>
                    </m:sub>
                  </m:sSub>
                  <m:r>
                    <w:ins w:id="565" w:author="Li, Yingyang" w:date="2022-01-05T21:00:00Z">
                      <m:rPr>
                        <m:sty m:val="p"/>
                      </m:rPr>
                      <w:rPr>
                        <w:rFonts w:ascii="Cambria Math" w:hAnsi="Cambria Math"/>
                        <w:sz w:val="20"/>
                        <w:szCs w:val="20"/>
                      </w:rPr>
                      <m:t>)</m:t>
                    </w:ins>
                  </m:r>
                  <m:r>
                    <w:ins w:id="566" w:author="Li, Yingyang" w:date="2022-01-05T21:00:00Z">
                      <m:rPr>
                        <m:nor/>
                      </m:rPr>
                      <w:rPr>
                        <w:rFonts w:ascii="Times New Roman" w:hAnsi="Times New Roman"/>
                        <w:sz w:val="20"/>
                        <w:szCs w:val="20"/>
                        <w:lang w:eastAsia="ko-KR"/>
                      </w:rPr>
                      <m:t>,</m:t>
                    </w:ins>
                  </m:r>
                  <m:r>
                    <w:ins w:id="567" w:author="Li, Yingyang" w:date="2022-01-05T21:00:00Z">
                      <w:rPr>
                        <w:rFonts w:ascii="Cambria Math" w:hAnsi="Cambria Math"/>
                        <w:sz w:val="20"/>
                        <w:szCs w:val="20"/>
                      </w:rPr>
                      <m:t>μ</m:t>
                    </w:ins>
                  </m:r>
                  <m:ctrlPr>
                    <w:ins w:id="568" w:author="Li, Yingyang" w:date="2022-01-05T21:00:00Z">
                      <w:rPr>
                        <w:rFonts w:ascii="Cambria Math" w:hAnsi="Cambria Math"/>
                        <w:sz w:val="20"/>
                        <w:szCs w:val="20"/>
                      </w:rPr>
                    </w:ins>
                  </m:ctrlPr>
                </m:sup>
              </m:sSubSup>
            </m:oMath>
            <w:ins w:id="569" w:author="Li, Yingyang" w:date="2022-01-05T21:00:00Z">
              <w:r>
                <w:rPr>
                  <w:rFonts w:ascii="Times New Roman" w:hAnsi="Times New Roman"/>
                  <w:sz w:val="20"/>
                  <w:szCs w:val="20"/>
                </w:rPr>
                <w:t>,</w:t>
              </w:r>
              <w:r w:rsidRPr="00EE509D">
                <w:rPr>
                  <w:rFonts w:ascii="Times New Roman" w:hAnsi="Times New Roman"/>
                  <w:sz w:val="20"/>
                  <w:szCs w:val="20"/>
                </w:rPr>
                <w:t xml:space="preserve"> downlink cells</w:t>
              </w:r>
              <w:r w:rsidRPr="00C84311">
                <w:rPr>
                  <w:rFonts w:ascii="Times New Roman" w:hAnsi="Times New Roman"/>
                  <w:sz w:val="20"/>
                  <w:szCs w:val="20"/>
                  <w:lang w:eastAsia="ko-KR"/>
                </w:rPr>
                <w:t xml:space="preserve"> </w:t>
              </w:r>
            </w:ins>
            <w:ins w:id="570" w:author="Li, Yingyang" w:date="2022-01-05T18:31:00Z">
              <w:r w:rsidR="00EE509D" w:rsidRPr="00C84311">
                <w:rPr>
                  <w:rFonts w:ascii="Times New Roman" w:hAnsi="Times New Roman"/>
                  <w:sz w:val="20"/>
                  <w:szCs w:val="20"/>
                  <w:lang w:eastAsia="ko-KR"/>
                </w:rPr>
                <w:t xml:space="preserve">more than </w:t>
              </w:r>
            </w:ins>
            <m:oMath>
              <m:sSubSup>
                <m:sSubSupPr>
                  <m:ctrlPr>
                    <w:ins w:id="571" w:author="Li, Yingyang" w:date="2022-01-05T18:31:00Z">
                      <w:rPr>
                        <w:rFonts w:ascii="Cambria Math" w:hAnsi="Cambria Math"/>
                        <w:i/>
                        <w:sz w:val="20"/>
                        <w:szCs w:val="20"/>
                      </w:rPr>
                    </w:ins>
                  </m:ctrlPr>
                </m:sSubSupPr>
                <m:e>
                  <m:r>
                    <w:ins w:id="572" w:author="Li, Yingyang" w:date="2022-01-05T18:31:00Z">
                      <w:rPr>
                        <w:rFonts w:ascii="Cambria Math" w:hAnsi="Cambria Math"/>
                        <w:sz w:val="20"/>
                        <w:szCs w:val="20"/>
                      </w:rPr>
                      <m:t>M</m:t>
                    </w:ins>
                  </m:r>
                </m:e>
                <m:sub>
                  <m:r>
                    <w:ins w:id="573" w:author="Li, Yingyang" w:date="2022-01-05T18:31:00Z">
                      <m:rPr>
                        <m:nor/>
                      </m:rPr>
                      <w:rPr>
                        <w:rFonts w:ascii="Times New Roman" w:hAnsi="Times New Roman"/>
                        <w:sz w:val="20"/>
                        <w:szCs w:val="20"/>
                      </w:rPr>
                      <m:t>PDCCH</m:t>
                    </w:ins>
                  </m:r>
                  <m:ctrlPr>
                    <w:ins w:id="574" w:author="Li, Yingyang" w:date="2022-01-05T18:31:00Z">
                      <w:rPr>
                        <w:rFonts w:ascii="Cambria Math" w:hAnsi="Cambria Math"/>
                        <w:sz w:val="20"/>
                        <w:szCs w:val="20"/>
                      </w:rPr>
                    </w:ins>
                  </m:ctrlPr>
                </m:sub>
                <m:sup>
                  <m:r>
                    <w:ins w:id="575" w:author="Li, Yingyang" w:date="2022-01-05T18:31:00Z">
                      <m:rPr>
                        <m:nor/>
                      </m:rPr>
                      <w:rPr>
                        <w:rFonts w:ascii="Times New Roman" w:hAnsi="Times New Roman"/>
                        <w:sz w:val="20"/>
                        <w:szCs w:val="20"/>
                      </w:rPr>
                      <m:t>total,</m:t>
                    </w:ins>
                  </m:r>
                  <m:r>
                    <w:ins w:id="576" w:author="Li, Yingyang" w:date="2022-01-05T18:31:00Z">
                      <m:rPr>
                        <m:sty m:val="p"/>
                      </m:rPr>
                      <w:rPr>
                        <w:rFonts w:ascii="Cambria Math" w:hAnsi="Cambria Math"/>
                        <w:sz w:val="20"/>
                        <w:szCs w:val="20"/>
                      </w:rPr>
                      <m:t>(</m:t>
                    </w:ins>
                  </m:r>
                  <m:sSub>
                    <m:sSubPr>
                      <m:ctrlPr>
                        <w:ins w:id="577" w:author="Li, Yingyang" w:date="2022-01-05T18:31:00Z">
                          <w:rPr>
                            <w:rFonts w:ascii="Cambria Math" w:hAnsi="Cambria Math"/>
                            <w:iCs/>
                            <w:sz w:val="20"/>
                            <w:szCs w:val="20"/>
                            <w:lang w:eastAsia="zh-CN"/>
                          </w:rPr>
                        </w:ins>
                      </m:ctrlPr>
                    </m:sSubPr>
                    <m:e>
                      <m:r>
                        <w:ins w:id="578" w:author="Li, Yingyang" w:date="2022-01-05T18:31:00Z">
                          <m:rPr>
                            <m:sty m:val="p"/>
                          </m:rPr>
                          <w:rPr>
                            <w:rFonts w:ascii="Cambria Math" w:hAnsi="Cambria Math"/>
                            <w:sz w:val="20"/>
                            <w:szCs w:val="20"/>
                            <w:lang w:eastAsia="zh-CN"/>
                          </w:rPr>
                          <m:t>X</m:t>
                        </w:ins>
                      </m:r>
                    </m:e>
                    <m:sub>
                      <m:r>
                        <w:ins w:id="579" w:author="Li, Yingyang" w:date="2022-01-05T18:31:00Z">
                          <m:rPr>
                            <m:sty m:val="p"/>
                          </m:rPr>
                          <w:rPr>
                            <w:rFonts w:ascii="Cambria Math" w:hAnsi="Cambria Math"/>
                            <w:sz w:val="20"/>
                            <w:szCs w:val="20"/>
                            <w:lang w:eastAsia="zh-CN"/>
                          </w:rPr>
                          <m:t>s</m:t>
                        </w:ins>
                      </m:r>
                    </m:sub>
                  </m:sSub>
                  <m:r>
                    <w:ins w:id="580" w:author="Li, Yingyang" w:date="2022-01-05T18:31:00Z">
                      <m:rPr>
                        <m:sty m:val="p"/>
                      </m:rPr>
                      <w:rPr>
                        <w:rFonts w:ascii="Cambria Math" w:hAnsi="Cambria Math"/>
                        <w:sz w:val="20"/>
                        <w:szCs w:val="20"/>
                        <w:lang w:eastAsia="zh-CN"/>
                      </w:rPr>
                      <m:t>,</m:t>
                    </w:ins>
                  </m:r>
                  <m:sSub>
                    <m:sSubPr>
                      <m:ctrlPr>
                        <w:ins w:id="581" w:author="Li, Yingyang" w:date="2022-01-05T18:31:00Z">
                          <w:rPr>
                            <w:rFonts w:ascii="Cambria Math" w:hAnsi="Cambria Math"/>
                            <w:iCs/>
                            <w:sz w:val="20"/>
                            <w:szCs w:val="20"/>
                            <w:lang w:eastAsia="zh-CN"/>
                          </w:rPr>
                        </w:ins>
                      </m:ctrlPr>
                    </m:sSubPr>
                    <m:e>
                      <m:r>
                        <w:ins w:id="582" w:author="Li, Yingyang" w:date="2022-01-05T18:31:00Z">
                          <m:rPr>
                            <m:sty m:val="p"/>
                          </m:rPr>
                          <w:rPr>
                            <w:rFonts w:ascii="Cambria Math" w:hAnsi="Cambria Math"/>
                            <w:sz w:val="20"/>
                            <w:szCs w:val="20"/>
                            <w:lang w:eastAsia="zh-CN"/>
                          </w:rPr>
                          <m:t>Y</m:t>
                        </w:ins>
                      </m:r>
                    </m:e>
                    <m:sub>
                      <m:r>
                        <w:ins w:id="583" w:author="Li, Yingyang" w:date="2022-01-05T18:31:00Z">
                          <m:rPr>
                            <m:sty m:val="p"/>
                          </m:rPr>
                          <w:rPr>
                            <w:rFonts w:ascii="Cambria Math" w:hAnsi="Cambria Math"/>
                            <w:sz w:val="20"/>
                            <w:szCs w:val="20"/>
                            <w:lang w:eastAsia="zh-CN"/>
                          </w:rPr>
                          <m:t>s</m:t>
                        </w:ins>
                      </m:r>
                    </m:sub>
                  </m:sSub>
                  <m:r>
                    <w:ins w:id="584" w:author="Li, Yingyang" w:date="2022-01-05T18:31:00Z">
                      <m:rPr>
                        <m:sty m:val="p"/>
                      </m:rPr>
                      <w:rPr>
                        <w:rFonts w:ascii="Cambria Math" w:hAnsi="Cambria Math"/>
                        <w:sz w:val="20"/>
                        <w:szCs w:val="20"/>
                      </w:rPr>
                      <m:t>)</m:t>
                    </w:ins>
                  </m:r>
                  <m:r>
                    <w:ins w:id="585" w:author="Li, Yingyang" w:date="2022-01-05T18:31:00Z">
                      <m:rPr>
                        <m:nor/>
                      </m:rPr>
                      <w:rPr>
                        <w:rFonts w:ascii="Times New Roman" w:hAnsi="Times New Roman"/>
                        <w:sz w:val="20"/>
                        <w:szCs w:val="20"/>
                      </w:rPr>
                      <m:t>,</m:t>
                    </w:ins>
                  </m:r>
                  <m:r>
                    <w:ins w:id="586" w:author="Li, Yingyang" w:date="2022-01-05T18:31:00Z">
                      <w:rPr>
                        <w:rFonts w:ascii="Cambria Math" w:hAnsi="Cambria Math"/>
                        <w:sz w:val="20"/>
                        <w:szCs w:val="20"/>
                      </w:rPr>
                      <m:t>μ</m:t>
                    </w:ins>
                  </m:r>
                  <m:ctrlPr>
                    <w:ins w:id="587" w:author="Li, Yingyang" w:date="2022-01-05T18:31:00Z">
                      <w:rPr>
                        <w:rFonts w:ascii="Cambria Math" w:hAnsi="Cambria Math"/>
                        <w:sz w:val="20"/>
                        <w:szCs w:val="20"/>
                      </w:rPr>
                    </w:ins>
                  </m:ctrlPr>
                </m:sup>
              </m:sSubSup>
              <m:r>
                <w:ins w:id="588" w:author="Li, Yingyang" w:date="2022-01-05T18:31:00Z">
                  <w:rPr>
                    <w:rFonts w:ascii="Cambria Math" w:hAnsi="Cambria Math"/>
                    <w:sz w:val="20"/>
                    <w:szCs w:val="20"/>
                  </w:rPr>
                  <m:t>=</m:t>
                </w:ins>
              </m:r>
              <m:d>
                <m:dPr>
                  <m:begChr m:val="⌊"/>
                  <m:endChr m:val="⌋"/>
                  <m:ctrlPr>
                    <w:ins w:id="589" w:author="Li, Yingyang" w:date="2022-01-05T18:31:00Z">
                      <w:rPr>
                        <w:rFonts w:ascii="Cambria Math" w:hAnsi="Cambria Math"/>
                        <w:i/>
                        <w:sz w:val="20"/>
                        <w:szCs w:val="20"/>
                      </w:rPr>
                    </w:ins>
                  </m:ctrlPr>
                </m:dPr>
                <m:e>
                  <m:sSubSup>
                    <m:sSubSupPr>
                      <m:ctrlPr>
                        <w:ins w:id="590" w:author="Li, Yingyang" w:date="2022-01-05T18:31:00Z">
                          <w:rPr>
                            <w:rFonts w:ascii="Cambria Math" w:hAnsi="Cambria Math"/>
                            <w:i/>
                            <w:sz w:val="20"/>
                            <w:szCs w:val="20"/>
                          </w:rPr>
                        </w:ins>
                      </m:ctrlPr>
                    </m:sSubSupPr>
                    <m:e>
                      <m:r>
                        <w:ins w:id="591" w:author="Li, Yingyang" w:date="2022-01-05T18:31:00Z">
                          <w:rPr>
                            <w:rFonts w:ascii="Cambria Math" w:hAnsi="Cambria Math"/>
                            <w:sz w:val="20"/>
                            <w:szCs w:val="20"/>
                          </w:rPr>
                          <m:t>N</m:t>
                        </w:ins>
                      </m:r>
                    </m:e>
                    <m:sub>
                      <m:r>
                        <w:ins w:id="592" w:author="Li, Yingyang" w:date="2022-01-05T18:31:00Z">
                          <m:rPr>
                            <m:nor/>
                          </m:rPr>
                          <w:rPr>
                            <w:rFonts w:ascii="Times New Roman" w:hAnsi="Times New Roman"/>
                            <w:sz w:val="20"/>
                            <w:szCs w:val="20"/>
                          </w:rPr>
                          <m:t>cells</m:t>
                        </w:ins>
                      </m:r>
                      <m:ctrlPr>
                        <w:ins w:id="593" w:author="Li, Yingyang" w:date="2022-01-05T18:31:00Z">
                          <w:rPr>
                            <w:rFonts w:ascii="Cambria Math" w:hAnsi="Cambria Math"/>
                            <w:sz w:val="20"/>
                            <w:szCs w:val="20"/>
                          </w:rPr>
                        </w:ins>
                      </m:ctrlPr>
                    </m:sub>
                    <m:sup>
                      <m:r>
                        <w:ins w:id="594" w:author="Li, Yingyang" w:date="2022-01-05T18:31:00Z">
                          <m:rPr>
                            <m:nor/>
                          </m:rPr>
                          <w:rPr>
                            <w:rFonts w:ascii="Times New Roman" w:hAnsi="Times New Roman"/>
                            <w:sz w:val="20"/>
                            <w:szCs w:val="20"/>
                          </w:rPr>
                          <m:t>cap</m:t>
                        </w:ins>
                      </m:r>
                      <m:ctrlPr>
                        <w:ins w:id="595" w:author="Li, Yingyang" w:date="2022-01-05T18:31:00Z">
                          <w:rPr>
                            <w:rFonts w:ascii="Cambria Math" w:hAnsi="Cambria Math"/>
                            <w:sz w:val="20"/>
                            <w:szCs w:val="20"/>
                          </w:rPr>
                        </w:ins>
                      </m:ctrlPr>
                    </m:sup>
                  </m:sSubSup>
                  <m:r>
                    <w:ins w:id="596" w:author="Li, Yingyang" w:date="2022-01-05T18:31:00Z">
                      <w:rPr>
                        <w:rFonts w:ascii="Cambria Math" w:hAnsi="Cambria Math"/>
                        <w:sz w:val="20"/>
                        <w:szCs w:val="20"/>
                      </w:rPr>
                      <m:t>⋅</m:t>
                    </w:ins>
                  </m:r>
                  <m:sSubSup>
                    <m:sSubSupPr>
                      <m:ctrlPr>
                        <w:ins w:id="597" w:author="Li, Yingyang" w:date="2022-01-05T18:31:00Z">
                          <w:rPr>
                            <w:rFonts w:ascii="Cambria Math" w:hAnsi="Cambria Math"/>
                            <w:i/>
                            <w:sz w:val="20"/>
                            <w:szCs w:val="20"/>
                          </w:rPr>
                        </w:ins>
                      </m:ctrlPr>
                    </m:sSubSupPr>
                    <m:e>
                      <m:r>
                        <w:ins w:id="598" w:author="Li, Yingyang" w:date="2022-01-05T18:31:00Z">
                          <w:rPr>
                            <w:rFonts w:ascii="Cambria Math" w:hAnsi="Cambria Math"/>
                            <w:sz w:val="20"/>
                            <w:szCs w:val="20"/>
                          </w:rPr>
                          <m:t>M</m:t>
                        </w:ins>
                      </m:r>
                    </m:e>
                    <m:sub>
                      <m:r>
                        <w:ins w:id="599" w:author="Li, Yingyang" w:date="2022-01-05T18:31:00Z">
                          <m:rPr>
                            <m:nor/>
                          </m:rPr>
                          <w:rPr>
                            <w:rFonts w:ascii="Times New Roman" w:hAnsi="Times New Roman"/>
                            <w:sz w:val="20"/>
                            <w:szCs w:val="20"/>
                          </w:rPr>
                          <m:t>PDCCH</m:t>
                        </w:ins>
                      </m:r>
                      <m:ctrlPr>
                        <w:ins w:id="600" w:author="Li, Yingyang" w:date="2022-01-05T18:31:00Z">
                          <w:rPr>
                            <w:rFonts w:ascii="Cambria Math" w:hAnsi="Cambria Math"/>
                            <w:sz w:val="20"/>
                            <w:szCs w:val="20"/>
                          </w:rPr>
                        </w:ins>
                      </m:ctrlPr>
                    </m:sub>
                    <m:sup>
                      <m:r>
                        <w:ins w:id="601" w:author="Li, Yingyang" w:date="2022-01-05T18:31:00Z">
                          <m:rPr>
                            <m:nor/>
                          </m:rPr>
                          <w:rPr>
                            <w:rFonts w:ascii="Times New Roman" w:hAnsi="Times New Roman"/>
                            <w:sz w:val="20"/>
                            <w:szCs w:val="20"/>
                          </w:rPr>
                          <m:t>max,</m:t>
                        </w:ins>
                      </m:r>
                      <m:r>
                        <w:ins w:id="602" w:author="Li, Yingyang" w:date="2022-01-05T18:31:00Z">
                          <m:rPr>
                            <m:sty m:val="p"/>
                          </m:rPr>
                          <w:rPr>
                            <w:rFonts w:ascii="Cambria Math" w:hAnsi="Cambria Math"/>
                            <w:sz w:val="20"/>
                            <w:szCs w:val="20"/>
                          </w:rPr>
                          <m:t>(</m:t>
                        </w:ins>
                      </m:r>
                      <m:sSub>
                        <m:sSubPr>
                          <m:ctrlPr>
                            <w:ins w:id="603" w:author="Li, Yingyang" w:date="2022-01-05T18:31:00Z">
                              <w:rPr>
                                <w:rFonts w:ascii="Cambria Math" w:hAnsi="Cambria Math"/>
                                <w:iCs/>
                                <w:sz w:val="20"/>
                                <w:szCs w:val="20"/>
                                <w:lang w:eastAsia="zh-CN"/>
                              </w:rPr>
                            </w:ins>
                          </m:ctrlPr>
                        </m:sSubPr>
                        <m:e>
                          <m:r>
                            <w:ins w:id="604" w:author="Li, Yingyang" w:date="2022-01-05T18:31:00Z">
                              <m:rPr>
                                <m:sty m:val="p"/>
                              </m:rPr>
                              <w:rPr>
                                <w:rFonts w:ascii="Cambria Math" w:hAnsi="Cambria Math"/>
                                <w:sz w:val="20"/>
                                <w:szCs w:val="20"/>
                                <w:lang w:eastAsia="zh-CN"/>
                              </w:rPr>
                              <m:t>X</m:t>
                            </w:ins>
                          </m:r>
                        </m:e>
                        <m:sub>
                          <m:r>
                            <w:ins w:id="605" w:author="Li, Yingyang" w:date="2022-01-05T18:31:00Z">
                              <m:rPr>
                                <m:sty m:val="p"/>
                              </m:rPr>
                              <w:rPr>
                                <w:rFonts w:ascii="Cambria Math" w:hAnsi="Cambria Math"/>
                                <w:sz w:val="20"/>
                                <w:szCs w:val="20"/>
                                <w:lang w:eastAsia="zh-CN"/>
                              </w:rPr>
                              <m:t>s</m:t>
                            </w:ins>
                          </m:r>
                        </m:sub>
                      </m:sSub>
                      <m:r>
                        <w:ins w:id="606" w:author="Li, Yingyang" w:date="2022-01-05T18:31:00Z">
                          <m:rPr>
                            <m:sty m:val="p"/>
                          </m:rPr>
                          <w:rPr>
                            <w:rFonts w:ascii="Cambria Math" w:hAnsi="Cambria Math"/>
                            <w:sz w:val="20"/>
                            <w:szCs w:val="20"/>
                            <w:lang w:eastAsia="zh-CN"/>
                          </w:rPr>
                          <m:t>,</m:t>
                        </w:ins>
                      </m:r>
                      <m:sSub>
                        <m:sSubPr>
                          <m:ctrlPr>
                            <w:ins w:id="607" w:author="Li, Yingyang" w:date="2022-01-05T18:31:00Z">
                              <w:rPr>
                                <w:rFonts w:ascii="Cambria Math" w:hAnsi="Cambria Math"/>
                                <w:iCs/>
                                <w:sz w:val="20"/>
                                <w:szCs w:val="20"/>
                                <w:lang w:eastAsia="zh-CN"/>
                              </w:rPr>
                            </w:ins>
                          </m:ctrlPr>
                        </m:sSubPr>
                        <m:e>
                          <m:r>
                            <w:ins w:id="608" w:author="Li, Yingyang" w:date="2022-01-05T18:31:00Z">
                              <m:rPr>
                                <m:sty m:val="p"/>
                              </m:rPr>
                              <w:rPr>
                                <w:rFonts w:ascii="Cambria Math" w:hAnsi="Cambria Math"/>
                                <w:sz w:val="20"/>
                                <w:szCs w:val="20"/>
                                <w:lang w:eastAsia="zh-CN"/>
                              </w:rPr>
                              <m:t>Y</m:t>
                            </w:ins>
                          </m:r>
                        </m:e>
                        <m:sub>
                          <m:r>
                            <w:ins w:id="609" w:author="Li, Yingyang" w:date="2022-01-05T18:31:00Z">
                              <m:rPr>
                                <m:sty m:val="p"/>
                              </m:rPr>
                              <w:rPr>
                                <w:rFonts w:ascii="Cambria Math" w:hAnsi="Cambria Math"/>
                                <w:sz w:val="20"/>
                                <w:szCs w:val="20"/>
                                <w:lang w:eastAsia="zh-CN"/>
                              </w:rPr>
                              <m:t>s</m:t>
                            </w:ins>
                          </m:r>
                        </m:sub>
                      </m:sSub>
                      <m:r>
                        <w:ins w:id="610" w:author="Li, Yingyang" w:date="2022-01-05T18:31:00Z">
                          <m:rPr>
                            <m:sty m:val="p"/>
                          </m:rPr>
                          <w:rPr>
                            <w:rFonts w:ascii="Cambria Math" w:hAnsi="Cambria Math"/>
                            <w:sz w:val="20"/>
                            <w:szCs w:val="20"/>
                          </w:rPr>
                          <m:t>)</m:t>
                        </w:ins>
                      </m:r>
                      <m:r>
                        <w:ins w:id="611" w:author="Li, Yingyang" w:date="2022-01-05T18:31:00Z">
                          <m:rPr>
                            <m:nor/>
                          </m:rPr>
                          <w:rPr>
                            <w:rFonts w:ascii="Times New Roman" w:hAnsi="Times New Roman"/>
                            <w:sz w:val="20"/>
                            <w:szCs w:val="20"/>
                          </w:rPr>
                          <m:t>,</m:t>
                        </w:ins>
                      </m:r>
                      <m:r>
                        <w:ins w:id="612" w:author="Li, Yingyang" w:date="2022-01-05T18:31:00Z">
                          <w:rPr>
                            <w:rFonts w:ascii="Cambria Math" w:hAnsi="Cambria Math"/>
                            <w:sz w:val="20"/>
                            <w:szCs w:val="20"/>
                          </w:rPr>
                          <m:t>μ</m:t>
                        </w:ins>
                      </m:r>
                      <m:ctrlPr>
                        <w:ins w:id="613" w:author="Li, Yingyang" w:date="2022-01-05T18:31:00Z">
                          <w:rPr>
                            <w:rFonts w:ascii="Cambria Math" w:hAnsi="Cambria Math"/>
                            <w:sz w:val="20"/>
                            <w:szCs w:val="20"/>
                          </w:rPr>
                        </w:ins>
                      </m:ctrlPr>
                    </m:sup>
                  </m:sSubSup>
                  <m:r>
                    <w:ins w:id="614" w:author="Li, Yingyang" w:date="2022-01-05T18:31:00Z">
                      <w:rPr>
                        <w:rFonts w:ascii="Cambria Math" w:hAnsi="Cambria Math"/>
                        <w:sz w:val="20"/>
                        <w:szCs w:val="20"/>
                      </w:rPr>
                      <m:t>⋅</m:t>
                    </w:ins>
                  </m:r>
                  <m:f>
                    <m:fPr>
                      <m:type m:val="lin"/>
                      <m:ctrlPr>
                        <w:ins w:id="615" w:author="Li, Yingyang" w:date="2022-01-05T18:31:00Z">
                          <w:rPr>
                            <w:rFonts w:ascii="Cambria Math" w:hAnsi="Cambria Math"/>
                            <w:i/>
                            <w:sz w:val="20"/>
                            <w:szCs w:val="20"/>
                          </w:rPr>
                        </w:ins>
                      </m:ctrlPr>
                    </m:fPr>
                    <m:num>
                      <m:d>
                        <m:dPr>
                          <m:ctrlPr>
                            <w:ins w:id="616" w:author="Li, Yingyang" w:date="2022-01-05T18:31:00Z">
                              <w:rPr>
                                <w:rFonts w:ascii="Cambria Math" w:hAnsi="Cambria Math"/>
                                <w:i/>
                                <w:sz w:val="20"/>
                                <w:szCs w:val="20"/>
                              </w:rPr>
                            </w:ins>
                          </m:ctrlPr>
                        </m:dPr>
                        <m:e>
                          <m:sSubSup>
                            <m:sSubSupPr>
                              <m:ctrlPr>
                                <w:ins w:id="617" w:author="Li, Yingyang" w:date="2022-01-05T18:31:00Z">
                                  <w:rPr>
                                    <w:rFonts w:ascii="Cambria Math" w:hAnsi="Cambria Math"/>
                                    <w:i/>
                                    <w:sz w:val="20"/>
                                    <w:szCs w:val="20"/>
                                  </w:rPr>
                                </w:ins>
                              </m:ctrlPr>
                            </m:sSubSupPr>
                            <m:e>
                              <m:r>
                                <w:ins w:id="618" w:author="Li, Yingyang" w:date="2022-01-05T18:31:00Z">
                                  <w:rPr>
                                    <w:rFonts w:ascii="Cambria Math" w:hAnsi="Cambria Math"/>
                                    <w:sz w:val="20"/>
                                    <w:szCs w:val="20"/>
                                  </w:rPr>
                                  <m:t>N</m:t>
                                </w:ins>
                              </m:r>
                            </m:e>
                            <m:sub>
                              <m:r>
                                <w:ins w:id="619" w:author="Li, Yingyang" w:date="2022-01-05T18:31:00Z">
                                  <m:rPr>
                                    <m:nor/>
                                  </m:rPr>
                                  <w:rPr>
                                    <w:rFonts w:ascii="Times New Roman" w:hAnsi="Times New Roman"/>
                                    <w:sz w:val="20"/>
                                    <w:szCs w:val="20"/>
                                  </w:rPr>
                                  <m:t>cells,0</m:t>
                                </w:ins>
                              </m:r>
                              <m:ctrlPr>
                                <w:ins w:id="620" w:author="Li, Yingyang" w:date="2022-01-05T18:31:00Z">
                                  <w:rPr>
                                    <w:rFonts w:ascii="Cambria Math" w:hAnsi="Cambria Math"/>
                                    <w:sz w:val="20"/>
                                    <w:szCs w:val="20"/>
                                  </w:rPr>
                                </w:ins>
                              </m:ctrlPr>
                            </m:sub>
                            <m:sup>
                              <m:r>
                                <w:ins w:id="621" w:author="Li, Yingyang" w:date="2022-01-05T18:31:00Z">
                                  <m:rPr>
                                    <m:nor/>
                                  </m:rPr>
                                  <w:rPr>
                                    <w:rFonts w:ascii="Times New Roman" w:hAnsi="Times New Roman"/>
                                    <w:sz w:val="20"/>
                                    <w:szCs w:val="20"/>
                                  </w:rPr>
                                  <m:t>DL,</m:t>
                                </w:ins>
                              </m:r>
                              <m:r>
                                <w:ins w:id="622" w:author="Li, Yingyang" w:date="2022-01-05T18:31:00Z">
                                  <m:rPr>
                                    <m:sty m:val="p"/>
                                  </m:rPr>
                                  <w:rPr>
                                    <w:rFonts w:ascii="Cambria Math" w:hAnsi="Cambria Math"/>
                                    <w:sz w:val="21"/>
                                    <w:szCs w:val="21"/>
                                  </w:rPr>
                                  <m:t>(</m:t>
                                </w:ins>
                              </m:r>
                              <m:sSub>
                                <m:sSubPr>
                                  <m:ctrlPr>
                                    <w:ins w:id="623" w:author="Li, Yingyang" w:date="2022-01-05T18:31:00Z">
                                      <w:rPr>
                                        <w:rFonts w:ascii="Cambria Math" w:hAnsi="Cambria Math"/>
                                        <w:iCs/>
                                        <w:lang w:eastAsia="zh-CN"/>
                                      </w:rPr>
                                    </w:ins>
                                  </m:ctrlPr>
                                </m:sSubPr>
                                <m:e>
                                  <m:r>
                                    <w:ins w:id="624" w:author="Li, Yingyang" w:date="2022-01-05T18:31:00Z">
                                      <m:rPr>
                                        <m:sty m:val="p"/>
                                      </m:rPr>
                                      <w:rPr>
                                        <w:rFonts w:ascii="Cambria Math" w:hAnsi="Cambria Math"/>
                                        <w:lang w:eastAsia="zh-CN"/>
                                      </w:rPr>
                                      <m:t>X</m:t>
                                    </w:ins>
                                  </m:r>
                                </m:e>
                                <m:sub>
                                  <m:r>
                                    <w:ins w:id="625" w:author="Li, Yingyang" w:date="2022-01-05T18:31:00Z">
                                      <m:rPr>
                                        <m:sty m:val="p"/>
                                      </m:rPr>
                                      <w:rPr>
                                        <w:rFonts w:ascii="Cambria Math" w:hAnsi="Cambria Math"/>
                                        <w:lang w:eastAsia="zh-CN"/>
                                      </w:rPr>
                                      <m:t>s</m:t>
                                    </w:ins>
                                  </m:r>
                                </m:sub>
                              </m:sSub>
                              <m:r>
                                <w:ins w:id="626" w:author="Li, Yingyang" w:date="2022-01-05T18:31:00Z">
                                  <m:rPr>
                                    <m:sty m:val="p"/>
                                  </m:rPr>
                                  <w:rPr>
                                    <w:rFonts w:ascii="Cambria Math" w:hAnsi="Cambria Math"/>
                                    <w:lang w:eastAsia="zh-CN"/>
                                  </w:rPr>
                                  <m:t>,</m:t>
                                </w:ins>
                              </m:r>
                              <m:sSub>
                                <m:sSubPr>
                                  <m:ctrlPr>
                                    <w:ins w:id="627" w:author="Li, Yingyang" w:date="2022-01-05T18:31:00Z">
                                      <w:rPr>
                                        <w:rFonts w:ascii="Cambria Math" w:hAnsi="Cambria Math"/>
                                        <w:iCs/>
                                        <w:lang w:eastAsia="zh-CN"/>
                                      </w:rPr>
                                    </w:ins>
                                  </m:ctrlPr>
                                </m:sSubPr>
                                <m:e>
                                  <m:r>
                                    <w:ins w:id="628" w:author="Li, Yingyang" w:date="2022-01-05T18:31:00Z">
                                      <m:rPr>
                                        <m:sty m:val="p"/>
                                      </m:rPr>
                                      <w:rPr>
                                        <w:rFonts w:ascii="Cambria Math" w:hAnsi="Cambria Math"/>
                                        <w:lang w:eastAsia="zh-CN"/>
                                      </w:rPr>
                                      <m:t>Y</m:t>
                                    </w:ins>
                                  </m:r>
                                </m:e>
                                <m:sub>
                                  <m:r>
                                    <w:ins w:id="629" w:author="Li, Yingyang" w:date="2022-01-05T18:31:00Z">
                                      <m:rPr>
                                        <m:sty m:val="p"/>
                                      </m:rPr>
                                      <w:rPr>
                                        <w:rFonts w:ascii="Cambria Math" w:hAnsi="Cambria Math"/>
                                        <w:lang w:eastAsia="zh-CN"/>
                                      </w:rPr>
                                      <m:t>s</m:t>
                                    </w:ins>
                                  </m:r>
                                </m:sub>
                              </m:sSub>
                              <m:r>
                                <w:ins w:id="630" w:author="Li, Yingyang" w:date="2022-01-05T18:31:00Z">
                                  <m:rPr>
                                    <m:sty m:val="p"/>
                                  </m:rPr>
                                  <w:rPr>
                                    <w:rFonts w:ascii="Cambria Math" w:hAnsi="Cambria Math"/>
                                    <w:sz w:val="21"/>
                                    <w:szCs w:val="21"/>
                                  </w:rPr>
                                  <m:t>)</m:t>
                                </w:ins>
                              </m:r>
                              <m:r>
                                <w:ins w:id="631" w:author="Li, Yingyang" w:date="2022-01-05T18:31:00Z">
                                  <m:rPr>
                                    <m:nor/>
                                  </m:rPr>
                                  <w:rPr>
                                    <w:lang w:eastAsia="ko-KR"/>
                                  </w:rPr>
                                  <m:t>,</m:t>
                                </w:ins>
                              </m:r>
                              <m:r>
                                <w:ins w:id="632" w:author="Li, Yingyang" w:date="2022-01-05T18:31:00Z">
                                  <w:rPr>
                                    <w:rFonts w:ascii="Cambria Math" w:hAnsi="Cambria Math"/>
                                    <w:sz w:val="20"/>
                                    <w:szCs w:val="20"/>
                                  </w:rPr>
                                  <m:t>μ</m:t>
                                </w:ins>
                              </m:r>
                              <m:ctrlPr>
                                <w:ins w:id="633" w:author="Li, Yingyang" w:date="2022-01-05T18:31:00Z">
                                  <w:rPr>
                                    <w:rFonts w:ascii="Cambria Math" w:hAnsi="Cambria Math"/>
                                    <w:sz w:val="20"/>
                                    <w:szCs w:val="20"/>
                                  </w:rPr>
                                </w:ins>
                              </m:ctrlPr>
                            </m:sup>
                          </m:sSubSup>
                          <m:r>
                            <w:ins w:id="634" w:author="Li, Yingyang" w:date="2022-01-05T18:31:00Z">
                              <w:rPr>
                                <w:rFonts w:ascii="Cambria Math" w:hAnsi="Cambria Math"/>
                                <w:sz w:val="20"/>
                                <w:szCs w:val="20"/>
                              </w:rPr>
                              <m:t>+γ∙</m:t>
                            </w:ins>
                          </m:r>
                          <m:sSubSup>
                            <m:sSubSupPr>
                              <m:ctrlPr>
                                <w:ins w:id="635" w:author="Li, Yingyang" w:date="2022-01-05T18:31:00Z">
                                  <w:rPr>
                                    <w:rFonts w:ascii="Cambria Math" w:hAnsi="Cambria Math"/>
                                    <w:i/>
                                    <w:sz w:val="20"/>
                                    <w:szCs w:val="20"/>
                                  </w:rPr>
                                </w:ins>
                              </m:ctrlPr>
                            </m:sSubSupPr>
                            <m:e>
                              <m:r>
                                <w:ins w:id="636" w:author="Li, Yingyang" w:date="2022-01-05T18:31:00Z">
                                  <w:rPr>
                                    <w:rFonts w:ascii="Cambria Math" w:hAnsi="Cambria Math"/>
                                    <w:sz w:val="20"/>
                                    <w:szCs w:val="20"/>
                                  </w:rPr>
                                  <m:t>N</m:t>
                                </w:ins>
                              </m:r>
                            </m:e>
                            <m:sub>
                              <m:r>
                                <w:ins w:id="637" w:author="Li, Yingyang" w:date="2022-01-05T18:31:00Z">
                                  <m:rPr>
                                    <m:nor/>
                                  </m:rPr>
                                  <w:rPr>
                                    <w:rFonts w:ascii="Times New Roman" w:hAnsi="Times New Roman"/>
                                    <w:sz w:val="20"/>
                                    <w:szCs w:val="20"/>
                                  </w:rPr>
                                  <m:t>cells,1</m:t>
                                </w:ins>
                              </m:r>
                              <m:ctrlPr>
                                <w:ins w:id="638" w:author="Li, Yingyang" w:date="2022-01-05T18:31:00Z">
                                  <w:rPr>
                                    <w:rFonts w:ascii="Cambria Math" w:hAnsi="Cambria Math"/>
                                    <w:sz w:val="20"/>
                                    <w:szCs w:val="20"/>
                                  </w:rPr>
                                </w:ins>
                              </m:ctrlPr>
                            </m:sub>
                            <m:sup>
                              <m:r>
                                <w:ins w:id="639" w:author="Li, Yingyang" w:date="2022-01-05T18:31:00Z">
                                  <m:rPr>
                                    <m:nor/>
                                  </m:rPr>
                                  <w:rPr>
                                    <w:rFonts w:ascii="Times New Roman" w:hAnsi="Times New Roman"/>
                                    <w:sz w:val="20"/>
                                    <w:szCs w:val="20"/>
                                  </w:rPr>
                                  <m:t>DL,</m:t>
                                </w:ins>
                              </m:r>
                              <m:r>
                                <w:ins w:id="640" w:author="Li, Yingyang" w:date="2022-01-05T18:31:00Z">
                                  <m:rPr>
                                    <m:sty m:val="p"/>
                                  </m:rPr>
                                  <w:rPr>
                                    <w:rFonts w:ascii="Cambria Math" w:hAnsi="Cambria Math"/>
                                    <w:sz w:val="21"/>
                                    <w:szCs w:val="21"/>
                                  </w:rPr>
                                  <m:t>(</m:t>
                                </w:ins>
                              </m:r>
                              <m:sSub>
                                <m:sSubPr>
                                  <m:ctrlPr>
                                    <w:ins w:id="641" w:author="Li, Yingyang" w:date="2022-01-05T18:31:00Z">
                                      <w:rPr>
                                        <w:rFonts w:ascii="Cambria Math" w:hAnsi="Cambria Math"/>
                                        <w:iCs/>
                                        <w:lang w:eastAsia="zh-CN"/>
                                      </w:rPr>
                                    </w:ins>
                                  </m:ctrlPr>
                                </m:sSubPr>
                                <m:e>
                                  <m:r>
                                    <w:ins w:id="642" w:author="Li, Yingyang" w:date="2022-01-05T18:31:00Z">
                                      <m:rPr>
                                        <m:sty m:val="p"/>
                                      </m:rPr>
                                      <w:rPr>
                                        <w:rFonts w:ascii="Cambria Math" w:hAnsi="Cambria Math"/>
                                        <w:lang w:eastAsia="zh-CN"/>
                                      </w:rPr>
                                      <m:t>X</m:t>
                                    </w:ins>
                                  </m:r>
                                </m:e>
                                <m:sub>
                                  <m:r>
                                    <w:ins w:id="643" w:author="Li, Yingyang" w:date="2022-01-05T18:31:00Z">
                                      <m:rPr>
                                        <m:sty m:val="p"/>
                                      </m:rPr>
                                      <w:rPr>
                                        <w:rFonts w:ascii="Cambria Math" w:hAnsi="Cambria Math"/>
                                        <w:lang w:eastAsia="zh-CN"/>
                                      </w:rPr>
                                      <m:t>s</m:t>
                                    </w:ins>
                                  </m:r>
                                </m:sub>
                              </m:sSub>
                              <m:r>
                                <w:ins w:id="644" w:author="Li, Yingyang" w:date="2022-01-05T18:31:00Z">
                                  <m:rPr>
                                    <m:sty m:val="p"/>
                                  </m:rPr>
                                  <w:rPr>
                                    <w:rFonts w:ascii="Cambria Math" w:hAnsi="Cambria Math"/>
                                    <w:lang w:eastAsia="zh-CN"/>
                                  </w:rPr>
                                  <m:t>,</m:t>
                                </w:ins>
                              </m:r>
                              <m:sSub>
                                <m:sSubPr>
                                  <m:ctrlPr>
                                    <w:ins w:id="645" w:author="Li, Yingyang" w:date="2022-01-05T18:31:00Z">
                                      <w:rPr>
                                        <w:rFonts w:ascii="Cambria Math" w:hAnsi="Cambria Math"/>
                                        <w:iCs/>
                                        <w:lang w:eastAsia="zh-CN"/>
                                      </w:rPr>
                                    </w:ins>
                                  </m:ctrlPr>
                                </m:sSubPr>
                                <m:e>
                                  <m:r>
                                    <w:ins w:id="646" w:author="Li, Yingyang" w:date="2022-01-05T18:31:00Z">
                                      <m:rPr>
                                        <m:sty m:val="p"/>
                                      </m:rPr>
                                      <w:rPr>
                                        <w:rFonts w:ascii="Cambria Math" w:hAnsi="Cambria Math"/>
                                        <w:lang w:eastAsia="zh-CN"/>
                                      </w:rPr>
                                      <m:t>Y</m:t>
                                    </w:ins>
                                  </m:r>
                                </m:e>
                                <m:sub>
                                  <m:r>
                                    <w:ins w:id="647" w:author="Li, Yingyang" w:date="2022-01-05T18:31:00Z">
                                      <m:rPr>
                                        <m:sty m:val="p"/>
                                      </m:rPr>
                                      <w:rPr>
                                        <w:rFonts w:ascii="Cambria Math" w:hAnsi="Cambria Math"/>
                                        <w:lang w:eastAsia="zh-CN"/>
                                      </w:rPr>
                                      <m:t>s</m:t>
                                    </w:ins>
                                  </m:r>
                                </m:sub>
                              </m:sSub>
                              <m:r>
                                <w:ins w:id="648" w:author="Li, Yingyang" w:date="2022-01-05T18:31:00Z">
                                  <m:rPr>
                                    <m:sty m:val="p"/>
                                  </m:rPr>
                                  <w:rPr>
                                    <w:rFonts w:ascii="Cambria Math" w:hAnsi="Cambria Math"/>
                                    <w:sz w:val="21"/>
                                    <w:szCs w:val="21"/>
                                  </w:rPr>
                                  <m:t>)</m:t>
                                </w:ins>
                              </m:r>
                              <m:r>
                                <w:ins w:id="649" w:author="Li, Yingyang" w:date="2022-01-05T18:31:00Z">
                                  <m:rPr>
                                    <m:nor/>
                                  </m:rPr>
                                  <w:rPr>
                                    <w:lang w:eastAsia="ko-KR"/>
                                  </w:rPr>
                                  <m:t>,</m:t>
                                </w:ins>
                              </m:r>
                              <m:r>
                                <w:ins w:id="650" w:author="Li, Yingyang" w:date="2022-01-05T18:31:00Z">
                                  <w:rPr>
                                    <w:rFonts w:ascii="Cambria Math" w:hAnsi="Cambria Math"/>
                                    <w:sz w:val="20"/>
                                    <w:szCs w:val="20"/>
                                  </w:rPr>
                                  <m:t>μ</m:t>
                                </w:ins>
                              </m:r>
                              <m:ctrlPr>
                                <w:ins w:id="651" w:author="Li, Yingyang" w:date="2022-01-05T18:31:00Z">
                                  <w:rPr>
                                    <w:rFonts w:ascii="Cambria Math" w:hAnsi="Cambria Math"/>
                                    <w:sz w:val="20"/>
                                    <w:szCs w:val="20"/>
                                  </w:rPr>
                                </w:ins>
                              </m:ctrlPr>
                            </m:sup>
                          </m:sSubSup>
                        </m:e>
                      </m:d>
                    </m:num>
                    <m:den>
                      <m:nary>
                        <m:naryPr>
                          <m:chr m:val="∑"/>
                          <m:ctrlPr>
                            <w:ins w:id="652" w:author="Li, Yingyang" w:date="2022-01-05T18:31:00Z">
                              <w:rPr>
                                <w:rFonts w:ascii="Cambria Math" w:hAnsi="Cambria Math"/>
                                <w:i/>
                                <w:sz w:val="20"/>
                                <w:szCs w:val="20"/>
                              </w:rPr>
                            </w:ins>
                          </m:ctrlPr>
                        </m:naryPr>
                        <m:sub>
                          <m:r>
                            <w:ins w:id="653" w:author="Li, Yingyang" w:date="2022-01-05T18:31:00Z">
                              <w:rPr>
                                <w:rFonts w:ascii="Cambria Math" w:hAnsi="Cambria Math"/>
                                <w:sz w:val="20"/>
                                <w:szCs w:val="20"/>
                              </w:rPr>
                              <m:t>j=0</m:t>
                            </w:ins>
                          </m:r>
                        </m:sub>
                        <m:sup>
                          <m:r>
                            <w:ins w:id="654" w:author="Li, Yingyang" w:date="2022-01-05T18:31:00Z">
                              <w:rPr>
                                <w:rFonts w:ascii="Cambria Math" w:hAnsi="Cambria Math"/>
                                <w:sz w:val="20"/>
                                <w:szCs w:val="20"/>
                              </w:rPr>
                              <m:t>6</m:t>
                            </w:ins>
                          </m:r>
                        </m:sup>
                        <m:e>
                          <m:d>
                            <m:dPr>
                              <m:ctrlPr>
                                <w:ins w:id="655" w:author="Li, Yingyang" w:date="2022-01-05T18:31:00Z">
                                  <w:rPr>
                                    <w:rFonts w:ascii="Cambria Math" w:hAnsi="Cambria Math"/>
                                    <w:i/>
                                    <w:sz w:val="20"/>
                                    <w:szCs w:val="20"/>
                                  </w:rPr>
                                </w:ins>
                              </m:ctrlPr>
                            </m:dPr>
                            <m:e>
                              <m:sSubSup>
                                <m:sSubSupPr>
                                  <m:ctrlPr>
                                    <w:ins w:id="656" w:author="Li, Yingyang" w:date="2022-01-05T18:31:00Z">
                                      <w:rPr>
                                        <w:rFonts w:ascii="Cambria Math" w:hAnsi="Cambria Math"/>
                                        <w:i/>
                                        <w:sz w:val="20"/>
                                        <w:szCs w:val="20"/>
                                      </w:rPr>
                                    </w:ins>
                                  </m:ctrlPr>
                                </m:sSubSupPr>
                                <m:e>
                                  <m:r>
                                    <w:ins w:id="657" w:author="Li, Yingyang" w:date="2022-01-05T18:31:00Z">
                                      <w:rPr>
                                        <w:rFonts w:ascii="Cambria Math" w:hAnsi="Cambria Math"/>
                                        <w:sz w:val="20"/>
                                        <w:szCs w:val="20"/>
                                      </w:rPr>
                                      <m:t>N</m:t>
                                    </w:ins>
                                  </m:r>
                                </m:e>
                                <m:sub>
                                  <m:r>
                                    <w:ins w:id="658" w:author="Li, Yingyang" w:date="2022-01-05T18:31:00Z">
                                      <m:rPr>
                                        <m:nor/>
                                      </m:rPr>
                                      <w:rPr>
                                        <w:rFonts w:ascii="Times New Roman" w:hAnsi="Times New Roman"/>
                                        <w:sz w:val="20"/>
                                        <w:szCs w:val="20"/>
                                      </w:rPr>
                                      <m:t>cells,0</m:t>
                                    </w:ins>
                                  </m:r>
                                  <m:ctrlPr>
                                    <w:ins w:id="659" w:author="Li, Yingyang" w:date="2022-01-05T18:31:00Z">
                                      <w:rPr>
                                        <w:rFonts w:ascii="Cambria Math" w:hAnsi="Cambria Math"/>
                                        <w:sz w:val="20"/>
                                        <w:szCs w:val="20"/>
                                      </w:rPr>
                                    </w:ins>
                                  </m:ctrlPr>
                                </m:sub>
                                <m:sup>
                                  <m:r>
                                    <w:ins w:id="660" w:author="Li, Yingyang" w:date="2022-01-05T18:31:00Z">
                                      <m:rPr>
                                        <m:nor/>
                                      </m:rPr>
                                      <w:rPr>
                                        <w:rFonts w:ascii="Times New Roman" w:hAnsi="Times New Roman"/>
                                        <w:sz w:val="20"/>
                                        <w:szCs w:val="20"/>
                                      </w:rPr>
                                      <m:t>DL,</m:t>
                                    </w:ins>
                                  </m:r>
                                  <m:r>
                                    <w:ins w:id="661" w:author="Li, Yingyang" w:date="2022-01-05T18:31:00Z">
                                      <m:rPr>
                                        <m:sty m:val="p"/>
                                      </m:rPr>
                                      <w:rPr>
                                        <w:rFonts w:ascii="Cambria Math" w:hAnsi="Cambria Math"/>
                                        <w:sz w:val="21"/>
                                        <w:szCs w:val="21"/>
                                      </w:rPr>
                                      <m:t>(</m:t>
                                    </w:ins>
                                  </m:r>
                                  <m:sSub>
                                    <m:sSubPr>
                                      <m:ctrlPr>
                                        <w:ins w:id="662" w:author="Li, Yingyang" w:date="2022-01-05T18:31:00Z">
                                          <w:rPr>
                                            <w:rFonts w:ascii="Cambria Math" w:hAnsi="Cambria Math"/>
                                            <w:iCs/>
                                            <w:lang w:eastAsia="zh-CN"/>
                                          </w:rPr>
                                        </w:ins>
                                      </m:ctrlPr>
                                    </m:sSubPr>
                                    <m:e>
                                      <m:r>
                                        <w:ins w:id="663" w:author="Li, Yingyang" w:date="2022-01-05T18:31:00Z">
                                          <m:rPr>
                                            <m:sty m:val="p"/>
                                          </m:rPr>
                                          <w:rPr>
                                            <w:rFonts w:ascii="Cambria Math" w:hAnsi="Cambria Math"/>
                                            <w:lang w:eastAsia="zh-CN"/>
                                          </w:rPr>
                                          <m:t>X</m:t>
                                        </w:ins>
                                      </m:r>
                                    </m:e>
                                    <m:sub>
                                      <m:r>
                                        <w:ins w:id="664" w:author="Li, Yingyang" w:date="2022-01-05T18:31:00Z">
                                          <m:rPr>
                                            <m:sty m:val="p"/>
                                          </m:rPr>
                                          <w:rPr>
                                            <w:rFonts w:ascii="Cambria Math" w:hAnsi="Cambria Math"/>
                                            <w:lang w:eastAsia="zh-CN"/>
                                          </w:rPr>
                                          <m:t>s</m:t>
                                        </w:ins>
                                      </m:r>
                                    </m:sub>
                                  </m:sSub>
                                  <m:r>
                                    <w:ins w:id="665" w:author="Li, Yingyang" w:date="2022-01-05T18:31:00Z">
                                      <m:rPr>
                                        <m:sty m:val="p"/>
                                      </m:rPr>
                                      <w:rPr>
                                        <w:rFonts w:ascii="Cambria Math" w:hAnsi="Cambria Math"/>
                                        <w:lang w:eastAsia="zh-CN"/>
                                      </w:rPr>
                                      <m:t>,</m:t>
                                    </w:ins>
                                  </m:r>
                                  <m:sSub>
                                    <m:sSubPr>
                                      <m:ctrlPr>
                                        <w:ins w:id="666" w:author="Li, Yingyang" w:date="2022-01-05T18:31:00Z">
                                          <w:rPr>
                                            <w:rFonts w:ascii="Cambria Math" w:hAnsi="Cambria Math"/>
                                            <w:iCs/>
                                            <w:lang w:eastAsia="zh-CN"/>
                                          </w:rPr>
                                        </w:ins>
                                      </m:ctrlPr>
                                    </m:sSubPr>
                                    <m:e>
                                      <m:r>
                                        <w:ins w:id="667" w:author="Li, Yingyang" w:date="2022-01-05T18:31:00Z">
                                          <m:rPr>
                                            <m:sty m:val="p"/>
                                          </m:rPr>
                                          <w:rPr>
                                            <w:rFonts w:ascii="Cambria Math" w:hAnsi="Cambria Math"/>
                                            <w:lang w:eastAsia="zh-CN"/>
                                          </w:rPr>
                                          <m:t>Y</m:t>
                                        </w:ins>
                                      </m:r>
                                    </m:e>
                                    <m:sub>
                                      <m:r>
                                        <w:ins w:id="668" w:author="Li, Yingyang" w:date="2022-01-05T18:31:00Z">
                                          <m:rPr>
                                            <m:sty m:val="p"/>
                                          </m:rPr>
                                          <w:rPr>
                                            <w:rFonts w:ascii="Cambria Math" w:hAnsi="Cambria Math"/>
                                            <w:lang w:eastAsia="zh-CN"/>
                                          </w:rPr>
                                          <m:t>s</m:t>
                                        </w:ins>
                                      </m:r>
                                    </m:sub>
                                  </m:sSub>
                                  <m:r>
                                    <w:ins w:id="669" w:author="Li, Yingyang" w:date="2022-01-05T18:31:00Z">
                                      <m:rPr>
                                        <m:sty m:val="p"/>
                                      </m:rPr>
                                      <w:rPr>
                                        <w:rFonts w:ascii="Cambria Math" w:hAnsi="Cambria Math"/>
                                        <w:sz w:val="21"/>
                                        <w:szCs w:val="21"/>
                                      </w:rPr>
                                      <m:t>)</m:t>
                                    </w:ins>
                                  </m:r>
                                  <m:r>
                                    <w:ins w:id="670" w:author="Li, Yingyang" w:date="2022-01-05T18:31:00Z">
                                      <m:rPr>
                                        <m:nor/>
                                      </m:rPr>
                                      <w:rPr>
                                        <w:lang w:eastAsia="ko-KR"/>
                                      </w:rPr>
                                      <m:t>,</m:t>
                                    </w:ins>
                                  </m:r>
                                  <m:r>
                                    <w:ins w:id="671" w:author="Li, Yingyang" w:date="2022-01-05T18:31:00Z">
                                      <w:rPr>
                                        <w:rFonts w:ascii="Cambria Math" w:hAnsi="Cambria Math"/>
                                        <w:sz w:val="20"/>
                                        <w:szCs w:val="20"/>
                                      </w:rPr>
                                      <m:t>j</m:t>
                                    </w:ins>
                                  </m:r>
                                  <m:ctrlPr>
                                    <w:ins w:id="672" w:author="Li, Yingyang" w:date="2022-01-05T18:31:00Z">
                                      <w:rPr>
                                        <w:rFonts w:ascii="Cambria Math" w:hAnsi="Cambria Math"/>
                                        <w:sz w:val="20"/>
                                        <w:szCs w:val="20"/>
                                      </w:rPr>
                                    </w:ins>
                                  </m:ctrlPr>
                                </m:sup>
                              </m:sSubSup>
                              <m:r>
                                <w:ins w:id="673" w:author="Li, Yingyang" w:date="2022-01-05T18:31:00Z">
                                  <w:rPr>
                                    <w:rFonts w:ascii="Cambria Math" w:hAnsi="Cambria Math"/>
                                    <w:sz w:val="20"/>
                                    <w:szCs w:val="20"/>
                                  </w:rPr>
                                  <m:t>+γ∙</m:t>
                                </w:ins>
                              </m:r>
                              <m:sSubSup>
                                <m:sSubSupPr>
                                  <m:ctrlPr>
                                    <w:ins w:id="674" w:author="Li, Yingyang" w:date="2022-01-05T18:31:00Z">
                                      <w:rPr>
                                        <w:rFonts w:ascii="Cambria Math" w:hAnsi="Cambria Math"/>
                                        <w:i/>
                                        <w:sz w:val="20"/>
                                        <w:szCs w:val="20"/>
                                      </w:rPr>
                                    </w:ins>
                                  </m:ctrlPr>
                                </m:sSubSupPr>
                                <m:e>
                                  <m:r>
                                    <w:ins w:id="675" w:author="Li, Yingyang" w:date="2022-01-05T18:31:00Z">
                                      <w:rPr>
                                        <w:rFonts w:ascii="Cambria Math" w:hAnsi="Cambria Math"/>
                                        <w:sz w:val="20"/>
                                        <w:szCs w:val="20"/>
                                      </w:rPr>
                                      <m:t>N</m:t>
                                    </w:ins>
                                  </m:r>
                                </m:e>
                                <m:sub>
                                  <m:r>
                                    <w:ins w:id="676" w:author="Li, Yingyang" w:date="2022-01-05T18:31:00Z">
                                      <m:rPr>
                                        <m:nor/>
                                      </m:rPr>
                                      <w:rPr>
                                        <w:rFonts w:ascii="Times New Roman" w:hAnsi="Times New Roman"/>
                                        <w:sz w:val="20"/>
                                        <w:szCs w:val="20"/>
                                      </w:rPr>
                                      <m:t>cells,1</m:t>
                                    </w:ins>
                                  </m:r>
                                  <m:ctrlPr>
                                    <w:ins w:id="677" w:author="Li, Yingyang" w:date="2022-01-05T18:31:00Z">
                                      <w:rPr>
                                        <w:rFonts w:ascii="Cambria Math" w:hAnsi="Cambria Math"/>
                                        <w:sz w:val="20"/>
                                        <w:szCs w:val="20"/>
                                      </w:rPr>
                                    </w:ins>
                                  </m:ctrlPr>
                                </m:sub>
                                <m:sup>
                                  <m:r>
                                    <w:ins w:id="678" w:author="Li, Yingyang" w:date="2022-01-05T18:31:00Z">
                                      <m:rPr>
                                        <m:nor/>
                                      </m:rPr>
                                      <w:rPr>
                                        <w:rFonts w:ascii="Times New Roman" w:hAnsi="Times New Roman"/>
                                        <w:sz w:val="20"/>
                                        <w:szCs w:val="20"/>
                                      </w:rPr>
                                      <m:t>DL,</m:t>
                                    </w:ins>
                                  </m:r>
                                  <m:r>
                                    <w:ins w:id="679" w:author="Li, Yingyang" w:date="2022-01-05T18:31:00Z">
                                      <m:rPr>
                                        <m:sty m:val="p"/>
                                      </m:rPr>
                                      <w:rPr>
                                        <w:rFonts w:ascii="Cambria Math" w:hAnsi="Cambria Math"/>
                                        <w:sz w:val="21"/>
                                        <w:szCs w:val="21"/>
                                      </w:rPr>
                                      <m:t>(</m:t>
                                    </w:ins>
                                  </m:r>
                                  <m:sSub>
                                    <m:sSubPr>
                                      <m:ctrlPr>
                                        <w:ins w:id="680" w:author="Li, Yingyang" w:date="2022-01-05T18:31:00Z">
                                          <w:rPr>
                                            <w:rFonts w:ascii="Cambria Math" w:hAnsi="Cambria Math"/>
                                            <w:iCs/>
                                            <w:lang w:eastAsia="zh-CN"/>
                                          </w:rPr>
                                        </w:ins>
                                      </m:ctrlPr>
                                    </m:sSubPr>
                                    <m:e>
                                      <m:r>
                                        <w:ins w:id="681" w:author="Li, Yingyang" w:date="2022-01-05T18:31:00Z">
                                          <m:rPr>
                                            <m:sty m:val="p"/>
                                          </m:rPr>
                                          <w:rPr>
                                            <w:rFonts w:ascii="Cambria Math" w:hAnsi="Cambria Math"/>
                                            <w:lang w:eastAsia="zh-CN"/>
                                          </w:rPr>
                                          <m:t>X</m:t>
                                        </w:ins>
                                      </m:r>
                                    </m:e>
                                    <m:sub>
                                      <m:r>
                                        <w:ins w:id="682" w:author="Li, Yingyang" w:date="2022-01-05T18:31:00Z">
                                          <m:rPr>
                                            <m:sty m:val="p"/>
                                          </m:rPr>
                                          <w:rPr>
                                            <w:rFonts w:ascii="Cambria Math" w:hAnsi="Cambria Math"/>
                                            <w:lang w:eastAsia="zh-CN"/>
                                          </w:rPr>
                                          <m:t>s</m:t>
                                        </w:ins>
                                      </m:r>
                                    </m:sub>
                                  </m:sSub>
                                  <m:r>
                                    <w:ins w:id="683" w:author="Li, Yingyang" w:date="2022-01-05T18:31:00Z">
                                      <m:rPr>
                                        <m:sty m:val="p"/>
                                      </m:rPr>
                                      <w:rPr>
                                        <w:rFonts w:ascii="Cambria Math" w:hAnsi="Cambria Math"/>
                                        <w:lang w:eastAsia="zh-CN"/>
                                      </w:rPr>
                                      <m:t>,</m:t>
                                    </w:ins>
                                  </m:r>
                                  <m:sSub>
                                    <m:sSubPr>
                                      <m:ctrlPr>
                                        <w:ins w:id="684" w:author="Li, Yingyang" w:date="2022-01-05T18:31:00Z">
                                          <w:rPr>
                                            <w:rFonts w:ascii="Cambria Math" w:hAnsi="Cambria Math"/>
                                            <w:iCs/>
                                            <w:lang w:eastAsia="zh-CN"/>
                                          </w:rPr>
                                        </w:ins>
                                      </m:ctrlPr>
                                    </m:sSubPr>
                                    <m:e>
                                      <m:r>
                                        <w:ins w:id="685" w:author="Li, Yingyang" w:date="2022-01-05T18:31:00Z">
                                          <m:rPr>
                                            <m:sty m:val="p"/>
                                          </m:rPr>
                                          <w:rPr>
                                            <w:rFonts w:ascii="Cambria Math" w:hAnsi="Cambria Math"/>
                                            <w:lang w:eastAsia="zh-CN"/>
                                          </w:rPr>
                                          <m:t>Y</m:t>
                                        </w:ins>
                                      </m:r>
                                    </m:e>
                                    <m:sub>
                                      <m:r>
                                        <w:ins w:id="686" w:author="Li, Yingyang" w:date="2022-01-05T18:31:00Z">
                                          <m:rPr>
                                            <m:sty m:val="p"/>
                                          </m:rPr>
                                          <w:rPr>
                                            <w:rFonts w:ascii="Cambria Math" w:hAnsi="Cambria Math"/>
                                            <w:lang w:eastAsia="zh-CN"/>
                                          </w:rPr>
                                          <m:t>s</m:t>
                                        </w:ins>
                                      </m:r>
                                    </m:sub>
                                  </m:sSub>
                                  <m:r>
                                    <w:ins w:id="687" w:author="Li, Yingyang" w:date="2022-01-05T18:31:00Z">
                                      <m:rPr>
                                        <m:sty m:val="p"/>
                                      </m:rPr>
                                      <w:rPr>
                                        <w:rFonts w:ascii="Cambria Math" w:hAnsi="Cambria Math"/>
                                        <w:sz w:val="21"/>
                                        <w:szCs w:val="21"/>
                                      </w:rPr>
                                      <m:t>)</m:t>
                                    </w:ins>
                                  </m:r>
                                  <m:r>
                                    <w:ins w:id="688" w:author="Li, Yingyang" w:date="2022-01-05T18:31:00Z">
                                      <m:rPr>
                                        <m:nor/>
                                      </m:rPr>
                                      <w:rPr>
                                        <w:lang w:eastAsia="ko-KR"/>
                                      </w:rPr>
                                      <m:t>,</m:t>
                                    </w:ins>
                                  </m:r>
                                  <m:r>
                                    <w:ins w:id="689" w:author="Li, Yingyang" w:date="2022-01-05T18:31:00Z">
                                      <w:rPr>
                                        <w:rFonts w:ascii="Cambria Math" w:hAnsi="Cambria Math"/>
                                        <w:sz w:val="20"/>
                                        <w:szCs w:val="20"/>
                                      </w:rPr>
                                      <m:t>j</m:t>
                                    </w:ins>
                                  </m:r>
                                  <m:ctrlPr>
                                    <w:ins w:id="690" w:author="Li, Yingyang" w:date="2022-01-05T18:31:00Z">
                                      <w:rPr>
                                        <w:rFonts w:ascii="Cambria Math" w:hAnsi="Cambria Math"/>
                                        <w:sz w:val="20"/>
                                        <w:szCs w:val="20"/>
                                      </w:rPr>
                                    </w:ins>
                                  </m:ctrlPr>
                                </m:sup>
                              </m:sSubSup>
                            </m:e>
                          </m:d>
                        </m:e>
                      </m:nary>
                    </m:den>
                  </m:f>
                </m:e>
              </m:d>
            </m:oMath>
            <w:ins w:id="691" w:author="Li, Yingyang" w:date="2022-01-05T18:21:00Z">
              <w:r w:rsidR="00EE509D" w:rsidRPr="00C84311">
                <w:rPr>
                  <w:rFonts w:ascii="Times New Roman" w:hAnsi="Times New Roman"/>
                  <w:sz w:val="20"/>
                  <w:szCs w:val="20"/>
                  <w:lang w:eastAsia="ko-KR"/>
                </w:rPr>
                <w:t xml:space="preserve"> </w:t>
              </w:r>
              <w:r w:rsidR="00EE509D" w:rsidRPr="00C84311">
                <w:rPr>
                  <w:rFonts w:ascii="Times New Roman" w:hAnsi="Times New Roman"/>
                  <w:sz w:val="20"/>
                  <w:szCs w:val="20"/>
                </w:rPr>
                <w:t xml:space="preserve"> PDCCH candidates or more than </w:t>
              </w:r>
            </w:ins>
            <m:oMath>
              <m:sSubSup>
                <m:sSubSupPr>
                  <m:ctrlPr>
                    <w:ins w:id="692" w:author="Li, Yingyang" w:date="2022-01-05T18:31:00Z">
                      <w:rPr>
                        <w:rFonts w:ascii="Cambria Math" w:hAnsi="Cambria Math"/>
                        <w:i/>
                        <w:sz w:val="20"/>
                        <w:szCs w:val="20"/>
                      </w:rPr>
                    </w:ins>
                  </m:ctrlPr>
                </m:sSubSupPr>
                <m:e>
                  <m:r>
                    <w:ins w:id="693" w:author="Li, Yingyang" w:date="2022-01-05T18:31:00Z">
                      <w:rPr>
                        <w:rFonts w:ascii="Cambria Math" w:hAnsi="Cambria Math"/>
                        <w:sz w:val="20"/>
                        <w:szCs w:val="20"/>
                      </w:rPr>
                      <m:t>C</m:t>
                    </w:ins>
                  </m:r>
                </m:e>
                <m:sub>
                  <m:r>
                    <w:ins w:id="694" w:author="Li, Yingyang" w:date="2022-01-05T18:31:00Z">
                      <m:rPr>
                        <m:nor/>
                      </m:rPr>
                      <w:rPr>
                        <w:rFonts w:ascii="Times New Roman" w:hAnsi="Times New Roman"/>
                        <w:sz w:val="20"/>
                        <w:szCs w:val="20"/>
                      </w:rPr>
                      <m:t>PDCCH</m:t>
                    </w:ins>
                  </m:r>
                  <m:ctrlPr>
                    <w:ins w:id="695" w:author="Li, Yingyang" w:date="2022-01-05T18:31:00Z">
                      <w:rPr>
                        <w:rFonts w:ascii="Cambria Math" w:hAnsi="Cambria Math"/>
                        <w:sz w:val="20"/>
                        <w:szCs w:val="20"/>
                      </w:rPr>
                    </w:ins>
                  </m:ctrlPr>
                </m:sub>
                <m:sup>
                  <m:r>
                    <w:ins w:id="696" w:author="Li, Yingyang" w:date="2022-01-05T18:31:00Z">
                      <m:rPr>
                        <m:nor/>
                      </m:rPr>
                      <w:rPr>
                        <w:rFonts w:ascii="Times New Roman" w:hAnsi="Times New Roman"/>
                        <w:sz w:val="20"/>
                        <w:szCs w:val="20"/>
                      </w:rPr>
                      <m:t>total,</m:t>
                    </w:ins>
                  </m:r>
                  <m:r>
                    <w:ins w:id="697" w:author="Li, Yingyang" w:date="2022-01-05T18:31:00Z">
                      <m:rPr>
                        <m:sty m:val="p"/>
                      </m:rPr>
                      <w:rPr>
                        <w:rFonts w:ascii="Cambria Math" w:hAnsi="Cambria Math"/>
                        <w:sz w:val="20"/>
                        <w:szCs w:val="20"/>
                      </w:rPr>
                      <m:t>(</m:t>
                    </w:ins>
                  </m:r>
                  <m:sSub>
                    <m:sSubPr>
                      <m:ctrlPr>
                        <w:ins w:id="698" w:author="Li, Yingyang" w:date="2022-01-05T18:31:00Z">
                          <w:rPr>
                            <w:rFonts w:ascii="Cambria Math" w:hAnsi="Cambria Math"/>
                            <w:iCs/>
                            <w:sz w:val="20"/>
                            <w:szCs w:val="20"/>
                            <w:lang w:eastAsia="zh-CN"/>
                          </w:rPr>
                        </w:ins>
                      </m:ctrlPr>
                    </m:sSubPr>
                    <m:e>
                      <m:r>
                        <w:ins w:id="699" w:author="Li, Yingyang" w:date="2022-01-05T18:31:00Z">
                          <m:rPr>
                            <m:sty m:val="p"/>
                          </m:rPr>
                          <w:rPr>
                            <w:rFonts w:ascii="Cambria Math" w:hAnsi="Cambria Math"/>
                            <w:sz w:val="20"/>
                            <w:szCs w:val="20"/>
                            <w:lang w:eastAsia="zh-CN"/>
                          </w:rPr>
                          <m:t>X</m:t>
                        </w:ins>
                      </m:r>
                    </m:e>
                    <m:sub>
                      <m:r>
                        <w:ins w:id="700" w:author="Li, Yingyang" w:date="2022-01-05T18:31:00Z">
                          <m:rPr>
                            <m:sty m:val="p"/>
                          </m:rPr>
                          <w:rPr>
                            <w:rFonts w:ascii="Cambria Math" w:hAnsi="Cambria Math"/>
                            <w:sz w:val="20"/>
                            <w:szCs w:val="20"/>
                            <w:lang w:eastAsia="zh-CN"/>
                          </w:rPr>
                          <m:t>s</m:t>
                        </w:ins>
                      </m:r>
                    </m:sub>
                  </m:sSub>
                  <m:r>
                    <w:ins w:id="701" w:author="Li, Yingyang" w:date="2022-01-05T18:31:00Z">
                      <m:rPr>
                        <m:sty m:val="p"/>
                      </m:rPr>
                      <w:rPr>
                        <w:rFonts w:ascii="Cambria Math" w:hAnsi="Cambria Math"/>
                        <w:sz w:val="20"/>
                        <w:szCs w:val="20"/>
                        <w:lang w:eastAsia="zh-CN"/>
                      </w:rPr>
                      <m:t>,</m:t>
                    </w:ins>
                  </m:r>
                  <m:sSub>
                    <m:sSubPr>
                      <m:ctrlPr>
                        <w:ins w:id="702" w:author="Li, Yingyang" w:date="2022-01-05T18:31:00Z">
                          <w:rPr>
                            <w:rFonts w:ascii="Cambria Math" w:hAnsi="Cambria Math"/>
                            <w:iCs/>
                            <w:sz w:val="20"/>
                            <w:szCs w:val="20"/>
                            <w:lang w:eastAsia="zh-CN"/>
                          </w:rPr>
                        </w:ins>
                      </m:ctrlPr>
                    </m:sSubPr>
                    <m:e>
                      <m:r>
                        <w:ins w:id="703" w:author="Li, Yingyang" w:date="2022-01-05T18:31:00Z">
                          <m:rPr>
                            <m:sty m:val="p"/>
                          </m:rPr>
                          <w:rPr>
                            <w:rFonts w:ascii="Cambria Math" w:hAnsi="Cambria Math"/>
                            <w:sz w:val="20"/>
                            <w:szCs w:val="20"/>
                            <w:lang w:eastAsia="zh-CN"/>
                          </w:rPr>
                          <m:t>Y</m:t>
                        </w:ins>
                      </m:r>
                    </m:e>
                    <m:sub>
                      <m:r>
                        <w:ins w:id="704" w:author="Li, Yingyang" w:date="2022-01-05T18:31:00Z">
                          <m:rPr>
                            <m:sty m:val="p"/>
                          </m:rPr>
                          <w:rPr>
                            <w:rFonts w:ascii="Cambria Math" w:hAnsi="Cambria Math"/>
                            <w:sz w:val="20"/>
                            <w:szCs w:val="20"/>
                            <w:lang w:eastAsia="zh-CN"/>
                          </w:rPr>
                          <m:t>s</m:t>
                        </w:ins>
                      </m:r>
                    </m:sub>
                  </m:sSub>
                  <m:r>
                    <w:ins w:id="705" w:author="Li, Yingyang" w:date="2022-01-05T18:31:00Z">
                      <m:rPr>
                        <m:sty m:val="p"/>
                      </m:rPr>
                      <w:rPr>
                        <w:rFonts w:ascii="Cambria Math" w:hAnsi="Cambria Math"/>
                        <w:sz w:val="20"/>
                        <w:szCs w:val="20"/>
                      </w:rPr>
                      <m:t>)</m:t>
                    </w:ins>
                  </m:r>
                  <m:r>
                    <w:ins w:id="706" w:author="Li, Yingyang" w:date="2022-01-05T18:31:00Z">
                      <m:rPr>
                        <m:nor/>
                      </m:rPr>
                      <w:rPr>
                        <w:rFonts w:ascii="Times New Roman" w:hAnsi="Times New Roman"/>
                        <w:sz w:val="20"/>
                        <w:szCs w:val="20"/>
                      </w:rPr>
                      <m:t>,</m:t>
                    </w:ins>
                  </m:r>
                  <m:r>
                    <w:ins w:id="707" w:author="Li, Yingyang" w:date="2022-01-05T18:31:00Z">
                      <w:rPr>
                        <w:rFonts w:ascii="Cambria Math" w:hAnsi="Cambria Math"/>
                        <w:sz w:val="20"/>
                        <w:szCs w:val="20"/>
                      </w:rPr>
                      <m:t>μ</m:t>
                    </w:ins>
                  </m:r>
                  <m:ctrlPr>
                    <w:ins w:id="708" w:author="Li, Yingyang" w:date="2022-01-05T18:31:00Z">
                      <w:rPr>
                        <w:rFonts w:ascii="Cambria Math" w:hAnsi="Cambria Math"/>
                        <w:sz w:val="20"/>
                        <w:szCs w:val="20"/>
                      </w:rPr>
                    </w:ins>
                  </m:ctrlPr>
                </m:sup>
              </m:sSubSup>
              <m:r>
                <w:ins w:id="709" w:author="Li, Yingyang" w:date="2022-01-05T18:31:00Z">
                  <w:rPr>
                    <w:rFonts w:ascii="Cambria Math" w:hAnsi="Cambria Math"/>
                    <w:sz w:val="20"/>
                    <w:szCs w:val="20"/>
                  </w:rPr>
                  <m:t>=</m:t>
                </w:ins>
              </m:r>
              <m:d>
                <m:dPr>
                  <m:begChr m:val="⌊"/>
                  <m:endChr m:val="⌋"/>
                  <m:ctrlPr>
                    <w:ins w:id="710" w:author="Li, Yingyang" w:date="2022-01-05T18:31:00Z">
                      <w:rPr>
                        <w:rFonts w:ascii="Cambria Math" w:hAnsi="Cambria Math"/>
                        <w:i/>
                        <w:sz w:val="20"/>
                        <w:szCs w:val="20"/>
                      </w:rPr>
                    </w:ins>
                  </m:ctrlPr>
                </m:dPr>
                <m:e>
                  <m:sSubSup>
                    <m:sSubSupPr>
                      <m:ctrlPr>
                        <w:ins w:id="711" w:author="Li, Yingyang" w:date="2022-01-05T18:31:00Z">
                          <w:rPr>
                            <w:rFonts w:ascii="Cambria Math" w:hAnsi="Cambria Math"/>
                            <w:i/>
                            <w:sz w:val="20"/>
                            <w:szCs w:val="20"/>
                          </w:rPr>
                        </w:ins>
                      </m:ctrlPr>
                    </m:sSubSupPr>
                    <m:e>
                      <m:r>
                        <w:ins w:id="712" w:author="Li, Yingyang" w:date="2022-01-05T18:31:00Z">
                          <w:rPr>
                            <w:rFonts w:ascii="Cambria Math" w:hAnsi="Cambria Math"/>
                            <w:sz w:val="20"/>
                            <w:szCs w:val="20"/>
                          </w:rPr>
                          <m:t>N</m:t>
                        </w:ins>
                      </m:r>
                    </m:e>
                    <m:sub>
                      <m:r>
                        <w:ins w:id="713" w:author="Li, Yingyang" w:date="2022-01-05T18:31:00Z">
                          <m:rPr>
                            <m:nor/>
                          </m:rPr>
                          <w:rPr>
                            <w:rFonts w:ascii="Times New Roman" w:hAnsi="Times New Roman"/>
                            <w:sz w:val="20"/>
                            <w:szCs w:val="20"/>
                          </w:rPr>
                          <m:t>cells</m:t>
                        </w:ins>
                      </m:r>
                      <m:ctrlPr>
                        <w:ins w:id="714" w:author="Li, Yingyang" w:date="2022-01-05T18:31:00Z">
                          <w:rPr>
                            <w:rFonts w:ascii="Cambria Math" w:hAnsi="Cambria Math"/>
                            <w:sz w:val="20"/>
                            <w:szCs w:val="20"/>
                          </w:rPr>
                        </w:ins>
                      </m:ctrlPr>
                    </m:sub>
                    <m:sup>
                      <m:r>
                        <w:ins w:id="715" w:author="Li, Yingyang" w:date="2022-01-05T18:31:00Z">
                          <m:rPr>
                            <m:nor/>
                          </m:rPr>
                          <w:rPr>
                            <w:rFonts w:ascii="Times New Roman" w:hAnsi="Times New Roman"/>
                            <w:sz w:val="20"/>
                            <w:szCs w:val="20"/>
                          </w:rPr>
                          <m:t>cap</m:t>
                        </w:ins>
                      </m:r>
                      <m:ctrlPr>
                        <w:ins w:id="716" w:author="Li, Yingyang" w:date="2022-01-05T18:31:00Z">
                          <w:rPr>
                            <w:rFonts w:ascii="Cambria Math" w:hAnsi="Cambria Math"/>
                            <w:sz w:val="20"/>
                            <w:szCs w:val="20"/>
                          </w:rPr>
                        </w:ins>
                      </m:ctrlPr>
                    </m:sup>
                  </m:sSubSup>
                  <m:r>
                    <w:ins w:id="717" w:author="Li, Yingyang" w:date="2022-01-05T18:31:00Z">
                      <w:rPr>
                        <w:rFonts w:ascii="Cambria Math" w:hAnsi="Cambria Math"/>
                        <w:sz w:val="20"/>
                        <w:szCs w:val="20"/>
                      </w:rPr>
                      <m:t>⋅</m:t>
                    </w:ins>
                  </m:r>
                  <m:sSubSup>
                    <m:sSubSupPr>
                      <m:ctrlPr>
                        <w:ins w:id="718" w:author="Li, Yingyang" w:date="2022-01-05T18:31:00Z">
                          <w:rPr>
                            <w:rFonts w:ascii="Cambria Math" w:hAnsi="Cambria Math"/>
                            <w:i/>
                            <w:sz w:val="20"/>
                            <w:szCs w:val="20"/>
                          </w:rPr>
                        </w:ins>
                      </m:ctrlPr>
                    </m:sSubSupPr>
                    <m:e>
                      <m:r>
                        <w:ins w:id="719" w:author="Li, Yingyang" w:date="2022-01-05T18:31:00Z">
                          <w:rPr>
                            <w:rFonts w:ascii="Cambria Math" w:hAnsi="Cambria Math"/>
                            <w:sz w:val="20"/>
                            <w:szCs w:val="20"/>
                          </w:rPr>
                          <m:t>C</m:t>
                        </w:ins>
                      </m:r>
                    </m:e>
                    <m:sub>
                      <m:r>
                        <w:ins w:id="720" w:author="Li, Yingyang" w:date="2022-01-05T18:31:00Z">
                          <m:rPr>
                            <m:nor/>
                          </m:rPr>
                          <w:rPr>
                            <w:rFonts w:ascii="Times New Roman" w:hAnsi="Times New Roman"/>
                            <w:sz w:val="20"/>
                            <w:szCs w:val="20"/>
                          </w:rPr>
                          <m:t>PDCCH</m:t>
                        </w:ins>
                      </m:r>
                      <m:ctrlPr>
                        <w:ins w:id="721" w:author="Li, Yingyang" w:date="2022-01-05T18:31:00Z">
                          <w:rPr>
                            <w:rFonts w:ascii="Cambria Math" w:hAnsi="Cambria Math"/>
                            <w:sz w:val="20"/>
                            <w:szCs w:val="20"/>
                          </w:rPr>
                        </w:ins>
                      </m:ctrlPr>
                    </m:sub>
                    <m:sup>
                      <m:r>
                        <w:ins w:id="722" w:author="Li, Yingyang" w:date="2022-01-05T18:31:00Z">
                          <m:rPr>
                            <m:nor/>
                          </m:rPr>
                          <w:rPr>
                            <w:rFonts w:ascii="Times New Roman" w:hAnsi="Times New Roman"/>
                            <w:sz w:val="20"/>
                            <w:szCs w:val="20"/>
                          </w:rPr>
                          <m:t>max,</m:t>
                        </w:ins>
                      </m:r>
                      <m:r>
                        <w:ins w:id="723" w:author="Li, Yingyang" w:date="2022-01-05T18:31:00Z">
                          <m:rPr>
                            <m:sty m:val="p"/>
                          </m:rPr>
                          <w:rPr>
                            <w:rFonts w:ascii="Cambria Math" w:hAnsi="Cambria Math"/>
                            <w:sz w:val="20"/>
                            <w:szCs w:val="20"/>
                          </w:rPr>
                          <m:t>(</m:t>
                        </w:ins>
                      </m:r>
                      <m:sSub>
                        <m:sSubPr>
                          <m:ctrlPr>
                            <w:ins w:id="724" w:author="Li, Yingyang" w:date="2022-01-05T18:31:00Z">
                              <w:rPr>
                                <w:rFonts w:ascii="Cambria Math" w:hAnsi="Cambria Math"/>
                                <w:iCs/>
                                <w:sz w:val="20"/>
                                <w:szCs w:val="20"/>
                                <w:lang w:eastAsia="zh-CN"/>
                              </w:rPr>
                            </w:ins>
                          </m:ctrlPr>
                        </m:sSubPr>
                        <m:e>
                          <m:r>
                            <w:ins w:id="725" w:author="Li, Yingyang" w:date="2022-01-05T18:31:00Z">
                              <m:rPr>
                                <m:sty m:val="p"/>
                              </m:rPr>
                              <w:rPr>
                                <w:rFonts w:ascii="Cambria Math" w:hAnsi="Cambria Math"/>
                                <w:sz w:val="20"/>
                                <w:szCs w:val="20"/>
                                <w:lang w:eastAsia="zh-CN"/>
                              </w:rPr>
                              <m:t>X</m:t>
                            </w:ins>
                          </m:r>
                        </m:e>
                        <m:sub>
                          <m:r>
                            <w:ins w:id="726" w:author="Li, Yingyang" w:date="2022-01-05T18:31:00Z">
                              <m:rPr>
                                <m:sty m:val="p"/>
                              </m:rPr>
                              <w:rPr>
                                <w:rFonts w:ascii="Cambria Math" w:hAnsi="Cambria Math"/>
                                <w:sz w:val="20"/>
                                <w:szCs w:val="20"/>
                                <w:lang w:eastAsia="zh-CN"/>
                              </w:rPr>
                              <m:t>s</m:t>
                            </w:ins>
                          </m:r>
                        </m:sub>
                      </m:sSub>
                      <m:r>
                        <w:ins w:id="727" w:author="Li, Yingyang" w:date="2022-01-05T18:31:00Z">
                          <m:rPr>
                            <m:sty m:val="p"/>
                          </m:rPr>
                          <w:rPr>
                            <w:rFonts w:ascii="Cambria Math" w:hAnsi="Cambria Math"/>
                            <w:sz w:val="20"/>
                            <w:szCs w:val="20"/>
                            <w:lang w:eastAsia="zh-CN"/>
                          </w:rPr>
                          <m:t>,</m:t>
                        </w:ins>
                      </m:r>
                      <m:sSub>
                        <m:sSubPr>
                          <m:ctrlPr>
                            <w:ins w:id="728" w:author="Li, Yingyang" w:date="2022-01-05T18:31:00Z">
                              <w:rPr>
                                <w:rFonts w:ascii="Cambria Math" w:hAnsi="Cambria Math"/>
                                <w:iCs/>
                                <w:sz w:val="20"/>
                                <w:szCs w:val="20"/>
                                <w:lang w:eastAsia="zh-CN"/>
                              </w:rPr>
                            </w:ins>
                          </m:ctrlPr>
                        </m:sSubPr>
                        <m:e>
                          <m:r>
                            <w:ins w:id="729" w:author="Li, Yingyang" w:date="2022-01-05T18:31:00Z">
                              <m:rPr>
                                <m:sty m:val="p"/>
                              </m:rPr>
                              <w:rPr>
                                <w:rFonts w:ascii="Cambria Math" w:hAnsi="Cambria Math"/>
                                <w:sz w:val="20"/>
                                <w:szCs w:val="20"/>
                                <w:lang w:eastAsia="zh-CN"/>
                              </w:rPr>
                              <m:t>Y</m:t>
                            </w:ins>
                          </m:r>
                        </m:e>
                        <m:sub>
                          <m:r>
                            <w:ins w:id="730" w:author="Li, Yingyang" w:date="2022-01-05T18:31:00Z">
                              <m:rPr>
                                <m:sty m:val="p"/>
                              </m:rPr>
                              <w:rPr>
                                <w:rFonts w:ascii="Cambria Math" w:hAnsi="Cambria Math"/>
                                <w:sz w:val="20"/>
                                <w:szCs w:val="20"/>
                                <w:lang w:eastAsia="zh-CN"/>
                              </w:rPr>
                              <m:t>s</m:t>
                            </w:ins>
                          </m:r>
                        </m:sub>
                      </m:sSub>
                      <m:r>
                        <w:ins w:id="731" w:author="Li, Yingyang" w:date="2022-01-05T18:31:00Z">
                          <m:rPr>
                            <m:sty m:val="p"/>
                          </m:rPr>
                          <w:rPr>
                            <w:rFonts w:ascii="Cambria Math" w:hAnsi="Cambria Math"/>
                            <w:sz w:val="20"/>
                            <w:szCs w:val="20"/>
                          </w:rPr>
                          <m:t>)</m:t>
                        </w:ins>
                      </m:r>
                      <m:r>
                        <w:ins w:id="732" w:author="Li, Yingyang" w:date="2022-01-05T18:31:00Z">
                          <m:rPr>
                            <m:nor/>
                          </m:rPr>
                          <w:rPr>
                            <w:rFonts w:ascii="Times New Roman" w:hAnsi="Times New Roman"/>
                            <w:sz w:val="20"/>
                            <w:szCs w:val="20"/>
                          </w:rPr>
                          <m:t>,</m:t>
                        </w:ins>
                      </m:r>
                      <m:r>
                        <w:ins w:id="733" w:author="Li, Yingyang" w:date="2022-01-05T18:31:00Z">
                          <w:rPr>
                            <w:rFonts w:ascii="Cambria Math" w:hAnsi="Cambria Math"/>
                            <w:sz w:val="20"/>
                            <w:szCs w:val="20"/>
                          </w:rPr>
                          <m:t>μ</m:t>
                        </w:ins>
                      </m:r>
                      <m:ctrlPr>
                        <w:ins w:id="734" w:author="Li, Yingyang" w:date="2022-01-05T18:31:00Z">
                          <w:rPr>
                            <w:rFonts w:ascii="Cambria Math" w:hAnsi="Cambria Math"/>
                            <w:sz w:val="20"/>
                            <w:szCs w:val="20"/>
                          </w:rPr>
                        </w:ins>
                      </m:ctrlPr>
                    </m:sup>
                  </m:sSubSup>
                  <m:r>
                    <w:ins w:id="735" w:author="Li, Yingyang" w:date="2022-01-05T18:31:00Z">
                      <w:rPr>
                        <w:rFonts w:ascii="Cambria Math" w:hAnsi="Cambria Math"/>
                        <w:sz w:val="20"/>
                        <w:szCs w:val="20"/>
                      </w:rPr>
                      <m:t>⋅</m:t>
                    </w:ins>
                  </m:r>
                  <m:f>
                    <m:fPr>
                      <m:type m:val="lin"/>
                      <m:ctrlPr>
                        <w:ins w:id="736" w:author="Li, Yingyang" w:date="2022-01-05T18:31:00Z">
                          <w:rPr>
                            <w:rFonts w:ascii="Cambria Math" w:hAnsi="Cambria Math"/>
                            <w:i/>
                            <w:sz w:val="20"/>
                            <w:szCs w:val="20"/>
                          </w:rPr>
                        </w:ins>
                      </m:ctrlPr>
                    </m:fPr>
                    <m:num>
                      <m:d>
                        <m:dPr>
                          <m:ctrlPr>
                            <w:ins w:id="737" w:author="Li, Yingyang" w:date="2022-01-05T18:31:00Z">
                              <w:rPr>
                                <w:rFonts w:ascii="Cambria Math" w:hAnsi="Cambria Math"/>
                                <w:i/>
                                <w:sz w:val="20"/>
                                <w:szCs w:val="20"/>
                              </w:rPr>
                            </w:ins>
                          </m:ctrlPr>
                        </m:dPr>
                        <m:e>
                          <m:sSubSup>
                            <m:sSubSupPr>
                              <m:ctrlPr>
                                <w:ins w:id="738" w:author="Li, Yingyang" w:date="2022-01-05T18:31:00Z">
                                  <w:rPr>
                                    <w:rFonts w:ascii="Cambria Math" w:hAnsi="Cambria Math"/>
                                    <w:i/>
                                    <w:sz w:val="20"/>
                                    <w:szCs w:val="20"/>
                                  </w:rPr>
                                </w:ins>
                              </m:ctrlPr>
                            </m:sSubSupPr>
                            <m:e>
                              <m:r>
                                <w:ins w:id="739" w:author="Li, Yingyang" w:date="2022-01-05T18:31:00Z">
                                  <w:rPr>
                                    <w:rFonts w:ascii="Cambria Math" w:hAnsi="Cambria Math"/>
                                    <w:sz w:val="20"/>
                                    <w:szCs w:val="20"/>
                                  </w:rPr>
                                  <m:t>N</m:t>
                                </w:ins>
                              </m:r>
                            </m:e>
                            <m:sub>
                              <m:r>
                                <w:ins w:id="740" w:author="Li, Yingyang" w:date="2022-01-05T18:31:00Z">
                                  <m:rPr>
                                    <m:nor/>
                                  </m:rPr>
                                  <w:rPr>
                                    <w:rFonts w:ascii="Times New Roman" w:hAnsi="Times New Roman"/>
                                    <w:sz w:val="20"/>
                                    <w:szCs w:val="20"/>
                                  </w:rPr>
                                  <m:t>cells,0</m:t>
                                </w:ins>
                              </m:r>
                              <m:ctrlPr>
                                <w:ins w:id="741" w:author="Li, Yingyang" w:date="2022-01-05T18:31:00Z">
                                  <w:rPr>
                                    <w:rFonts w:ascii="Cambria Math" w:hAnsi="Cambria Math"/>
                                    <w:sz w:val="20"/>
                                    <w:szCs w:val="20"/>
                                  </w:rPr>
                                </w:ins>
                              </m:ctrlPr>
                            </m:sub>
                            <m:sup>
                              <m:r>
                                <w:ins w:id="742" w:author="Li, Yingyang" w:date="2022-01-05T18:31:00Z">
                                  <m:rPr>
                                    <m:nor/>
                                  </m:rPr>
                                  <w:rPr>
                                    <w:rFonts w:ascii="Times New Roman" w:hAnsi="Times New Roman"/>
                                    <w:sz w:val="20"/>
                                    <w:szCs w:val="20"/>
                                  </w:rPr>
                                  <m:t>DL,</m:t>
                                </w:ins>
                              </m:r>
                              <m:r>
                                <w:ins w:id="743" w:author="Li, Yingyang" w:date="2022-01-05T18:31:00Z">
                                  <m:rPr>
                                    <m:sty m:val="p"/>
                                  </m:rPr>
                                  <w:rPr>
                                    <w:rFonts w:ascii="Cambria Math" w:hAnsi="Cambria Math"/>
                                    <w:sz w:val="20"/>
                                    <w:szCs w:val="20"/>
                                  </w:rPr>
                                  <m:t>(</m:t>
                                </w:ins>
                              </m:r>
                              <m:sSub>
                                <m:sSubPr>
                                  <m:ctrlPr>
                                    <w:ins w:id="744" w:author="Li, Yingyang" w:date="2022-01-05T18:31:00Z">
                                      <w:rPr>
                                        <w:rFonts w:ascii="Cambria Math" w:hAnsi="Cambria Math"/>
                                        <w:iCs/>
                                        <w:sz w:val="20"/>
                                        <w:szCs w:val="20"/>
                                        <w:lang w:eastAsia="zh-CN"/>
                                      </w:rPr>
                                    </w:ins>
                                  </m:ctrlPr>
                                </m:sSubPr>
                                <m:e>
                                  <m:r>
                                    <w:ins w:id="745" w:author="Li, Yingyang" w:date="2022-01-05T18:31:00Z">
                                      <m:rPr>
                                        <m:sty m:val="p"/>
                                      </m:rPr>
                                      <w:rPr>
                                        <w:rFonts w:ascii="Cambria Math" w:hAnsi="Cambria Math"/>
                                        <w:sz w:val="20"/>
                                        <w:szCs w:val="20"/>
                                        <w:lang w:eastAsia="zh-CN"/>
                                      </w:rPr>
                                      <m:t>X</m:t>
                                    </w:ins>
                                  </m:r>
                                </m:e>
                                <m:sub>
                                  <m:r>
                                    <w:ins w:id="746" w:author="Li, Yingyang" w:date="2022-01-05T18:31:00Z">
                                      <m:rPr>
                                        <m:sty m:val="p"/>
                                      </m:rPr>
                                      <w:rPr>
                                        <w:rFonts w:ascii="Cambria Math" w:hAnsi="Cambria Math"/>
                                        <w:sz w:val="20"/>
                                        <w:szCs w:val="20"/>
                                        <w:lang w:eastAsia="zh-CN"/>
                                      </w:rPr>
                                      <m:t>s</m:t>
                                    </w:ins>
                                  </m:r>
                                </m:sub>
                              </m:sSub>
                              <m:r>
                                <w:ins w:id="747" w:author="Li, Yingyang" w:date="2022-01-05T18:31:00Z">
                                  <m:rPr>
                                    <m:sty m:val="p"/>
                                  </m:rPr>
                                  <w:rPr>
                                    <w:rFonts w:ascii="Cambria Math" w:hAnsi="Cambria Math"/>
                                    <w:sz w:val="20"/>
                                    <w:szCs w:val="20"/>
                                    <w:lang w:eastAsia="zh-CN"/>
                                  </w:rPr>
                                  <m:t>,</m:t>
                                </w:ins>
                              </m:r>
                              <m:sSub>
                                <m:sSubPr>
                                  <m:ctrlPr>
                                    <w:ins w:id="748" w:author="Li, Yingyang" w:date="2022-01-05T18:31:00Z">
                                      <w:rPr>
                                        <w:rFonts w:ascii="Cambria Math" w:hAnsi="Cambria Math"/>
                                        <w:iCs/>
                                        <w:sz w:val="20"/>
                                        <w:szCs w:val="20"/>
                                        <w:lang w:eastAsia="zh-CN"/>
                                      </w:rPr>
                                    </w:ins>
                                  </m:ctrlPr>
                                </m:sSubPr>
                                <m:e>
                                  <m:r>
                                    <w:ins w:id="749" w:author="Li, Yingyang" w:date="2022-01-05T18:31:00Z">
                                      <m:rPr>
                                        <m:sty m:val="p"/>
                                      </m:rPr>
                                      <w:rPr>
                                        <w:rFonts w:ascii="Cambria Math" w:hAnsi="Cambria Math"/>
                                        <w:sz w:val="20"/>
                                        <w:szCs w:val="20"/>
                                        <w:lang w:eastAsia="zh-CN"/>
                                      </w:rPr>
                                      <m:t>Y</m:t>
                                    </w:ins>
                                  </m:r>
                                </m:e>
                                <m:sub>
                                  <m:r>
                                    <w:ins w:id="750" w:author="Li, Yingyang" w:date="2022-01-05T18:31:00Z">
                                      <m:rPr>
                                        <m:sty m:val="p"/>
                                      </m:rPr>
                                      <w:rPr>
                                        <w:rFonts w:ascii="Cambria Math" w:hAnsi="Cambria Math"/>
                                        <w:sz w:val="20"/>
                                        <w:szCs w:val="20"/>
                                        <w:lang w:eastAsia="zh-CN"/>
                                      </w:rPr>
                                      <m:t>s</m:t>
                                    </w:ins>
                                  </m:r>
                                </m:sub>
                              </m:sSub>
                              <m:r>
                                <w:ins w:id="751" w:author="Li, Yingyang" w:date="2022-01-05T18:31:00Z">
                                  <m:rPr>
                                    <m:sty m:val="p"/>
                                  </m:rPr>
                                  <w:rPr>
                                    <w:rFonts w:ascii="Cambria Math" w:hAnsi="Cambria Math"/>
                                    <w:sz w:val="20"/>
                                    <w:szCs w:val="20"/>
                                  </w:rPr>
                                  <m:t>)</m:t>
                                </w:ins>
                              </m:r>
                              <m:r>
                                <w:ins w:id="752" w:author="Li, Yingyang" w:date="2022-01-05T18:31:00Z">
                                  <m:rPr>
                                    <m:nor/>
                                  </m:rPr>
                                  <w:rPr>
                                    <w:rFonts w:ascii="Times New Roman" w:hAnsi="Times New Roman"/>
                                    <w:sz w:val="20"/>
                                    <w:szCs w:val="20"/>
                                    <w:lang w:eastAsia="ko-KR"/>
                                  </w:rPr>
                                  <m:t>,</m:t>
                                </w:ins>
                              </m:r>
                              <m:r>
                                <w:ins w:id="753" w:author="Li, Yingyang" w:date="2022-01-05T18:31:00Z">
                                  <w:rPr>
                                    <w:rFonts w:ascii="Cambria Math" w:hAnsi="Cambria Math"/>
                                    <w:sz w:val="20"/>
                                    <w:szCs w:val="20"/>
                                  </w:rPr>
                                  <m:t>μ</m:t>
                                </w:ins>
                              </m:r>
                              <m:ctrlPr>
                                <w:ins w:id="754" w:author="Li, Yingyang" w:date="2022-01-05T18:31:00Z">
                                  <w:rPr>
                                    <w:rFonts w:ascii="Cambria Math" w:hAnsi="Cambria Math"/>
                                    <w:sz w:val="20"/>
                                    <w:szCs w:val="20"/>
                                  </w:rPr>
                                </w:ins>
                              </m:ctrlPr>
                            </m:sup>
                          </m:sSubSup>
                          <m:r>
                            <w:ins w:id="755" w:author="Li, Yingyang" w:date="2022-01-05T18:31:00Z">
                              <w:rPr>
                                <w:rFonts w:ascii="Cambria Math" w:hAnsi="Cambria Math"/>
                                <w:sz w:val="20"/>
                                <w:szCs w:val="20"/>
                              </w:rPr>
                              <m:t>+γ∙</m:t>
                            </w:ins>
                          </m:r>
                          <m:sSubSup>
                            <m:sSubSupPr>
                              <m:ctrlPr>
                                <w:ins w:id="756" w:author="Li, Yingyang" w:date="2022-01-05T18:31:00Z">
                                  <w:rPr>
                                    <w:rFonts w:ascii="Cambria Math" w:hAnsi="Cambria Math"/>
                                    <w:i/>
                                    <w:sz w:val="20"/>
                                    <w:szCs w:val="20"/>
                                  </w:rPr>
                                </w:ins>
                              </m:ctrlPr>
                            </m:sSubSupPr>
                            <m:e>
                              <m:r>
                                <w:ins w:id="757" w:author="Li, Yingyang" w:date="2022-01-05T18:31:00Z">
                                  <w:rPr>
                                    <w:rFonts w:ascii="Cambria Math" w:hAnsi="Cambria Math"/>
                                    <w:sz w:val="20"/>
                                    <w:szCs w:val="20"/>
                                  </w:rPr>
                                  <m:t>N</m:t>
                                </w:ins>
                              </m:r>
                            </m:e>
                            <m:sub>
                              <m:r>
                                <w:ins w:id="758" w:author="Li, Yingyang" w:date="2022-01-05T18:31:00Z">
                                  <m:rPr>
                                    <m:nor/>
                                  </m:rPr>
                                  <w:rPr>
                                    <w:rFonts w:ascii="Times New Roman" w:hAnsi="Times New Roman"/>
                                    <w:sz w:val="20"/>
                                    <w:szCs w:val="20"/>
                                  </w:rPr>
                                  <m:t>cells,1</m:t>
                                </w:ins>
                              </m:r>
                              <m:ctrlPr>
                                <w:ins w:id="759" w:author="Li, Yingyang" w:date="2022-01-05T18:31:00Z">
                                  <w:rPr>
                                    <w:rFonts w:ascii="Cambria Math" w:hAnsi="Cambria Math"/>
                                    <w:sz w:val="20"/>
                                    <w:szCs w:val="20"/>
                                  </w:rPr>
                                </w:ins>
                              </m:ctrlPr>
                            </m:sub>
                            <m:sup>
                              <m:r>
                                <w:ins w:id="760" w:author="Li, Yingyang" w:date="2022-01-05T18:31:00Z">
                                  <m:rPr>
                                    <m:nor/>
                                  </m:rPr>
                                  <w:rPr>
                                    <w:rFonts w:ascii="Times New Roman" w:hAnsi="Times New Roman"/>
                                    <w:sz w:val="20"/>
                                    <w:szCs w:val="20"/>
                                  </w:rPr>
                                  <m:t>DL,</m:t>
                                </w:ins>
                              </m:r>
                              <m:r>
                                <w:ins w:id="761" w:author="Li, Yingyang" w:date="2022-01-05T18:31:00Z">
                                  <m:rPr>
                                    <m:sty m:val="p"/>
                                  </m:rPr>
                                  <w:rPr>
                                    <w:rFonts w:ascii="Cambria Math" w:hAnsi="Cambria Math"/>
                                    <w:sz w:val="20"/>
                                    <w:szCs w:val="20"/>
                                  </w:rPr>
                                  <m:t>(</m:t>
                                </w:ins>
                              </m:r>
                              <m:sSub>
                                <m:sSubPr>
                                  <m:ctrlPr>
                                    <w:ins w:id="762" w:author="Li, Yingyang" w:date="2022-01-05T18:31:00Z">
                                      <w:rPr>
                                        <w:rFonts w:ascii="Cambria Math" w:hAnsi="Cambria Math"/>
                                        <w:iCs/>
                                        <w:sz w:val="20"/>
                                        <w:szCs w:val="20"/>
                                        <w:lang w:eastAsia="zh-CN"/>
                                      </w:rPr>
                                    </w:ins>
                                  </m:ctrlPr>
                                </m:sSubPr>
                                <m:e>
                                  <m:r>
                                    <w:ins w:id="763" w:author="Li, Yingyang" w:date="2022-01-05T18:31:00Z">
                                      <m:rPr>
                                        <m:sty m:val="p"/>
                                      </m:rPr>
                                      <w:rPr>
                                        <w:rFonts w:ascii="Cambria Math" w:hAnsi="Cambria Math"/>
                                        <w:sz w:val="20"/>
                                        <w:szCs w:val="20"/>
                                        <w:lang w:eastAsia="zh-CN"/>
                                      </w:rPr>
                                      <m:t>X</m:t>
                                    </w:ins>
                                  </m:r>
                                </m:e>
                                <m:sub>
                                  <m:r>
                                    <w:ins w:id="764" w:author="Li, Yingyang" w:date="2022-01-05T18:31:00Z">
                                      <m:rPr>
                                        <m:sty m:val="p"/>
                                      </m:rPr>
                                      <w:rPr>
                                        <w:rFonts w:ascii="Cambria Math" w:hAnsi="Cambria Math"/>
                                        <w:sz w:val="20"/>
                                        <w:szCs w:val="20"/>
                                        <w:lang w:eastAsia="zh-CN"/>
                                      </w:rPr>
                                      <m:t>s</m:t>
                                    </w:ins>
                                  </m:r>
                                </m:sub>
                              </m:sSub>
                              <m:r>
                                <w:ins w:id="765" w:author="Li, Yingyang" w:date="2022-01-05T18:31:00Z">
                                  <m:rPr>
                                    <m:sty m:val="p"/>
                                  </m:rPr>
                                  <w:rPr>
                                    <w:rFonts w:ascii="Cambria Math" w:hAnsi="Cambria Math"/>
                                    <w:sz w:val="20"/>
                                    <w:szCs w:val="20"/>
                                    <w:lang w:eastAsia="zh-CN"/>
                                  </w:rPr>
                                  <m:t>,</m:t>
                                </w:ins>
                              </m:r>
                              <m:sSub>
                                <m:sSubPr>
                                  <m:ctrlPr>
                                    <w:ins w:id="766" w:author="Li, Yingyang" w:date="2022-01-05T18:31:00Z">
                                      <w:rPr>
                                        <w:rFonts w:ascii="Cambria Math" w:hAnsi="Cambria Math"/>
                                        <w:iCs/>
                                        <w:sz w:val="20"/>
                                        <w:szCs w:val="20"/>
                                        <w:lang w:eastAsia="zh-CN"/>
                                      </w:rPr>
                                    </w:ins>
                                  </m:ctrlPr>
                                </m:sSubPr>
                                <m:e>
                                  <m:r>
                                    <w:ins w:id="767" w:author="Li, Yingyang" w:date="2022-01-05T18:31:00Z">
                                      <m:rPr>
                                        <m:sty m:val="p"/>
                                      </m:rPr>
                                      <w:rPr>
                                        <w:rFonts w:ascii="Cambria Math" w:hAnsi="Cambria Math"/>
                                        <w:sz w:val="20"/>
                                        <w:szCs w:val="20"/>
                                        <w:lang w:eastAsia="zh-CN"/>
                                      </w:rPr>
                                      <m:t>Y</m:t>
                                    </w:ins>
                                  </m:r>
                                </m:e>
                                <m:sub>
                                  <m:r>
                                    <w:ins w:id="768" w:author="Li, Yingyang" w:date="2022-01-05T18:31:00Z">
                                      <m:rPr>
                                        <m:sty m:val="p"/>
                                      </m:rPr>
                                      <w:rPr>
                                        <w:rFonts w:ascii="Cambria Math" w:hAnsi="Cambria Math"/>
                                        <w:sz w:val="20"/>
                                        <w:szCs w:val="20"/>
                                        <w:lang w:eastAsia="zh-CN"/>
                                      </w:rPr>
                                      <m:t>s</m:t>
                                    </w:ins>
                                  </m:r>
                                </m:sub>
                              </m:sSub>
                              <m:r>
                                <w:ins w:id="769" w:author="Li, Yingyang" w:date="2022-01-05T18:31:00Z">
                                  <m:rPr>
                                    <m:sty m:val="p"/>
                                  </m:rPr>
                                  <w:rPr>
                                    <w:rFonts w:ascii="Cambria Math" w:hAnsi="Cambria Math"/>
                                    <w:sz w:val="20"/>
                                    <w:szCs w:val="20"/>
                                  </w:rPr>
                                  <m:t>)</m:t>
                                </w:ins>
                              </m:r>
                              <m:r>
                                <w:ins w:id="770" w:author="Li, Yingyang" w:date="2022-01-05T18:31:00Z">
                                  <m:rPr>
                                    <m:nor/>
                                  </m:rPr>
                                  <w:rPr>
                                    <w:rFonts w:ascii="Times New Roman" w:hAnsi="Times New Roman"/>
                                    <w:sz w:val="20"/>
                                    <w:szCs w:val="20"/>
                                    <w:lang w:eastAsia="ko-KR"/>
                                  </w:rPr>
                                  <m:t>,</m:t>
                                </w:ins>
                              </m:r>
                              <m:r>
                                <w:ins w:id="771" w:author="Li, Yingyang" w:date="2022-01-05T18:31:00Z">
                                  <w:rPr>
                                    <w:rFonts w:ascii="Cambria Math" w:hAnsi="Cambria Math"/>
                                    <w:sz w:val="20"/>
                                    <w:szCs w:val="20"/>
                                  </w:rPr>
                                  <m:t>μ</m:t>
                                </w:ins>
                              </m:r>
                              <m:ctrlPr>
                                <w:ins w:id="772" w:author="Li, Yingyang" w:date="2022-01-05T18:31:00Z">
                                  <w:rPr>
                                    <w:rFonts w:ascii="Cambria Math" w:hAnsi="Cambria Math"/>
                                    <w:sz w:val="20"/>
                                    <w:szCs w:val="20"/>
                                  </w:rPr>
                                </w:ins>
                              </m:ctrlPr>
                            </m:sup>
                          </m:sSubSup>
                        </m:e>
                      </m:d>
                    </m:num>
                    <m:den>
                      <m:nary>
                        <m:naryPr>
                          <m:chr m:val="∑"/>
                          <m:ctrlPr>
                            <w:ins w:id="773" w:author="Li, Yingyang" w:date="2022-01-05T18:31:00Z">
                              <w:rPr>
                                <w:rFonts w:ascii="Cambria Math" w:hAnsi="Cambria Math"/>
                                <w:i/>
                                <w:sz w:val="20"/>
                                <w:szCs w:val="20"/>
                              </w:rPr>
                            </w:ins>
                          </m:ctrlPr>
                        </m:naryPr>
                        <m:sub>
                          <m:r>
                            <w:ins w:id="774" w:author="Li, Yingyang" w:date="2022-01-05T18:31:00Z">
                              <w:rPr>
                                <w:rFonts w:ascii="Cambria Math" w:hAnsi="Cambria Math"/>
                                <w:sz w:val="20"/>
                                <w:szCs w:val="20"/>
                              </w:rPr>
                              <m:t>j=0</m:t>
                            </w:ins>
                          </m:r>
                        </m:sub>
                        <m:sup>
                          <m:r>
                            <w:ins w:id="775" w:author="Li, Yingyang" w:date="2022-01-05T18:31:00Z">
                              <w:rPr>
                                <w:rFonts w:ascii="Cambria Math" w:hAnsi="Cambria Math"/>
                                <w:sz w:val="20"/>
                                <w:szCs w:val="20"/>
                              </w:rPr>
                              <m:t>6</m:t>
                            </w:ins>
                          </m:r>
                        </m:sup>
                        <m:e>
                          <m:d>
                            <m:dPr>
                              <m:ctrlPr>
                                <w:ins w:id="776" w:author="Li, Yingyang" w:date="2022-01-05T18:31:00Z">
                                  <w:rPr>
                                    <w:rFonts w:ascii="Cambria Math" w:hAnsi="Cambria Math"/>
                                    <w:i/>
                                    <w:sz w:val="20"/>
                                    <w:szCs w:val="20"/>
                                  </w:rPr>
                                </w:ins>
                              </m:ctrlPr>
                            </m:dPr>
                            <m:e>
                              <m:sSubSup>
                                <m:sSubSupPr>
                                  <m:ctrlPr>
                                    <w:ins w:id="777" w:author="Li, Yingyang" w:date="2022-01-05T18:31:00Z">
                                      <w:rPr>
                                        <w:rFonts w:ascii="Cambria Math" w:hAnsi="Cambria Math"/>
                                        <w:i/>
                                        <w:sz w:val="20"/>
                                        <w:szCs w:val="20"/>
                                      </w:rPr>
                                    </w:ins>
                                  </m:ctrlPr>
                                </m:sSubSupPr>
                                <m:e>
                                  <m:r>
                                    <w:ins w:id="778" w:author="Li, Yingyang" w:date="2022-01-05T18:31:00Z">
                                      <w:rPr>
                                        <w:rFonts w:ascii="Cambria Math" w:hAnsi="Cambria Math"/>
                                        <w:sz w:val="20"/>
                                        <w:szCs w:val="20"/>
                                      </w:rPr>
                                      <m:t>N</m:t>
                                    </w:ins>
                                  </m:r>
                                </m:e>
                                <m:sub>
                                  <m:r>
                                    <w:ins w:id="779" w:author="Li, Yingyang" w:date="2022-01-05T18:31:00Z">
                                      <m:rPr>
                                        <m:nor/>
                                      </m:rPr>
                                      <w:rPr>
                                        <w:rFonts w:ascii="Times New Roman" w:hAnsi="Times New Roman"/>
                                        <w:sz w:val="20"/>
                                        <w:szCs w:val="20"/>
                                      </w:rPr>
                                      <m:t>cells,0</m:t>
                                    </w:ins>
                                  </m:r>
                                  <m:ctrlPr>
                                    <w:ins w:id="780" w:author="Li, Yingyang" w:date="2022-01-05T18:31:00Z">
                                      <w:rPr>
                                        <w:rFonts w:ascii="Cambria Math" w:hAnsi="Cambria Math"/>
                                        <w:sz w:val="20"/>
                                        <w:szCs w:val="20"/>
                                      </w:rPr>
                                    </w:ins>
                                  </m:ctrlPr>
                                </m:sub>
                                <m:sup>
                                  <m:r>
                                    <w:ins w:id="781" w:author="Li, Yingyang" w:date="2022-01-05T18:31:00Z">
                                      <m:rPr>
                                        <m:nor/>
                                      </m:rPr>
                                      <w:rPr>
                                        <w:rFonts w:ascii="Times New Roman" w:hAnsi="Times New Roman"/>
                                        <w:sz w:val="20"/>
                                        <w:szCs w:val="20"/>
                                      </w:rPr>
                                      <m:t>DL,</m:t>
                                    </w:ins>
                                  </m:r>
                                  <m:r>
                                    <w:ins w:id="782" w:author="Li, Yingyang" w:date="2022-01-05T18:31:00Z">
                                      <m:rPr>
                                        <m:sty m:val="p"/>
                                      </m:rPr>
                                      <w:rPr>
                                        <w:rFonts w:ascii="Cambria Math" w:hAnsi="Cambria Math"/>
                                        <w:sz w:val="20"/>
                                        <w:szCs w:val="20"/>
                                      </w:rPr>
                                      <m:t>(</m:t>
                                    </w:ins>
                                  </m:r>
                                  <m:sSub>
                                    <m:sSubPr>
                                      <m:ctrlPr>
                                        <w:ins w:id="783" w:author="Li, Yingyang" w:date="2022-01-05T18:31:00Z">
                                          <w:rPr>
                                            <w:rFonts w:ascii="Cambria Math" w:hAnsi="Cambria Math"/>
                                            <w:iCs/>
                                            <w:sz w:val="20"/>
                                            <w:szCs w:val="20"/>
                                            <w:lang w:eastAsia="zh-CN"/>
                                          </w:rPr>
                                        </w:ins>
                                      </m:ctrlPr>
                                    </m:sSubPr>
                                    <m:e>
                                      <m:r>
                                        <w:ins w:id="784" w:author="Li, Yingyang" w:date="2022-01-05T18:31:00Z">
                                          <m:rPr>
                                            <m:sty m:val="p"/>
                                          </m:rPr>
                                          <w:rPr>
                                            <w:rFonts w:ascii="Cambria Math" w:hAnsi="Cambria Math"/>
                                            <w:sz w:val="20"/>
                                            <w:szCs w:val="20"/>
                                            <w:lang w:eastAsia="zh-CN"/>
                                          </w:rPr>
                                          <m:t>X</m:t>
                                        </w:ins>
                                      </m:r>
                                    </m:e>
                                    <m:sub>
                                      <m:r>
                                        <w:ins w:id="785" w:author="Li, Yingyang" w:date="2022-01-05T18:31:00Z">
                                          <m:rPr>
                                            <m:sty m:val="p"/>
                                          </m:rPr>
                                          <w:rPr>
                                            <w:rFonts w:ascii="Cambria Math" w:hAnsi="Cambria Math"/>
                                            <w:sz w:val="20"/>
                                            <w:szCs w:val="20"/>
                                            <w:lang w:eastAsia="zh-CN"/>
                                          </w:rPr>
                                          <m:t>s</m:t>
                                        </w:ins>
                                      </m:r>
                                    </m:sub>
                                  </m:sSub>
                                  <m:r>
                                    <w:ins w:id="786" w:author="Li, Yingyang" w:date="2022-01-05T18:31:00Z">
                                      <m:rPr>
                                        <m:sty m:val="p"/>
                                      </m:rPr>
                                      <w:rPr>
                                        <w:rFonts w:ascii="Cambria Math" w:hAnsi="Cambria Math"/>
                                        <w:sz w:val="20"/>
                                        <w:szCs w:val="20"/>
                                        <w:lang w:eastAsia="zh-CN"/>
                                      </w:rPr>
                                      <m:t>,</m:t>
                                    </w:ins>
                                  </m:r>
                                  <m:sSub>
                                    <m:sSubPr>
                                      <m:ctrlPr>
                                        <w:ins w:id="787" w:author="Li, Yingyang" w:date="2022-01-05T18:31:00Z">
                                          <w:rPr>
                                            <w:rFonts w:ascii="Cambria Math" w:hAnsi="Cambria Math"/>
                                            <w:iCs/>
                                            <w:sz w:val="20"/>
                                            <w:szCs w:val="20"/>
                                            <w:lang w:eastAsia="zh-CN"/>
                                          </w:rPr>
                                        </w:ins>
                                      </m:ctrlPr>
                                    </m:sSubPr>
                                    <m:e>
                                      <m:r>
                                        <w:ins w:id="788" w:author="Li, Yingyang" w:date="2022-01-05T18:31:00Z">
                                          <m:rPr>
                                            <m:sty m:val="p"/>
                                          </m:rPr>
                                          <w:rPr>
                                            <w:rFonts w:ascii="Cambria Math" w:hAnsi="Cambria Math"/>
                                            <w:sz w:val="20"/>
                                            <w:szCs w:val="20"/>
                                            <w:lang w:eastAsia="zh-CN"/>
                                          </w:rPr>
                                          <m:t>Y</m:t>
                                        </w:ins>
                                      </m:r>
                                    </m:e>
                                    <m:sub>
                                      <m:r>
                                        <w:ins w:id="789" w:author="Li, Yingyang" w:date="2022-01-05T18:31:00Z">
                                          <m:rPr>
                                            <m:sty m:val="p"/>
                                          </m:rPr>
                                          <w:rPr>
                                            <w:rFonts w:ascii="Cambria Math" w:hAnsi="Cambria Math"/>
                                            <w:sz w:val="20"/>
                                            <w:szCs w:val="20"/>
                                            <w:lang w:eastAsia="zh-CN"/>
                                          </w:rPr>
                                          <m:t>s</m:t>
                                        </w:ins>
                                      </m:r>
                                    </m:sub>
                                  </m:sSub>
                                  <m:r>
                                    <w:ins w:id="790" w:author="Li, Yingyang" w:date="2022-01-05T18:31:00Z">
                                      <m:rPr>
                                        <m:sty m:val="p"/>
                                      </m:rPr>
                                      <w:rPr>
                                        <w:rFonts w:ascii="Cambria Math" w:hAnsi="Cambria Math"/>
                                        <w:sz w:val="20"/>
                                        <w:szCs w:val="20"/>
                                      </w:rPr>
                                      <m:t>)</m:t>
                                    </w:ins>
                                  </m:r>
                                  <m:r>
                                    <w:ins w:id="791" w:author="Li, Yingyang" w:date="2022-01-05T18:31:00Z">
                                      <m:rPr>
                                        <m:nor/>
                                      </m:rPr>
                                      <w:rPr>
                                        <w:rFonts w:ascii="Times New Roman" w:hAnsi="Times New Roman"/>
                                        <w:sz w:val="20"/>
                                        <w:szCs w:val="20"/>
                                        <w:lang w:eastAsia="ko-KR"/>
                                      </w:rPr>
                                      <m:t>,</m:t>
                                    </w:ins>
                                  </m:r>
                                  <m:r>
                                    <w:ins w:id="792" w:author="Li, Yingyang" w:date="2022-01-05T18:31:00Z">
                                      <w:rPr>
                                        <w:rFonts w:ascii="Cambria Math" w:hAnsi="Cambria Math"/>
                                        <w:sz w:val="20"/>
                                        <w:szCs w:val="20"/>
                                      </w:rPr>
                                      <m:t>j</m:t>
                                    </w:ins>
                                  </m:r>
                                  <m:ctrlPr>
                                    <w:ins w:id="793" w:author="Li, Yingyang" w:date="2022-01-05T18:31:00Z">
                                      <w:rPr>
                                        <w:rFonts w:ascii="Cambria Math" w:hAnsi="Cambria Math"/>
                                        <w:sz w:val="20"/>
                                        <w:szCs w:val="20"/>
                                      </w:rPr>
                                    </w:ins>
                                  </m:ctrlPr>
                                </m:sup>
                              </m:sSubSup>
                              <m:r>
                                <w:ins w:id="794" w:author="Li, Yingyang" w:date="2022-01-05T18:31:00Z">
                                  <w:rPr>
                                    <w:rFonts w:ascii="Cambria Math" w:hAnsi="Cambria Math"/>
                                    <w:sz w:val="20"/>
                                    <w:szCs w:val="20"/>
                                  </w:rPr>
                                  <m:t>+γ∙</m:t>
                                </w:ins>
                              </m:r>
                              <m:sSubSup>
                                <m:sSubSupPr>
                                  <m:ctrlPr>
                                    <w:ins w:id="795" w:author="Li, Yingyang" w:date="2022-01-05T18:31:00Z">
                                      <w:rPr>
                                        <w:rFonts w:ascii="Cambria Math" w:hAnsi="Cambria Math"/>
                                        <w:i/>
                                        <w:sz w:val="20"/>
                                        <w:szCs w:val="20"/>
                                      </w:rPr>
                                    </w:ins>
                                  </m:ctrlPr>
                                </m:sSubSupPr>
                                <m:e>
                                  <m:r>
                                    <w:ins w:id="796" w:author="Li, Yingyang" w:date="2022-01-05T18:31:00Z">
                                      <w:rPr>
                                        <w:rFonts w:ascii="Cambria Math" w:hAnsi="Cambria Math"/>
                                        <w:sz w:val="20"/>
                                        <w:szCs w:val="20"/>
                                      </w:rPr>
                                      <m:t>N</m:t>
                                    </w:ins>
                                  </m:r>
                                </m:e>
                                <m:sub>
                                  <m:r>
                                    <w:ins w:id="797" w:author="Li, Yingyang" w:date="2022-01-05T18:31:00Z">
                                      <m:rPr>
                                        <m:nor/>
                                      </m:rPr>
                                      <w:rPr>
                                        <w:rFonts w:ascii="Times New Roman" w:hAnsi="Times New Roman"/>
                                        <w:sz w:val="20"/>
                                        <w:szCs w:val="20"/>
                                      </w:rPr>
                                      <m:t>cells,1</m:t>
                                    </w:ins>
                                  </m:r>
                                  <m:ctrlPr>
                                    <w:ins w:id="798" w:author="Li, Yingyang" w:date="2022-01-05T18:31:00Z">
                                      <w:rPr>
                                        <w:rFonts w:ascii="Cambria Math" w:hAnsi="Cambria Math"/>
                                        <w:sz w:val="20"/>
                                        <w:szCs w:val="20"/>
                                      </w:rPr>
                                    </w:ins>
                                  </m:ctrlPr>
                                </m:sub>
                                <m:sup>
                                  <m:r>
                                    <w:ins w:id="799" w:author="Li, Yingyang" w:date="2022-01-05T18:31:00Z">
                                      <m:rPr>
                                        <m:nor/>
                                      </m:rPr>
                                      <w:rPr>
                                        <w:rFonts w:ascii="Times New Roman" w:hAnsi="Times New Roman"/>
                                        <w:sz w:val="20"/>
                                        <w:szCs w:val="20"/>
                                      </w:rPr>
                                      <m:t>DL,</m:t>
                                    </w:ins>
                                  </m:r>
                                  <m:r>
                                    <w:ins w:id="800" w:author="Li, Yingyang" w:date="2022-01-05T18:31:00Z">
                                      <m:rPr>
                                        <m:sty m:val="p"/>
                                      </m:rPr>
                                      <w:rPr>
                                        <w:rFonts w:ascii="Cambria Math" w:hAnsi="Cambria Math"/>
                                        <w:sz w:val="20"/>
                                        <w:szCs w:val="20"/>
                                      </w:rPr>
                                      <m:t>(</m:t>
                                    </w:ins>
                                  </m:r>
                                  <m:sSub>
                                    <m:sSubPr>
                                      <m:ctrlPr>
                                        <w:ins w:id="801" w:author="Li, Yingyang" w:date="2022-01-05T18:31:00Z">
                                          <w:rPr>
                                            <w:rFonts w:ascii="Cambria Math" w:hAnsi="Cambria Math"/>
                                            <w:iCs/>
                                            <w:sz w:val="20"/>
                                            <w:szCs w:val="20"/>
                                            <w:lang w:eastAsia="zh-CN"/>
                                          </w:rPr>
                                        </w:ins>
                                      </m:ctrlPr>
                                    </m:sSubPr>
                                    <m:e>
                                      <m:r>
                                        <w:ins w:id="802" w:author="Li, Yingyang" w:date="2022-01-05T18:31:00Z">
                                          <m:rPr>
                                            <m:sty m:val="p"/>
                                          </m:rPr>
                                          <w:rPr>
                                            <w:rFonts w:ascii="Cambria Math" w:hAnsi="Cambria Math"/>
                                            <w:sz w:val="20"/>
                                            <w:szCs w:val="20"/>
                                            <w:lang w:eastAsia="zh-CN"/>
                                          </w:rPr>
                                          <m:t>X</m:t>
                                        </w:ins>
                                      </m:r>
                                    </m:e>
                                    <m:sub>
                                      <m:r>
                                        <w:ins w:id="803" w:author="Li, Yingyang" w:date="2022-01-05T18:31:00Z">
                                          <m:rPr>
                                            <m:sty m:val="p"/>
                                          </m:rPr>
                                          <w:rPr>
                                            <w:rFonts w:ascii="Cambria Math" w:hAnsi="Cambria Math"/>
                                            <w:sz w:val="20"/>
                                            <w:szCs w:val="20"/>
                                            <w:lang w:eastAsia="zh-CN"/>
                                          </w:rPr>
                                          <m:t>s</m:t>
                                        </w:ins>
                                      </m:r>
                                    </m:sub>
                                  </m:sSub>
                                  <m:r>
                                    <w:ins w:id="804" w:author="Li, Yingyang" w:date="2022-01-05T18:31:00Z">
                                      <m:rPr>
                                        <m:sty m:val="p"/>
                                      </m:rPr>
                                      <w:rPr>
                                        <w:rFonts w:ascii="Cambria Math" w:hAnsi="Cambria Math"/>
                                        <w:sz w:val="20"/>
                                        <w:szCs w:val="20"/>
                                        <w:lang w:eastAsia="zh-CN"/>
                                      </w:rPr>
                                      <m:t>,</m:t>
                                    </w:ins>
                                  </m:r>
                                  <m:sSub>
                                    <m:sSubPr>
                                      <m:ctrlPr>
                                        <w:ins w:id="805" w:author="Li, Yingyang" w:date="2022-01-05T18:31:00Z">
                                          <w:rPr>
                                            <w:rFonts w:ascii="Cambria Math" w:hAnsi="Cambria Math"/>
                                            <w:iCs/>
                                            <w:sz w:val="20"/>
                                            <w:szCs w:val="20"/>
                                            <w:lang w:eastAsia="zh-CN"/>
                                          </w:rPr>
                                        </w:ins>
                                      </m:ctrlPr>
                                    </m:sSubPr>
                                    <m:e>
                                      <m:r>
                                        <w:ins w:id="806" w:author="Li, Yingyang" w:date="2022-01-05T18:31:00Z">
                                          <m:rPr>
                                            <m:sty m:val="p"/>
                                          </m:rPr>
                                          <w:rPr>
                                            <w:rFonts w:ascii="Cambria Math" w:hAnsi="Cambria Math"/>
                                            <w:sz w:val="20"/>
                                            <w:szCs w:val="20"/>
                                            <w:lang w:eastAsia="zh-CN"/>
                                          </w:rPr>
                                          <m:t>Y</m:t>
                                        </w:ins>
                                      </m:r>
                                    </m:e>
                                    <m:sub>
                                      <m:r>
                                        <w:ins w:id="807" w:author="Li, Yingyang" w:date="2022-01-05T18:31:00Z">
                                          <m:rPr>
                                            <m:sty m:val="p"/>
                                          </m:rPr>
                                          <w:rPr>
                                            <w:rFonts w:ascii="Cambria Math" w:hAnsi="Cambria Math"/>
                                            <w:sz w:val="20"/>
                                            <w:szCs w:val="20"/>
                                            <w:lang w:eastAsia="zh-CN"/>
                                          </w:rPr>
                                          <m:t>s</m:t>
                                        </w:ins>
                                      </m:r>
                                    </m:sub>
                                  </m:sSub>
                                  <m:r>
                                    <w:ins w:id="808" w:author="Li, Yingyang" w:date="2022-01-05T18:31:00Z">
                                      <m:rPr>
                                        <m:sty m:val="p"/>
                                      </m:rPr>
                                      <w:rPr>
                                        <w:rFonts w:ascii="Cambria Math" w:hAnsi="Cambria Math"/>
                                        <w:sz w:val="20"/>
                                        <w:szCs w:val="20"/>
                                      </w:rPr>
                                      <m:t>)</m:t>
                                    </w:ins>
                                  </m:r>
                                  <m:r>
                                    <w:ins w:id="809" w:author="Li, Yingyang" w:date="2022-01-05T18:31:00Z">
                                      <m:rPr>
                                        <m:nor/>
                                      </m:rPr>
                                      <w:rPr>
                                        <w:rFonts w:ascii="Times New Roman" w:hAnsi="Times New Roman"/>
                                        <w:sz w:val="20"/>
                                        <w:szCs w:val="20"/>
                                        <w:lang w:eastAsia="ko-KR"/>
                                      </w:rPr>
                                      <m:t>,</m:t>
                                    </w:ins>
                                  </m:r>
                                  <m:r>
                                    <w:ins w:id="810" w:author="Li, Yingyang" w:date="2022-01-05T18:31:00Z">
                                      <w:rPr>
                                        <w:rFonts w:ascii="Cambria Math" w:hAnsi="Cambria Math"/>
                                        <w:sz w:val="20"/>
                                        <w:szCs w:val="20"/>
                                      </w:rPr>
                                      <m:t>j</m:t>
                                    </w:ins>
                                  </m:r>
                                  <m:ctrlPr>
                                    <w:ins w:id="811" w:author="Li, Yingyang" w:date="2022-01-05T18:31:00Z">
                                      <w:rPr>
                                        <w:rFonts w:ascii="Cambria Math" w:hAnsi="Cambria Math"/>
                                        <w:sz w:val="20"/>
                                        <w:szCs w:val="20"/>
                                      </w:rPr>
                                    </w:ins>
                                  </m:ctrlPr>
                                </m:sup>
                              </m:sSubSup>
                            </m:e>
                          </m:d>
                        </m:e>
                      </m:nary>
                    </m:den>
                  </m:f>
                </m:e>
              </m:d>
            </m:oMath>
            <w:ins w:id="812" w:author="Li, Yingyang" w:date="2022-01-05T18:21:00Z">
              <w:r w:rsidR="00EE509D" w:rsidRPr="00EE509D">
                <w:rPr>
                  <w:rFonts w:ascii="Times New Roman" w:hAnsi="Times New Roman"/>
                  <w:sz w:val="20"/>
                  <w:szCs w:val="20"/>
                </w:rPr>
                <w:t xml:space="preserve"> non-overlapped CCEs</w:t>
              </w:r>
            </w:ins>
            <w:ins w:id="813" w:author="Li, Yingyang" w:date="2022-01-05T18:31:00Z">
              <w:r w:rsidR="00BF59D1" w:rsidRPr="00EE509D">
                <w:rPr>
                  <w:rFonts w:ascii="Times New Roman" w:hAnsi="Times New Roman"/>
                  <w:sz w:val="20"/>
                  <w:szCs w:val="20"/>
                </w:rPr>
                <w:t xml:space="preserve">. </w:t>
              </w:r>
            </w:ins>
          </w:p>
          <w:p w14:paraId="336FED55" w14:textId="77777777" w:rsidR="00EE509D" w:rsidRPr="007853D0" w:rsidRDefault="008F5E8B" w:rsidP="00EE509D">
            <w:pPr>
              <w:pStyle w:val="ListParagraph"/>
              <w:numPr>
                <w:ilvl w:val="0"/>
                <w:numId w:val="25"/>
              </w:numPr>
              <w:rPr>
                <w:ins w:id="814" w:author="Li, Yingyang" w:date="2022-01-05T18:31:00Z"/>
                <w:rFonts w:ascii="Times New Roman" w:hAnsi="Times New Roman"/>
                <w:sz w:val="20"/>
                <w:szCs w:val="20"/>
              </w:rPr>
            </w:pPr>
            <w:ins w:id="815" w:author="Li, Yingyang" w:date="2022-01-05T18:31:00Z">
              <w:r w:rsidRPr="008F5E8B">
                <w:rPr>
                  <w:rFonts w:ascii="Times New Roman" w:hAnsi="Times New Roman"/>
                  <w:sz w:val="20"/>
                  <w:szCs w:val="20"/>
                </w:rPr>
                <w:lastRenderedPageBreak/>
                <w:t>f</w:t>
              </w:r>
              <w:r w:rsidR="00EE509D" w:rsidRPr="008F5E8B">
                <w:rPr>
                  <w:rFonts w:ascii="Times New Roman" w:hAnsi="Times New Roman"/>
                  <w:sz w:val="20"/>
                  <w:szCs w:val="20"/>
                </w:rPr>
                <w:t>or</w:t>
              </w:r>
              <w:r w:rsidR="00EE509D" w:rsidRPr="00EE509D">
                <w:rPr>
                  <w:rFonts w:ascii="Times New Roman" w:hAnsi="Times New Roman"/>
                  <w:sz w:val="20"/>
                  <w:szCs w:val="20"/>
                </w:rPr>
                <w:t xml:space="preserve"> each </w:t>
              </w:r>
              <w:r w:rsidR="00EE509D" w:rsidRPr="00EE509D">
                <w:rPr>
                  <w:rFonts w:ascii="Times New Roman" w:hAnsi="Times New Roman"/>
                  <w:sz w:val="20"/>
                  <w:szCs w:val="20"/>
                  <w:lang w:eastAsia="ko-KR"/>
                </w:rPr>
                <w:t>scheduled</w:t>
              </w:r>
              <w:r w:rsidR="00EE509D" w:rsidRPr="007853D0">
                <w:rPr>
                  <w:rFonts w:ascii="Times New Roman" w:hAnsi="Times New Roman"/>
                  <w:sz w:val="20"/>
                  <w:szCs w:val="20"/>
                </w:rPr>
                <w:t xml:space="preserve"> cell from the </w:t>
              </w:r>
            </w:ins>
            <m:oMath>
              <m:sSubSup>
                <m:sSubSupPr>
                  <m:ctrlPr>
                    <w:ins w:id="816" w:author="Li, Yingyang" w:date="2022-01-05T18:31:00Z">
                      <w:rPr>
                        <w:rFonts w:ascii="Cambria Math" w:hAnsi="Cambria Math"/>
                        <w:i/>
                        <w:sz w:val="20"/>
                        <w:szCs w:val="20"/>
                      </w:rPr>
                    </w:ins>
                  </m:ctrlPr>
                </m:sSubSupPr>
                <m:e>
                  <m:r>
                    <w:ins w:id="817" w:author="Li, Yingyang" w:date="2022-01-05T18:31:00Z">
                      <w:rPr>
                        <w:rFonts w:ascii="Cambria Math" w:hAnsi="Cambria Math"/>
                        <w:sz w:val="20"/>
                        <w:szCs w:val="20"/>
                      </w:rPr>
                      <m:t>N</m:t>
                    </w:ins>
                  </m:r>
                </m:e>
                <m:sub>
                  <m:r>
                    <w:ins w:id="818" w:author="Li, Yingyang" w:date="2022-01-05T18:31:00Z">
                      <m:rPr>
                        <m:nor/>
                      </m:rPr>
                      <w:rPr>
                        <w:rFonts w:ascii="Times New Roman" w:hAnsi="Times New Roman"/>
                        <w:sz w:val="20"/>
                        <w:szCs w:val="20"/>
                      </w:rPr>
                      <m:t>cells,0</m:t>
                    </w:ins>
                  </m:r>
                  <m:ctrlPr>
                    <w:ins w:id="819" w:author="Li, Yingyang" w:date="2022-01-05T18:31:00Z">
                      <w:rPr>
                        <w:rFonts w:ascii="Cambria Math" w:hAnsi="Cambria Math"/>
                        <w:sz w:val="20"/>
                        <w:szCs w:val="20"/>
                      </w:rPr>
                    </w:ins>
                  </m:ctrlPr>
                </m:sub>
                <m:sup>
                  <m:r>
                    <w:ins w:id="820" w:author="Li, Yingyang" w:date="2022-01-05T18:31:00Z">
                      <m:rPr>
                        <m:nor/>
                      </m:rPr>
                      <w:rPr>
                        <w:rFonts w:ascii="Times New Roman" w:hAnsi="Times New Roman"/>
                        <w:sz w:val="20"/>
                        <w:szCs w:val="20"/>
                      </w:rPr>
                      <m:t>DL,</m:t>
                    </w:ins>
                  </m:r>
                  <m:r>
                    <w:ins w:id="821" w:author="Li, Yingyang" w:date="2022-01-05T18:31:00Z">
                      <m:rPr>
                        <m:sty m:val="p"/>
                      </m:rPr>
                      <w:rPr>
                        <w:rFonts w:ascii="Cambria Math" w:hAnsi="Cambria Math"/>
                        <w:sz w:val="20"/>
                        <w:szCs w:val="20"/>
                      </w:rPr>
                      <m:t>(</m:t>
                    </w:ins>
                  </m:r>
                  <m:sSub>
                    <m:sSubPr>
                      <m:ctrlPr>
                        <w:ins w:id="822" w:author="Li, Yingyang" w:date="2022-01-05T18:31:00Z">
                          <w:rPr>
                            <w:rFonts w:ascii="Cambria Math" w:hAnsi="Cambria Math"/>
                            <w:iCs/>
                            <w:sz w:val="20"/>
                            <w:szCs w:val="20"/>
                            <w:lang w:eastAsia="zh-CN"/>
                          </w:rPr>
                        </w:ins>
                      </m:ctrlPr>
                    </m:sSubPr>
                    <m:e>
                      <m:r>
                        <w:ins w:id="823" w:author="Li, Yingyang" w:date="2022-01-05T18:31:00Z">
                          <m:rPr>
                            <m:sty m:val="p"/>
                          </m:rPr>
                          <w:rPr>
                            <w:rFonts w:ascii="Cambria Math" w:hAnsi="Cambria Math"/>
                            <w:sz w:val="20"/>
                            <w:szCs w:val="20"/>
                            <w:lang w:eastAsia="zh-CN"/>
                          </w:rPr>
                          <m:t>X</m:t>
                        </w:ins>
                      </m:r>
                    </m:e>
                    <m:sub>
                      <m:r>
                        <w:ins w:id="824" w:author="Li, Yingyang" w:date="2022-01-05T18:31:00Z">
                          <m:rPr>
                            <m:sty m:val="p"/>
                          </m:rPr>
                          <w:rPr>
                            <w:rFonts w:ascii="Cambria Math" w:hAnsi="Cambria Math"/>
                            <w:sz w:val="20"/>
                            <w:szCs w:val="20"/>
                            <w:lang w:eastAsia="zh-CN"/>
                          </w:rPr>
                          <m:t>s</m:t>
                        </w:ins>
                      </m:r>
                    </m:sub>
                  </m:sSub>
                  <m:r>
                    <w:ins w:id="825" w:author="Li, Yingyang" w:date="2022-01-05T18:31:00Z">
                      <m:rPr>
                        <m:sty m:val="p"/>
                      </m:rPr>
                      <w:rPr>
                        <w:rFonts w:ascii="Cambria Math" w:hAnsi="Cambria Math"/>
                        <w:sz w:val="20"/>
                        <w:szCs w:val="20"/>
                        <w:lang w:eastAsia="zh-CN"/>
                      </w:rPr>
                      <m:t>,</m:t>
                    </w:ins>
                  </m:r>
                  <m:sSub>
                    <m:sSubPr>
                      <m:ctrlPr>
                        <w:ins w:id="826" w:author="Li, Yingyang" w:date="2022-01-05T18:31:00Z">
                          <w:rPr>
                            <w:rFonts w:ascii="Cambria Math" w:hAnsi="Cambria Math"/>
                            <w:iCs/>
                            <w:sz w:val="20"/>
                            <w:szCs w:val="20"/>
                            <w:lang w:eastAsia="zh-CN"/>
                          </w:rPr>
                        </w:ins>
                      </m:ctrlPr>
                    </m:sSubPr>
                    <m:e>
                      <m:r>
                        <w:ins w:id="827" w:author="Li, Yingyang" w:date="2022-01-05T18:31:00Z">
                          <m:rPr>
                            <m:sty m:val="p"/>
                          </m:rPr>
                          <w:rPr>
                            <w:rFonts w:ascii="Cambria Math" w:hAnsi="Cambria Math"/>
                            <w:sz w:val="20"/>
                            <w:szCs w:val="20"/>
                            <w:lang w:eastAsia="zh-CN"/>
                          </w:rPr>
                          <m:t>Y</m:t>
                        </w:ins>
                      </m:r>
                    </m:e>
                    <m:sub>
                      <m:r>
                        <w:ins w:id="828" w:author="Li, Yingyang" w:date="2022-01-05T18:31:00Z">
                          <m:rPr>
                            <m:sty m:val="p"/>
                          </m:rPr>
                          <w:rPr>
                            <w:rFonts w:ascii="Cambria Math" w:hAnsi="Cambria Math"/>
                            <w:sz w:val="20"/>
                            <w:szCs w:val="20"/>
                            <w:lang w:eastAsia="zh-CN"/>
                          </w:rPr>
                          <m:t>s</m:t>
                        </w:ins>
                      </m:r>
                    </m:sub>
                  </m:sSub>
                  <m:r>
                    <w:ins w:id="829" w:author="Li, Yingyang" w:date="2022-01-05T18:31:00Z">
                      <m:rPr>
                        <m:sty m:val="p"/>
                      </m:rPr>
                      <w:rPr>
                        <w:rFonts w:ascii="Cambria Math" w:hAnsi="Cambria Math"/>
                        <w:sz w:val="20"/>
                        <w:szCs w:val="20"/>
                      </w:rPr>
                      <m:t>)</m:t>
                    </w:ins>
                  </m:r>
                  <m:r>
                    <w:ins w:id="830" w:author="Li, Yingyang" w:date="2022-01-05T18:31:00Z">
                      <m:rPr>
                        <m:nor/>
                      </m:rPr>
                      <w:rPr>
                        <w:rFonts w:ascii="Times New Roman" w:hAnsi="Times New Roman"/>
                        <w:sz w:val="20"/>
                        <w:szCs w:val="20"/>
                        <w:lang w:eastAsia="ko-KR"/>
                      </w:rPr>
                      <m:t>,</m:t>
                    </w:ins>
                  </m:r>
                  <m:r>
                    <w:ins w:id="831" w:author="Li, Yingyang" w:date="2022-01-05T18:31:00Z">
                      <w:rPr>
                        <w:rFonts w:ascii="Cambria Math" w:hAnsi="Cambria Math"/>
                        <w:sz w:val="20"/>
                        <w:szCs w:val="20"/>
                      </w:rPr>
                      <m:t>μ</m:t>
                    </w:ins>
                  </m:r>
                  <m:ctrlPr>
                    <w:ins w:id="832" w:author="Li, Yingyang" w:date="2022-01-05T18:31:00Z">
                      <w:rPr>
                        <w:rFonts w:ascii="Cambria Math" w:hAnsi="Cambria Math"/>
                        <w:sz w:val="20"/>
                        <w:szCs w:val="20"/>
                      </w:rPr>
                    </w:ins>
                  </m:ctrlPr>
                </m:sup>
              </m:sSubSup>
            </m:oMath>
            <w:ins w:id="833" w:author="Li, Yingyang" w:date="2022-01-05T18:31:00Z">
              <w:r w:rsidR="00EE509D" w:rsidRPr="00EE509D">
                <w:rPr>
                  <w:rFonts w:ascii="Times New Roman" w:hAnsi="Times New Roman"/>
                  <w:sz w:val="20"/>
                  <w:szCs w:val="20"/>
                </w:rPr>
                <w:t xml:space="preserve"> downlink cells, more than </w:t>
              </w:r>
            </w:ins>
            <m:oMath>
              <m:func>
                <m:funcPr>
                  <m:ctrlPr>
                    <w:ins w:id="834" w:author="Li, Yingyang" w:date="2022-01-05T18:31:00Z">
                      <w:rPr>
                        <w:rFonts w:ascii="Cambria Math" w:hAnsi="Cambria Math"/>
                        <w:i/>
                        <w:sz w:val="20"/>
                        <w:szCs w:val="20"/>
                      </w:rPr>
                    </w:ins>
                  </m:ctrlPr>
                </m:funcPr>
                <m:fName>
                  <m:r>
                    <w:ins w:id="835" w:author="Li, Yingyang" w:date="2022-01-05T18:31:00Z">
                      <w:rPr>
                        <w:rFonts w:ascii="Cambria Math" w:hAnsi="Cambria Math"/>
                        <w:sz w:val="20"/>
                        <w:szCs w:val="20"/>
                      </w:rPr>
                      <m:t>min</m:t>
                    </w:ins>
                  </m:r>
                </m:fName>
                <m:e>
                  <m:d>
                    <m:dPr>
                      <m:ctrlPr>
                        <w:ins w:id="836" w:author="Li, Yingyang" w:date="2022-01-05T18:31:00Z">
                          <w:rPr>
                            <w:rFonts w:ascii="Cambria Math" w:hAnsi="Cambria Math"/>
                            <w:i/>
                            <w:sz w:val="20"/>
                            <w:szCs w:val="20"/>
                          </w:rPr>
                        </w:ins>
                      </m:ctrlPr>
                    </m:dPr>
                    <m:e>
                      <m:sSubSup>
                        <m:sSubSupPr>
                          <m:ctrlPr>
                            <w:ins w:id="837" w:author="Li, Yingyang" w:date="2022-01-05T18:31:00Z">
                              <w:rPr>
                                <w:rFonts w:ascii="Cambria Math" w:hAnsi="Cambria Math"/>
                                <w:i/>
                                <w:sz w:val="20"/>
                                <w:szCs w:val="20"/>
                              </w:rPr>
                            </w:ins>
                          </m:ctrlPr>
                        </m:sSubSupPr>
                        <m:e>
                          <m:r>
                            <w:ins w:id="838" w:author="Li, Yingyang" w:date="2022-01-05T18:31:00Z">
                              <w:rPr>
                                <w:rFonts w:ascii="Cambria Math" w:hAnsi="Cambria Math"/>
                                <w:sz w:val="20"/>
                                <w:szCs w:val="20"/>
                              </w:rPr>
                              <m:t>M</m:t>
                            </w:ins>
                          </m:r>
                        </m:e>
                        <m:sub>
                          <m:r>
                            <w:ins w:id="839" w:author="Li, Yingyang" w:date="2022-01-05T18:31:00Z">
                              <m:rPr>
                                <m:nor/>
                              </m:rPr>
                              <w:rPr>
                                <w:rFonts w:ascii="Times New Roman" w:hAnsi="Times New Roman"/>
                                <w:sz w:val="20"/>
                                <w:szCs w:val="20"/>
                              </w:rPr>
                              <m:t>PDCCH</m:t>
                            </w:ins>
                          </m:r>
                          <m:ctrlPr>
                            <w:ins w:id="840" w:author="Li, Yingyang" w:date="2022-01-05T18:31:00Z">
                              <w:rPr>
                                <w:rFonts w:ascii="Cambria Math" w:hAnsi="Cambria Math"/>
                                <w:sz w:val="20"/>
                                <w:szCs w:val="20"/>
                              </w:rPr>
                            </w:ins>
                          </m:ctrlPr>
                        </m:sub>
                        <m:sup>
                          <m:r>
                            <w:ins w:id="841" w:author="Li, Yingyang" w:date="2022-01-05T18:31:00Z">
                              <m:rPr>
                                <m:nor/>
                              </m:rPr>
                              <w:rPr>
                                <w:rFonts w:ascii="Times New Roman" w:hAnsi="Times New Roman"/>
                                <w:sz w:val="20"/>
                                <w:szCs w:val="20"/>
                              </w:rPr>
                              <m:t>max,</m:t>
                            </w:ins>
                          </m:r>
                          <m:r>
                            <w:ins w:id="842" w:author="Li, Yingyang" w:date="2022-01-05T18:31:00Z">
                              <m:rPr>
                                <m:sty m:val="p"/>
                              </m:rPr>
                              <w:rPr>
                                <w:rFonts w:ascii="Cambria Math" w:hAnsi="Cambria Math"/>
                                <w:sz w:val="20"/>
                                <w:szCs w:val="20"/>
                              </w:rPr>
                              <m:t>(</m:t>
                            </w:ins>
                          </m:r>
                          <m:sSub>
                            <m:sSubPr>
                              <m:ctrlPr>
                                <w:ins w:id="843" w:author="Li, Yingyang" w:date="2022-01-05T18:31:00Z">
                                  <w:rPr>
                                    <w:rFonts w:ascii="Cambria Math" w:hAnsi="Cambria Math"/>
                                    <w:iCs/>
                                    <w:sz w:val="20"/>
                                    <w:szCs w:val="20"/>
                                    <w:lang w:eastAsia="zh-CN"/>
                                  </w:rPr>
                                </w:ins>
                              </m:ctrlPr>
                            </m:sSubPr>
                            <m:e>
                              <m:r>
                                <w:ins w:id="844" w:author="Li, Yingyang" w:date="2022-01-05T18:31:00Z">
                                  <m:rPr>
                                    <m:sty m:val="p"/>
                                  </m:rPr>
                                  <w:rPr>
                                    <w:rFonts w:ascii="Cambria Math" w:hAnsi="Cambria Math"/>
                                    <w:sz w:val="20"/>
                                    <w:szCs w:val="20"/>
                                    <w:lang w:eastAsia="zh-CN"/>
                                  </w:rPr>
                                  <m:t>X</m:t>
                                </w:ins>
                              </m:r>
                            </m:e>
                            <m:sub>
                              <m:r>
                                <w:ins w:id="845" w:author="Li, Yingyang" w:date="2022-01-05T18:31:00Z">
                                  <m:rPr>
                                    <m:sty m:val="p"/>
                                  </m:rPr>
                                  <w:rPr>
                                    <w:rFonts w:ascii="Cambria Math" w:hAnsi="Cambria Math"/>
                                    <w:sz w:val="20"/>
                                    <w:szCs w:val="20"/>
                                    <w:lang w:eastAsia="zh-CN"/>
                                  </w:rPr>
                                  <m:t>s</m:t>
                                </w:ins>
                              </m:r>
                            </m:sub>
                          </m:sSub>
                          <m:r>
                            <w:ins w:id="846" w:author="Li, Yingyang" w:date="2022-01-05T18:31:00Z">
                              <m:rPr>
                                <m:sty m:val="p"/>
                              </m:rPr>
                              <w:rPr>
                                <w:rFonts w:ascii="Cambria Math" w:hAnsi="Cambria Math"/>
                                <w:sz w:val="20"/>
                                <w:szCs w:val="20"/>
                                <w:lang w:eastAsia="zh-CN"/>
                              </w:rPr>
                              <m:t>,</m:t>
                            </w:ins>
                          </m:r>
                          <m:sSub>
                            <m:sSubPr>
                              <m:ctrlPr>
                                <w:ins w:id="847" w:author="Li, Yingyang" w:date="2022-01-05T18:31:00Z">
                                  <w:rPr>
                                    <w:rFonts w:ascii="Cambria Math" w:hAnsi="Cambria Math"/>
                                    <w:iCs/>
                                    <w:sz w:val="20"/>
                                    <w:szCs w:val="20"/>
                                    <w:lang w:eastAsia="zh-CN"/>
                                  </w:rPr>
                                </w:ins>
                              </m:ctrlPr>
                            </m:sSubPr>
                            <m:e>
                              <m:r>
                                <w:ins w:id="848" w:author="Li, Yingyang" w:date="2022-01-05T18:31:00Z">
                                  <m:rPr>
                                    <m:sty m:val="p"/>
                                  </m:rPr>
                                  <w:rPr>
                                    <w:rFonts w:ascii="Cambria Math" w:hAnsi="Cambria Math"/>
                                    <w:sz w:val="20"/>
                                    <w:szCs w:val="20"/>
                                    <w:lang w:eastAsia="zh-CN"/>
                                  </w:rPr>
                                  <m:t>Y</m:t>
                                </w:ins>
                              </m:r>
                            </m:e>
                            <m:sub>
                              <m:r>
                                <w:ins w:id="849" w:author="Li, Yingyang" w:date="2022-01-05T18:31:00Z">
                                  <m:rPr>
                                    <m:sty m:val="p"/>
                                  </m:rPr>
                                  <w:rPr>
                                    <w:rFonts w:ascii="Cambria Math" w:hAnsi="Cambria Math"/>
                                    <w:sz w:val="20"/>
                                    <w:szCs w:val="20"/>
                                    <w:lang w:eastAsia="zh-CN"/>
                                  </w:rPr>
                                  <m:t>s</m:t>
                                </w:ins>
                              </m:r>
                            </m:sub>
                          </m:sSub>
                          <m:r>
                            <w:ins w:id="850" w:author="Li, Yingyang" w:date="2022-01-05T18:31:00Z">
                              <m:rPr>
                                <m:sty m:val="p"/>
                              </m:rPr>
                              <w:rPr>
                                <w:rFonts w:ascii="Cambria Math" w:hAnsi="Cambria Math"/>
                                <w:sz w:val="20"/>
                                <w:szCs w:val="20"/>
                              </w:rPr>
                              <m:t>)</m:t>
                            </w:ins>
                          </m:r>
                          <m:r>
                            <w:ins w:id="851" w:author="Li, Yingyang" w:date="2022-01-05T18:31:00Z">
                              <m:rPr>
                                <m:nor/>
                              </m:rPr>
                              <w:rPr>
                                <w:rFonts w:ascii="Times New Roman" w:hAnsi="Times New Roman"/>
                                <w:sz w:val="20"/>
                                <w:szCs w:val="20"/>
                              </w:rPr>
                              <m:t>,</m:t>
                            </w:ins>
                          </m:r>
                          <m:r>
                            <w:ins w:id="852" w:author="Li, Yingyang" w:date="2022-01-05T18:31:00Z">
                              <w:rPr>
                                <w:rFonts w:ascii="Cambria Math" w:hAnsi="Cambria Math"/>
                                <w:sz w:val="20"/>
                                <w:szCs w:val="20"/>
                              </w:rPr>
                              <m:t>μ</m:t>
                            </w:ins>
                          </m:r>
                          <m:ctrlPr>
                            <w:ins w:id="853" w:author="Li, Yingyang" w:date="2022-01-05T18:31:00Z">
                              <w:rPr>
                                <w:rFonts w:ascii="Cambria Math" w:hAnsi="Cambria Math"/>
                                <w:sz w:val="20"/>
                                <w:szCs w:val="20"/>
                              </w:rPr>
                            </w:ins>
                          </m:ctrlPr>
                        </m:sup>
                      </m:sSubSup>
                      <m:r>
                        <w:ins w:id="854" w:author="Li, Yingyang" w:date="2022-01-05T18:31:00Z">
                          <w:rPr>
                            <w:rFonts w:ascii="Cambria Math" w:hAnsi="Cambria Math"/>
                            <w:sz w:val="20"/>
                            <w:szCs w:val="20"/>
                          </w:rPr>
                          <m:t>,</m:t>
                        </w:ins>
                      </m:r>
                      <m:sSubSup>
                        <m:sSubSupPr>
                          <m:ctrlPr>
                            <w:ins w:id="855" w:author="Li, Yingyang" w:date="2022-01-05T18:31:00Z">
                              <w:rPr>
                                <w:rFonts w:ascii="Cambria Math" w:hAnsi="Cambria Math"/>
                                <w:i/>
                                <w:sz w:val="20"/>
                                <w:szCs w:val="20"/>
                              </w:rPr>
                            </w:ins>
                          </m:ctrlPr>
                        </m:sSubSupPr>
                        <m:e>
                          <m:r>
                            <w:ins w:id="856" w:author="Li, Yingyang" w:date="2022-01-05T18:31:00Z">
                              <w:rPr>
                                <w:rFonts w:ascii="Cambria Math" w:hAnsi="Cambria Math"/>
                                <w:sz w:val="20"/>
                                <w:szCs w:val="20"/>
                              </w:rPr>
                              <m:t>M</m:t>
                            </w:ins>
                          </m:r>
                        </m:e>
                        <m:sub>
                          <m:r>
                            <w:ins w:id="857" w:author="Li, Yingyang" w:date="2022-01-05T18:31:00Z">
                              <m:rPr>
                                <m:nor/>
                              </m:rPr>
                              <w:rPr>
                                <w:rFonts w:ascii="Times New Roman" w:hAnsi="Times New Roman"/>
                                <w:sz w:val="20"/>
                                <w:szCs w:val="20"/>
                              </w:rPr>
                              <m:t>PDCCH</m:t>
                            </w:ins>
                          </m:r>
                          <m:ctrlPr>
                            <w:ins w:id="858" w:author="Li, Yingyang" w:date="2022-01-05T18:31:00Z">
                              <w:rPr>
                                <w:rFonts w:ascii="Cambria Math" w:hAnsi="Cambria Math"/>
                                <w:sz w:val="20"/>
                                <w:szCs w:val="20"/>
                              </w:rPr>
                            </w:ins>
                          </m:ctrlPr>
                        </m:sub>
                        <m:sup>
                          <m:r>
                            <w:ins w:id="859" w:author="Li, Yingyang" w:date="2022-01-05T18:31:00Z">
                              <m:rPr>
                                <m:nor/>
                              </m:rPr>
                              <w:rPr>
                                <w:rFonts w:ascii="Times New Roman" w:hAnsi="Times New Roman"/>
                                <w:sz w:val="20"/>
                                <w:szCs w:val="20"/>
                              </w:rPr>
                              <m:t>total,</m:t>
                            </w:ins>
                          </m:r>
                          <m:r>
                            <w:ins w:id="860" w:author="Li, Yingyang" w:date="2022-01-05T18:31:00Z">
                              <m:rPr>
                                <m:sty m:val="p"/>
                              </m:rPr>
                              <w:rPr>
                                <w:rFonts w:ascii="Cambria Math" w:hAnsi="Cambria Math"/>
                                <w:sz w:val="20"/>
                                <w:szCs w:val="20"/>
                              </w:rPr>
                              <m:t>(</m:t>
                            </w:ins>
                          </m:r>
                          <m:sSub>
                            <m:sSubPr>
                              <m:ctrlPr>
                                <w:ins w:id="861" w:author="Li, Yingyang" w:date="2022-01-05T18:31:00Z">
                                  <w:rPr>
                                    <w:rFonts w:ascii="Cambria Math" w:hAnsi="Cambria Math"/>
                                    <w:iCs/>
                                    <w:sz w:val="20"/>
                                    <w:szCs w:val="20"/>
                                    <w:lang w:eastAsia="zh-CN"/>
                                  </w:rPr>
                                </w:ins>
                              </m:ctrlPr>
                            </m:sSubPr>
                            <m:e>
                              <m:r>
                                <w:ins w:id="862" w:author="Li, Yingyang" w:date="2022-01-05T18:31:00Z">
                                  <m:rPr>
                                    <m:sty m:val="p"/>
                                  </m:rPr>
                                  <w:rPr>
                                    <w:rFonts w:ascii="Cambria Math" w:hAnsi="Cambria Math"/>
                                    <w:sz w:val="20"/>
                                    <w:szCs w:val="20"/>
                                    <w:lang w:eastAsia="zh-CN"/>
                                  </w:rPr>
                                  <m:t>X</m:t>
                                </w:ins>
                              </m:r>
                            </m:e>
                            <m:sub>
                              <m:r>
                                <w:ins w:id="863" w:author="Li, Yingyang" w:date="2022-01-05T18:31:00Z">
                                  <m:rPr>
                                    <m:sty m:val="p"/>
                                  </m:rPr>
                                  <w:rPr>
                                    <w:rFonts w:ascii="Cambria Math" w:hAnsi="Cambria Math"/>
                                    <w:sz w:val="20"/>
                                    <w:szCs w:val="20"/>
                                    <w:lang w:eastAsia="zh-CN"/>
                                  </w:rPr>
                                  <m:t>s</m:t>
                                </w:ins>
                              </m:r>
                            </m:sub>
                          </m:sSub>
                          <m:r>
                            <w:ins w:id="864" w:author="Li, Yingyang" w:date="2022-01-05T18:31:00Z">
                              <m:rPr>
                                <m:sty m:val="p"/>
                              </m:rPr>
                              <w:rPr>
                                <w:rFonts w:ascii="Cambria Math" w:hAnsi="Cambria Math"/>
                                <w:sz w:val="20"/>
                                <w:szCs w:val="20"/>
                                <w:lang w:eastAsia="zh-CN"/>
                              </w:rPr>
                              <m:t>,</m:t>
                            </w:ins>
                          </m:r>
                          <m:sSub>
                            <m:sSubPr>
                              <m:ctrlPr>
                                <w:ins w:id="865" w:author="Li, Yingyang" w:date="2022-01-05T18:31:00Z">
                                  <w:rPr>
                                    <w:rFonts w:ascii="Cambria Math" w:hAnsi="Cambria Math"/>
                                    <w:iCs/>
                                    <w:sz w:val="20"/>
                                    <w:szCs w:val="20"/>
                                    <w:lang w:eastAsia="zh-CN"/>
                                  </w:rPr>
                                </w:ins>
                              </m:ctrlPr>
                            </m:sSubPr>
                            <m:e>
                              <m:r>
                                <w:ins w:id="866" w:author="Li, Yingyang" w:date="2022-01-05T18:31:00Z">
                                  <m:rPr>
                                    <m:sty m:val="p"/>
                                  </m:rPr>
                                  <w:rPr>
                                    <w:rFonts w:ascii="Cambria Math" w:hAnsi="Cambria Math"/>
                                    <w:sz w:val="20"/>
                                    <w:szCs w:val="20"/>
                                    <w:lang w:eastAsia="zh-CN"/>
                                  </w:rPr>
                                  <m:t>Y</m:t>
                                </w:ins>
                              </m:r>
                            </m:e>
                            <m:sub>
                              <m:r>
                                <w:ins w:id="867" w:author="Li, Yingyang" w:date="2022-01-05T18:31:00Z">
                                  <m:rPr>
                                    <m:sty m:val="p"/>
                                  </m:rPr>
                                  <w:rPr>
                                    <w:rFonts w:ascii="Cambria Math" w:hAnsi="Cambria Math"/>
                                    <w:sz w:val="20"/>
                                    <w:szCs w:val="20"/>
                                    <w:lang w:eastAsia="zh-CN"/>
                                  </w:rPr>
                                  <m:t>s</m:t>
                                </w:ins>
                              </m:r>
                            </m:sub>
                          </m:sSub>
                          <m:r>
                            <w:ins w:id="868" w:author="Li, Yingyang" w:date="2022-01-05T18:31:00Z">
                              <m:rPr>
                                <m:sty m:val="p"/>
                              </m:rPr>
                              <w:rPr>
                                <w:rFonts w:ascii="Cambria Math" w:hAnsi="Cambria Math"/>
                                <w:sz w:val="20"/>
                                <w:szCs w:val="20"/>
                              </w:rPr>
                              <m:t>)</m:t>
                            </w:ins>
                          </m:r>
                          <m:r>
                            <w:ins w:id="869" w:author="Li, Yingyang" w:date="2022-01-05T18:31:00Z">
                              <m:rPr>
                                <m:nor/>
                              </m:rPr>
                              <w:rPr>
                                <w:rFonts w:ascii="Times New Roman" w:hAnsi="Times New Roman"/>
                                <w:sz w:val="20"/>
                                <w:szCs w:val="20"/>
                              </w:rPr>
                              <m:t>,</m:t>
                            </w:ins>
                          </m:r>
                          <m:r>
                            <w:ins w:id="870" w:author="Li, Yingyang" w:date="2022-01-05T18:31:00Z">
                              <w:rPr>
                                <w:rFonts w:ascii="Cambria Math" w:hAnsi="Cambria Math"/>
                                <w:sz w:val="20"/>
                                <w:szCs w:val="20"/>
                              </w:rPr>
                              <m:t>μ</m:t>
                            </w:ins>
                          </m:r>
                          <m:ctrlPr>
                            <w:ins w:id="871" w:author="Li, Yingyang" w:date="2022-01-05T18:31:00Z">
                              <w:rPr>
                                <w:rFonts w:ascii="Cambria Math" w:hAnsi="Cambria Math"/>
                                <w:sz w:val="20"/>
                                <w:szCs w:val="20"/>
                              </w:rPr>
                            </w:ins>
                          </m:ctrlPr>
                        </m:sup>
                      </m:sSubSup>
                    </m:e>
                  </m:d>
                </m:e>
              </m:func>
            </m:oMath>
            <w:ins w:id="872" w:author="Li, Yingyang" w:date="2022-01-05T18:21:00Z">
              <w:r w:rsidR="00EE509D" w:rsidRPr="00EE509D">
                <w:rPr>
                  <w:rFonts w:ascii="Times New Roman" w:hAnsi="Times New Roman"/>
                  <w:sz w:val="20"/>
                  <w:szCs w:val="20"/>
                </w:rPr>
                <w:t xml:space="preserve"> PDCCH candidates or more than </w:t>
              </w:r>
            </w:ins>
            <m:oMath>
              <m:func>
                <m:funcPr>
                  <m:ctrlPr>
                    <w:ins w:id="873" w:author="Li, Yingyang" w:date="2022-01-05T18:31:00Z">
                      <w:rPr>
                        <w:rFonts w:ascii="Cambria Math" w:hAnsi="Cambria Math"/>
                        <w:i/>
                        <w:sz w:val="20"/>
                        <w:szCs w:val="20"/>
                      </w:rPr>
                    </w:ins>
                  </m:ctrlPr>
                </m:funcPr>
                <m:fName>
                  <m:r>
                    <w:ins w:id="874" w:author="Li, Yingyang" w:date="2022-01-05T18:31:00Z">
                      <w:rPr>
                        <w:rFonts w:ascii="Cambria Math" w:hAnsi="Cambria Math"/>
                        <w:sz w:val="20"/>
                        <w:szCs w:val="20"/>
                      </w:rPr>
                      <m:t>min</m:t>
                    </w:ins>
                  </m:r>
                </m:fName>
                <m:e>
                  <m:d>
                    <m:dPr>
                      <m:ctrlPr>
                        <w:ins w:id="875" w:author="Li, Yingyang" w:date="2022-01-05T18:31:00Z">
                          <w:rPr>
                            <w:rFonts w:ascii="Cambria Math" w:hAnsi="Cambria Math"/>
                            <w:i/>
                            <w:sz w:val="20"/>
                            <w:szCs w:val="20"/>
                          </w:rPr>
                        </w:ins>
                      </m:ctrlPr>
                    </m:dPr>
                    <m:e>
                      <m:sSubSup>
                        <m:sSubSupPr>
                          <m:ctrlPr>
                            <w:ins w:id="876" w:author="Li, Yingyang" w:date="2022-01-05T18:31:00Z">
                              <w:rPr>
                                <w:rFonts w:ascii="Cambria Math" w:hAnsi="Cambria Math"/>
                                <w:i/>
                                <w:sz w:val="20"/>
                                <w:szCs w:val="20"/>
                              </w:rPr>
                            </w:ins>
                          </m:ctrlPr>
                        </m:sSubSupPr>
                        <m:e>
                          <m:r>
                            <w:ins w:id="877" w:author="Li, Yingyang" w:date="2022-01-05T18:31:00Z">
                              <w:rPr>
                                <w:rFonts w:ascii="Cambria Math" w:hAnsi="Cambria Math"/>
                                <w:sz w:val="20"/>
                                <w:szCs w:val="20"/>
                              </w:rPr>
                              <m:t>C</m:t>
                            </w:ins>
                          </m:r>
                        </m:e>
                        <m:sub>
                          <m:r>
                            <w:ins w:id="878" w:author="Li, Yingyang" w:date="2022-01-05T18:31:00Z">
                              <m:rPr>
                                <m:nor/>
                              </m:rPr>
                              <w:rPr>
                                <w:rFonts w:ascii="Times New Roman" w:hAnsi="Times New Roman"/>
                                <w:sz w:val="20"/>
                                <w:szCs w:val="20"/>
                              </w:rPr>
                              <m:t>PDCCH</m:t>
                            </w:ins>
                          </m:r>
                          <m:ctrlPr>
                            <w:ins w:id="879" w:author="Li, Yingyang" w:date="2022-01-05T18:31:00Z">
                              <w:rPr>
                                <w:rFonts w:ascii="Cambria Math" w:hAnsi="Cambria Math"/>
                                <w:sz w:val="20"/>
                                <w:szCs w:val="20"/>
                              </w:rPr>
                            </w:ins>
                          </m:ctrlPr>
                        </m:sub>
                        <m:sup>
                          <m:r>
                            <w:ins w:id="880" w:author="Li, Yingyang" w:date="2022-01-05T18:31:00Z">
                              <m:rPr>
                                <m:nor/>
                              </m:rPr>
                              <w:rPr>
                                <w:rFonts w:ascii="Times New Roman" w:hAnsi="Times New Roman"/>
                                <w:sz w:val="20"/>
                                <w:szCs w:val="20"/>
                              </w:rPr>
                              <m:t>max,</m:t>
                            </w:ins>
                          </m:r>
                          <m:r>
                            <w:ins w:id="881" w:author="Li, Yingyang" w:date="2022-01-05T18:31:00Z">
                              <m:rPr>
                                <m:sty m:val="p"/>
                              </m:rPr>
                              <w:rPr>
                                <w:rFonts w:ascii="Cambria Math" w:hAnsi="Cambria Math"/>
                                <w:sz w:val="20"/>
                                <w:szCs w:val="20"/>
                              </w:rPr>
                              <m:t>(</m:t>
                            </w:ins>
                          </m:r>
                          <m:sSub>
                            <m:sSubPr>
                              <m:ctrlPr>
                                <w:ins w:id="882" w:author="Li, Yingyang" w:date="2022-01-05T18:31:00Z">
                                  <w:rPr>
                                    <w:rFonts w:ascii="Cambria Math" w:hAnsi="Cambria Math"/>
                                    <w:iCs/>
                                    <w:sz w:val="20"/>
                                    <w:szCs w:val="20"/>
                                    <w:lang w:eastAsia="zh-CN"/>
                                  </w:rPr>
                                </w:ins>
                              </m:ctrlPr>
                            </m:sSubPr>
                            <m:e>
                              <m:r>
                                <w:ins w:id="883" w:author="Li, Yingyang" w:date="2022-01-05T18:31:00Z">
                                  <m:rPr>
                                    <m:sty m:val="p"/>
                                  </m:rPr>
                                  <w:rPr>
                                    <w:rFonts w:ascii="Cambria Math" w:hAnsi="Cambria Math"/>
                                    <w:sz w:val="20"/>
                                    <w:szCs w:val="20"/>
                                    <w:lang w:eastAsia="zh-CN"/>
                                  </w:rPr>
                                  <m:t>X</m:t>
                                </w:ins>
                              </m:r>
                            </m:e>
                            <m:sub>
                              <m:r>
                                <w:ins w:id="884" w:author="Li, Yingyang" w:date="2022-01-05T18:31:00Z">
                                  <m:rPr>
                                    <m:sty m:val="p"/>
                                  </m:rPr>
                                  <w:rPr>
                                    <w:rFonts w:ascii="Cambria Math" w:hAnsi="Cambria Math"/>
                                    <w:sz w:val="20"/>
                                    <w:szCs w:val="20"/>
                                    <w:lang w:eastAsia="zh-CN"/>
                                  </w:rPr>
                                  <m:t>s</m:t>
                                </w:ins>
                              </m:r>
                            </m:sub>
                          </m:sSub>
                          <m:r>
                            <w:ins w:id="885" w:author="Li, Yingyang" w:date="2022-01-05T18:31:00Z">
                              <m:rPr>
                                <m:sty m:val="p"/>
                              </m:rPr>
                              <w:rPr>
                                <w:rFonts w:ascii="Cambria Math" w:hAnsi="Cambria Math"/>
                                <w:sz w:val="20"/>
                                <w:szCs w:val="20"/>
                                <w:lang w:eastAsia="zh-CN"/>
                              </w:rPr>
                              <m:t>,</m:t>
                            </w:ins>
                          </m:r>
                          <m:sSub>
                            <m:sSubPr>
                              <m:ctrlPr>
                                <w:ins w:id="886" w:author="Li, Yingyang" w:date="2022-01-05T18:31:00Z">
                                  <w:rPr>
                                    <w:rFonts w:ascii="Cambria Math" w:hAnsi="Cambria Math"/>
                                    <w:iCs/>
                                    <w:sz w:val="20"/>
                                    <w:szCs w:val="20"/>
                                    <w:lang w:eastAsia="zh-CN"/>
                                  </w:rPr>
                                </w:ins>
                              </m:ctrlPr>
                            </m:sSubPr>
                            <m:e>
                              <m:r>
                                <w:ins w:id="887" w:author="Li, Yingyang" w:date="2022-01-05T18:31:00Z">
                                  <m:rPr>
                                    <m:sty m:val="p"/>
                                  </m:rPr>
                                  <w:rPr>
                                    <w:rFonts w:ascii="Cambria Math" w:hAnsi="Cambria Math"/>
                                    <w:sz w:val="20"/>
                                    <w:szCs w:val="20"/>
                                    <w:lang w:eastAsia="zh-CN"/>
                                  </w:rPr>
                                  <m:t>Y</m:t>
                                </w:ins>
                              </m:r>
                            </m:e>
                            <m:sub>
                              <m:r>
                                <w:ins w:id="888" w:author="Li, Yingyang" w:date="2022-01-05T18:31:00Z">
                                  <m:rPr>
                                    <m:sty m:val="p"/>
                                  </m:rPr>
                                  <w:rPr>
                                    <w:rFonts w:ascii="Cambria Math" w:hAnsi="Cambria Math"/>
                                    <w:sz w:val="20"/>
                                    <w:szCs w:val="20"/>
                                    <w:lang w:eastAsia="zh-CN"/>
                                  </w:rPr>
                                  <m:t>s</m:t>
                                </w:ins>
                              </m:r>
                            </m:sub>
                          </m:sSub>
                          <m:r>
                            <w:ins w:id="889" w:author="Li, Yingyang" w:date="2022-01-05T18:31:00Z">
                              <m:rPr>
                                <m:sty m:val="p"/>
                              </m:rPr>
                              <w:rPr>
                                <w:rFonts w:ascii="Cambria Math" w:hAnsi="Cambria Math"/>
                                <w:sz w:val="20"/>
                                <w:szCs w:val="20"/>
                              </w:rPr>
                              <m:t>)</m:t>
                            </w:ins>
                          </m:r>
                          <m:r>
                            <w:ins w:id="890" w:author="Li, Yingyang" w:date="2022-01-05T18:31:00Z">
                              <m:rPr>
                                <m:nor/>
                              </m:rPr>
                              <w:rPr>
                                <w:rFonts w:ascii="Times New Roman" w:hAnsi="Times New Roman"/>
                                <w:sz w:val="20"/>
                                <w:szCs w:val="20"/>
                              </w:rPr>
                              <m:t>,</m:t>
                            </w:ins>
                          </m:r>
                          <m:r>
                            <w:ins w:id="891" w:author="Li, Yingyang" w:date="2022-01-05T18:31:00Z">
                              <w:rPr>
                                <w:rFonts w:ascii="Cambria Math" w:hAnsi="Cambria Math"/>
                                <w:sz w:val="20"/>
                                <w:szCs w:val="20"/>
                              </w:rPr>
                              <m:t>μ</m:t>
                            </w:ins>
                          </m:r>
                          <m:ctrlPr>
                            <w:ins w:id="892" w:author="Li, Yingyang" w:date="2022-01-05T18:31:00Z">
                              <w:rPr>
                                <w:rFonts w:ascii="Cambria Math" w:hAnsi="Cambria Math"/>
                                <w:sz w:val="20"/>
                                <w:szCs w:val="20"/>
                              </w:rPr>
                            </w:ins>
                          </m:ctrlPr>
                        </m:sup>
                      </m:sSubSup>
                      <m:r>
                        <w:ins w:id="893" w:author="Li, Yingyang" w:date="2022-01-05T18:31:00Z">
                          <w:rPr>
                            <w:rFonts w:ascii="Cambria Math" w:hAnsi="Cambria Math"/>
                            <w:sz w:val="20"/>
                            <w:szCs w:val="20"/>
                          </w:rPr>
                          <m:t>,</m:t>
                        </w:ins>
                      </m:r>
                      <m:sSubSup>
                        <m:sSubSupPr>
                          <m:ctrlPr>
                            <w:ins w:id="894" w:author="Li, Yingyang" w:date="2022-01-05T18:31:00Z">
                              <w:rPr>
                                <w:rFonts w:ascii="Cambria Math" w:hAnsi="Cambria Math"/>
                                <w:i/>
                                <w:sz w:val="20"/>
                                <w:szCs w:val="20"/>
                              </w:rPr>
                            </w:ins>
                          </m:ctrlPr>
                        </m:sSubSupPr>
                        <m:e>
                          <m:r>
                            <w:ins w:id="895" w:author="Li, Yingyang" w:date="2022-01-05T18:31:00Z">
                              <w:rPr>
                                <w:rFonts w:ascii="Cambria Math" w:hAnsi="Cambria Math"/>
                                <w:sz w:val="20"/>
                                <w:szCs w:val="20"/>
                              </w:rPr>
                              <m:t>C</m:t>
                            </w:ins>
                          </m:r>
                        </m:e>
                        <m:sub>
                          <m:r>
                            <w:ins w:id="896" w:author="Li, Yingyang" w:date="2022-01-05T18:31:00Z">
                              <m:rPr>
                                <m:nor/>
                              </m:rPr>
                              <w:rPr>
                                <w:rFonts w:ascii="Times New Roman" w:hAnsi="Times New Roman"/>
                                <w:sz w:val="20"/>
                                <w:szCs w:val="20"/>
                              </w:rPr>
                              <m:t>PDCCH</m:t>
                            </w:ins>
                          </m:r>
                          <m:ctrlPr>
                            <w:ins w:id="897" w:author="Li, Yingyang" w:date="2022-01-05T18:31:00Z">
                              <w:rPr>
                                <w:rFonts w:ascii="Cambria Math" w:hAnsi="Cambria Math"/>
                                <w:sz w:val="20"/>
                                <w:szCs w:val="20"/>
                              </w:rPr>
                            </w:ins>
                          </m:ctrlPr>
                        </m:sub>
                        <m:sup>
                          <m:r>
                            <w:ins w:id="898" w:author="Li, Yingyang" w:date="2022-01-05T18:31:00Z">
                              <m:rPr>
                                <m:nor/>
                              </m:rPr>
                              <w:rPr>
                                <w:rFonts w:ascii="Times New Roman" w:hAnsi="Times New Roman"/>
                                <w:sz w:val="20"/>
                                <w:szCs w:val="20"/>
                              </w:rPr>
                              <m:t>total,</m:t>
                            </w:ins>
                          </m:r>
                          <m:r>
                            <w:ins w:id="899" w:author="Li, Yingyang" w:date="2022-01-05T18:31:00Z">
                              <m:rPr>
                                <m:sty m:val="p"/>
                              </m:rPr>
                              <w:rPr>
                                <w:rFonts w:ascii="Cambria Math" w:hAnsi="Cambria Math"/>
                                <w:sz w:val="20"/>
                                <w:szCs w:val="20"/>
                              </w:rPr>
                              <m:t>(</m:t>
                            </w:ins>
                          </m:r>
                          <m:sSub>
                            <m:sSubPr>
                              <m:ctrlPr>
                                <w:ins w:id="900" w:author="Li, Yingyang" w:date="2022-01-05T18:31:00Z">
                                  <w:rPr>
                                    <w:rFonts w:ascii="Cambria Math" w:hAnsi="Cambria Math"/>
                                    <w:iCs/>
                                    <w:sz w:val="20"/>
                                    <w:szCs w:val="20"/>
                                    <w:lang w:eastAsia="zh-CN"/>
                                  </w:rPr>
                                </w:ins>
                              </m:ctrlPr>
                            </m:sSubPr>
                            <m:e>
                              <m:r>
                                <w:ins w:id="901" w:author="Li, Yingyang" w:date="2022-01-05T18:31:00Z">
                                  <m:rPr>
                                    <m:sty m:val="p"/>
                                  </m:rPr>
                                  <w:rPr>
                                    <w:rFonts w:ascii="Cambria Math" w:hAnsi="Cambria Math"/>
                                    <w:sz w:val="20"/>
                                    <w:szCs w:val="20"/>
                                    <w:lang w:eastAsia="zh-CN"/>
                                  </w:rPr>
                                  <m:t>X</m:t>
                                </w:ins>
                              </m:r>
                            </m:e>
                            <m:sub>
                              <m:r>
                                <w:ins w:id="902" w:author="Li, Yingyang" w:date="2022-01-05T18:31:00Z">
                                  <m:rPr>
                                    <m:sty m:val="p"/>
                                  </m:rPr>
                                  <w:rPr>
                                    <w:rFonts w:ascii="Cambria Math" w:hAnsi="Cambria Math"/>
                                    <w:sz w:val="20"/>
                                    <w:szCs w:val="20"/>
                                    <w:lang w:eastAsia="zh-CN"/>
                                  </w:rPr>
                                  <m:t>s</m:t>
                                </w:ins>
                              </m:r>
                            </m:sub>
                          </m:sSub>
                          <m:r>
                            <w:ins w:id="903" w:author="Li, Yingyang" w:date="2022-01-05T18:31:00Z">
                              <m:rPr>
                                <m:sty m:val="p"/>
                              </m:rPr>
                              <w:rPr>
                                <w:rFonts w:ascii="Cambria Math" w:hAnsi="Cambria Math"/>
                                <w:sz w:val="20"/>
                                <w:szCs w:val="20"/>
                                <w:lang w:eastAsia="zh-CN"/>
                              </w:rPr>
                              <m:t>,</m:t>
                            </w:ins>
                          </m:r>
                          <m:sSub>
                            <m:sSubPr>
                              <m:ctrlPr>
                                <w:ins w:id="904" w:author="Li, Yingyang" w:date="2022-01-05T18:31:00Z">
                                  <w:rPr>
                                    <w:rFonts w:ascii="Cambria Math" w:hAnsi="Cambria Math"/>
                                    <w:iCs/>
                                    <w:sz w:val="20"/>
                                    <w:szCs w:val="20"/>
                                    <w:lang w:eastAsia="zh-CN"/>
                                  </w:rPr>
                                </w:ins>
                              </m:ctrlPr>
                            </m:sSubPr>
                            <m:e>
                              <m:r>
                                <w:ins w:id="905" w:author="Li, Yingyang" w:date="2022-01-05T18:31:00Z">
                                  <m:rPr>
                                    <m:sty m:val="p"/>
                                  </m:rPr>
                                  <w:rPr>
                                    <w:rFonts w:ascii="Cambria Math" w:hAnsi="Cambria Math"/>
                                    <w:sz w:val="20"/>
                                    <w:szCs w:val="20"/>
                                    <w:lang w:eastAsia="zh-CN"/>
                                  </w:rPr>
                                  <m:t>Y</m:t>
                                </w:ins>
                              </m:r>
                            </m:e>
                            <m:sub>
                              <m:r>
                                <w:ins w:id="906" w:author="Li, Yingyang" w:date="2022-01-05T18:31:00Z">
                                  <m:rPr>
                                    <m:sty m:val="p"/>
                                  </m:rPr>
                                  <w:rPr>
                                    <w:rFonts w:ascii="Cambria Math" w:hAnsi="Cambria Math"/>
                                    <w:sz w:val="20"/>
                                    <w:szCs w:val="20"/>
                                    <w:lang w:eastAsia="zh-CN"/>
                                  </w:rPr>
                                  <m:t>s</m:t>
                                </w:ins>
                              </m:r>
                            </m:sub>
                          </m:sSub>
                          <m:r>
                            <w:ins w:id="907" w:author="Li, Yingyang" w:date="2022-01-05T18:31:00Z">
                              <m:rPr>
                                <m:sty m:val="p"/>
                              </m:rPr>
                              <w:rPr>
                                <w:rFonts w:ascii="Cambria Math" w:hAnsi="Cambria Math"/>
                                <w:sz w:val="20"/>
                                <w:szCs w:val="20"/>
                              </w:rPr>
                              <m:t>)</m:t>
                            </w:ins>
                          </m:r>
                          <m:r>
                            <w:ins w:id="908" w:author="Li, Yingyang" w:date="2022-01-05T18:31:00Z">
                              <m:rPr>
                                <m:nor/>
                              </m:rPr>
                              <w:rPr>
                                <w:rFonts w:ascii="Times New Roman" w:hAnsi="Times New Roman"/>
                                <w:sz w:val="20"/>
                                <w:szCs w:val="20"/>
                              </w:rPr>
                              <m:t>,</m:t>
                            </w:ins>
                          </m:r>
                          <m:r>
                            <w:ins w:id="909" w:author="Li, Yingyang" w:date="2022-01-05T18:31:00Z">
                              <w:rPr>
                                <w:rFonts w:ascii="Cambria Math" w:hAnsi="Cambria Math"/>
                                <w:sz w:val="20"/>
                                <w:szCs w:val="20"/>
                              </w:rPr>
                              <m:t>μ</m:t>
                            </w:ins>
                          </m:r>
                          <m:ctrlPr>
                            <w:ins w:id="910" w:author="Li, Yingyang" w:date="2022-01-05T18:31:00Z">
                              <w:rPr>
                                <w:rFonts w:ascii="Cambria Math" w:hAnsi="Cambria Math"/>
                                <w:sz w:val="20"/>
                                <w:szCs w:val="20"/>
                              </w:rPr>
                            </w:ins>
                          </m:ctrlPr>
                        </m:sup>
                      </m:sSubSup>
                    </m:e>
                  </m:d>
                </m:e>
              </m:func>
            </m:oMath>
            <w:ins w:id="911" w:author="Li, Yingyang" w:date="2022-01-05T18:21:00Z">
              <w:r w:rsidR="00EE509D" w:rsidRPr="00EE509D">
                <w:rPr>
                  <w:rFonts w:ascii="Times New Roman" w:hAnsi="Times New Roman"/>
                  <w:sz w:val="20"/>
                  <w:szCs w:val="20"/>
                </w:rPr>
                <w:t xml:space="preserve"> non-overlapped CCEs</w:t>
              </w:r>
              <w:r w:rsidR="00EE509D" w:rsidRPr="007853D0">
                <w:rPr>
                  <w:rFonts w:ascii="Times New Roman" w:hAnsi="Times New Roman"/>
                  <w:sz w:val="20"/>
                  <w:szCs w:val="20"/>
                </w:rPr>
                <w:t>.</w:t>
              </w:r>
            </w:ins>
          </w:p>
          <w:p w14:paraId="67F09E1C" w14:textId="77777777" w:rsidR="00EE509D" w:rsidRPr="00EE509D" w:rsidRDefault="008F5E8B" w:rsidP="00EE509D">
            <w:pPr>
              <w:pStyle w:val="ListParagraph"/>
              <w:numPr>
                <w:ilvl w:val="0"/>
                <w:numId w:val="25"/>
              </w:numPr>
              <w:rPr>
                <w:ins w:id="912" w:author="Li, Yingyang" w:date="2022-01-05T18:31:00Z"/>
                <w:rFonts w:ascii="Times New Roman" w:hAnsi="Times New Roman"/>
                <w:sz w:val="20"/>
                <w:szCs w:val="20"/>
              </w:rPr>
            </w:pPr>
            <w:ins w:id="913" w:author="Li, Yingyang" w:date="2022-01-05T18:31:00Z">
              <w:r>
                <w:rPr>
                  <w:rFonts w:ascii="Times New Roman" w:hAnsi="Times New Roman"/>
                  <w:sz w:val="20"/>
                  <w:szCs w:val="20"/>
                </w:rPr>
                <w:t>f</w:t>
              </w:r>
              <w:r w:rsidR="00EE509D" w:rsidRPr="00EE509D">
                <w:rPr>
                  <w:rFonts w:ascii="Times New Roman" w:hAnsi="Times New Roman"/>
                  <w:sz w:val="20"/>
                  <w:szCs w:val="20"/>
                </w:rPr>
                <w:t xml:space="preserve">or each scheduled cell from the </w:t>
              </w:r>
            </w:ins>
            <m:oMath>
              <m:sSubSup>
                <m:sSubSupPr>
                  <m:ctrlPr>
                    <w:ins w:id="914" w:author="Li, Yingyang" w:date="2022-01-05T18:31:00Z">
                      <w:rPr>
                        <w:rFonts w:ascii="Cambria Math" w:hAnsi="Cambria Math"/>
                        <w:i/>
                        <w:sz w:val="20"/>
                        <w:szCs w:val="20"/>
                      </w:rPr>
                    </w:ins>
                  </m:ctrlPr>
                </m:sSubSupPr>
                <m:e>
                  <m:r>
                    <w:ins w:id="915" w:author="Li, Yingyang" w:date="2022-01-05T18:31:00Z">
                      <w:rPr>
                        <w:rFonts w:ascii="Cambria Math" w:hAnsi="Cambria Math"/>
                        <w:sz w:val="20"/>
                        <w:szCs w:val="20"/>
                      </w:rPr>
                      <m:t>N</m:t>
                    </w:ins>
                  </m:r>
                </m:e>
                <m:sub>
                  <m:r>
                    <w:ins w:id="916" w:author="Li, Yingyang" w:date="2022-01-05T18:31:00Z">
                      <m:rPr>
                        <m:nor/>
                      </m:rPr>
                      <w:rPr>
                        <w:rFonts w:ascii="Times New Roman" w:hAnsi="Times New Roman"/>
                        <w:sz w:val="20"/>
                        <w:szCs w:val="20"/>
                      </w:rPr>
                      <m:t>cells,1</m:t>
                    </w:ins>
                  </m:r>
                  <m:ctrlPr>
                    <w:ins w:id="917" w:author="Li, Yingyang" w:date="2022-01-05T18:31:00Z">
                      <w:rPr>
                        <w:rFonts w:ascii="Cambria Math" w:hAnsi="Cambria Math"/>
                        <w:sz w:val="20"/>
                        <w:szCs w:val="20"/>
                      </w:rPr>
                    </w:ins>
                  </m:ctrlPr>
                </m:sub>
                <m:sup>
                  <m:r>
                    <w:ins w:id="918" w:author="Li, Yingyang" w:date="2022-01-05T18:31:00Z">
                      <m:rPr>
                        <m:nor/>
                      </m:rPr>
                      <w:rPr>
                        <w:rFonts w:ascii="Times New Roman" w:hAnsi="Times New Roman"/>
                        <w:sz w:val="20"/>
                        <w:szCs w:val="20"/>
                      </w:rPr>
                      <m:t>DL,</m:t>
                    </w:ins>
                  </m:r>
                  <m:r>
                    <w:ins w:id="919" w:author="Li, Yingyang" w:date="2022-01-05T18:31:00Z">
                      <m:rPr>
                        <m:sty m:val="p"/>
                      </m:rPr>
                      <w:rPr>
                        <w:rFonts w:ascii="Cambria Math" w:hAnsi="Cambria Math"/>
                        <w:sz w:val="20"/>
                        <w:szCs w:val="20"/>
                      </w:rPr>
                      <m:t>(</m:t>
                    </w:ins>
                  </m:r>
                  <m:sSub>
                    <m:sSubPr>
                      <m:ctrlPr>
                        <w:ins w:id="920" w:author="Li, Yingyang" w:date="2022-01-05T18:31:00Z">
                          <w:rPr>
                            <w:rFonts w:ascii="Cambria Math" w:hAnsi="Cambria Math"/>
                            <w:iCs/>
                            <w:sz w:val="20"/>
                            <w:szCs w:val="20"/>
                            <w:lang w:eastAsia="zh-CN"/>
                          </w:rPr>
                        </w:ins>
                      </m:ctrlPr>
                    </m:sSubPr>
                    <m:e>
                      <m:r>
                        <w:ins w:id="921" w:author="Li, Yingyang" w:date="2022-01-05T18:31:00Z">
                          <m:rPr>
                            <m:sty m:val="p"/>
                          </m:rPr>
                          <w:rPr>
                            <w:rFonts w:ascii="Cambria Math" w:hAnsi="Cambria Math"/>
                            <w:sz w:val="20"/>
                            <w:szCs w:val="20"/>
                            <w:lang w:eastAsia="zh-CN"/>
                          </w:rPr>
                          <m:t>X</m:t>
                        </w:ins>
                      </m:r>
                    </m:e>
                    <m:sub>
                      <m:r>
                        <w:ins w:id="922" w:author="Li, Yingyang" w:date="2022-01-05T18:31:00Z">
                          <m:rPr>
                            <m:sty m:val="p"/>
                          </m:rPr>
                          <w:rPr>
                            <w:rFonts w:ascii="Cambria Math" w:hAnsi="Cambria Math"/>
                            <w:sz w:val="20"/>
                            <w:szCs w:val="20"/>
                            <w:lang w:eastAsia="zh-CN"/>
                          </w:rPr>
                          <m:t>s</m:t>
                        </w:ins>
                      </m:r>
                    </m:sub>
                  </m:sSub>
                  <m:r>
                    <w:ins w:id="923" w:author="Li, Yingyang" w:date="2022-01-05T18:31:00Z">
                      <m:rPr>
                        <m:sty m:val="p"/>
                      </m:rPr>
                      <w:rPr>
                        <w:rFonts w:ascii="Cambria Math" w:hAnsi="Cambria Math"/>
                        <w:sz w:val="20"/>
                        <w:szCs w:val="20"/>
                        <w:lang w:eastAsia="zh-CN"/>
                      </w:rPr>
                      <m:t>,</m:t>
                    </w:ins>
                  </m:r>
                  <m:sSub>
                    <m:sSubPr>
                      <m:ctrlPr>
                        <w:ins w:id="924" w:author="Li, Yingyang" w:date="2022-01-05T18:31:00Z">
                          <w:rPr>
                            <w:rFonts w:ascii="Cambria Math" w:hAnsi="Cambria Math"/>
                            <w:iCs/>
                            <w:sz w:val="20"/>
                            <w:szCs w:val="20"/>
                            <w:lang w:eastAsia="zh-CN"/>
                          </w:rPr>
                        </w:ins>
                      </m:ctrlPr>
                    </m:sSubPr>
                    <m:e>
                      <m:r>
                        <w:ins w:id="925" w:author="Li, Yingyang" w:date="2022-01-05T18:31:00Z">
                          <m:rPr>
                            <m:sty m:val="p"/>
                          </m:rPr>
                          <w:rPr>
                            <w:rFonts w:ascii="Cambria Math" w:hAnsi="Cambria Math"/>
                            <w:sz w:val="20"/>
                            <w:szCs w:val="20"/>
                            <w:lang w:eastAsia="zh-CN"/>
                          </w:rPr>
                          <m:t>Y</m:t>
                        </w:ins>
                      </m:r>
                    </m:e>
                    <m:sub>
                      <m:r>
                        <w:ins w:id="926" w:author="Li, Yingyang" w:date="2022-01-05T18:31:00Z">
                          <m:rPr>
                            <m:sty m:val="p"/>
                          </m:rPr>
                          <w:rPr>
                            <w:rFonts w:ascii="Cambria Math" w:hAnsi="Cambria Math"/>
                            <w:sz w:val="20"/>
                            <w:szCs w:val="20"/>
                            <w:lang w:eastAsia="zh-CN"/>
                          </w:rPr>
                          <m:t>s</m:t>
                        </w:ins>
                      </m:r>
                    </m:sub>
                  </m:sSub>
                  <m:r>
                    <w:ins w:id="927" w:author="Li, Yingyang" w:date="2022-01-05T18:31:00Z">
                      <m:rPr>
                        <m:sty m:val="p"/>
                      </m:rPr>
                      <w:rPr>
                        <w:rFonts w:ascii="Cambria Math" w:hAnsi="Cambria Math"/>
                        <w:sz w:val="20"/>
                        <w:szCs w:val="20"/>
                      </w:rPr>
                      <m:t>)</m:t>
                    </w:ins>
                  </m:r>
                  <m:r>
                    <w:ins w:id="928" w:author="Li, Yingyang" w:date="2022-01-05T18:31:00Z">
                      <m:rPr>
                        <m:nor/>
                      </m:rPr>
                      <w:rPr>
                        <w:rFonts w:ascii="Times New Roman" w:hAnsi="Times New Roman"/>
                        <w:sz w:val="20"/>
                        <w:szCs w:val="20"/>
                        <w:lang w:eastAsia="ko-KR"/>
                      </w:rPr>
                      <m:t>,</m:t>
                    </w:ins>
                  </m:r>
                  <m:r>
                    <w:ins w:id="929" w:author="Li, Yingyang" w:date="2022-01-05T18:31:00Z">
                      <w:rPr>
                        <w:rFonts w:ascii="Cambria Math" w:hAnsi="Cambria Math"/>
                        <w:sz w:val="20"/>
                        <w:szCs w:val="20"/>
                      </w:rPr>
                      <m:t>μ</m:t>
                    </w:ins>
                  </m:r>
                  <m:ctrlPr>
                    <w:ins w:id="930" w:author="Li, Yingyang" w:date="2022-01-05T18:31:00Z">
                      <w:rPr>
                        <w:rFonts w:ascii="Cambria Math" w:hAnsi="Cambria Math"/>
                        <w:sz w:val="20"/>
                        <w:szCs w:val="20"/>
                      </w:rPr>
                    </w:ins>
                  </m:ctrlPr>
                </m:sup>
              </m:sSubSup>
            </m:oMath>
            <w:ins w:id="931" w:author="Li, Yingyang" w:date="2022-01-05T18:31:00Z">
              <w:r w:rsidR="00EE509D" w:rsidRPr="00EE509D">
                <w:rPr>
                  <w:rFonts w:ascii="Times New Roman" w:hAnsi="Times New Roman"/>
                  <w:sz w:val="20"/>
                  <w:szCs w:val="20"/>
                </w:rPr>
                <w:t xml:space="preserve"> downlink cells,  </w:t>
              </w:r>
            </w:ins>
          </w:p>
          <w:p w14:paraId="14EE75E9" w14:textId="77777777" w:rsidR="00EE509D" w:rsidRPr="00EE509D" w:rsidRDefault="00EE509D" w:rsidP="00EE509D">
            <w:pPr>
              <w:pStyle w:val="B1"/>
              <w:numPr>
                <w:ilvl w:val="0"/>
                <w:numId w:val="37"/>
              </w:numPr>
              <w:rPr>
                <w:ins w:id="932" w:author="Li, Yingyang" w:date="2022-01-05T18:31:00Z"/>
              </w:rPr>
            </w:pPr>
            <w:ins w:id="933" w:author="Li, Yingyang" w:date="2022-01-05T18:31:00Z">
              <w:r w:rsidRPr="00EE509D">
                <w:t xml:space="preserve">more than </w:t>
              </w:r>
            </w:ins>
            <m:oMath>
              <m:func>
                <m:funcPr>
                  <m:ctrlPr>
                    <w:ins w:id="934" w:author="Li, Yingyang" w:date="2022-01-05T18:31:00Z">
                      <w:rPr>
                        <w:rFonts w:ascii="Cambria Math" w:hAnsi="Cambria Math"/>
                        <w:i/>
                      </w:rPr>
                    </w:ins>
                  </m:ctrlPr>
                </m:funcPr>
                <m:fName>
                  <m:r>
                    <w:ins w:id="935" w:author="Li, Yingyang" w:date="2022-01-05T18:31:00Z">
                      <w:rPr>
                        <w:rFonts w:ascii="Cambria Math" w:hAnsi="Cambria Math"/>
                      </w:rPr>
                      <m:t>min</m:t>
                    </w:ins>
                  </m:r>
                </m:fName>
                <m:e>
                  <m:d>
                    <m:dPr>
                      <m:ctrlPr>
                        <w:ins w:id="936" w:author="Li, Yingyang" w:date="2022-01-05T18:31:00Z">
                          <w:rPr>
                            <w:rFonts w:ascii="Cambria Math" w:hAnsi="Cambria Math"/>
                            <w:i/>
                          </w:rPr>
                        </w:ins>
                      </m:ctrlPr>
                    </m:dPr>
                    <m:e>
                      <m:sSubSup>
                        <m:sSubSupPr>
                          <m:ctrlPr>
                            <w:ins w:id="937" w:author="Li, Yingyang" w:date="2022-01-05T18:31:00Z">
                              <w:rPr>
                                <w:rFonts w:ascii="Cambria Math" w:hAnsi="Cambria Math"/>
                                <w:i/>
                              </w:rPr>
                            </w:ins>
                          </m:ctrlPr>
                        </m:sSubSupPr>
                        <m:e>
                          <m:r>
                            <w:ins w:id="938" w:author="Li, Yingyang" w:date="2022-01-05T18:31:00Z">
                              <w:rPr>
                                <w:rFonts w:ascii="Cambria Math" w:hAnsi="Cambria Math"/>
                              </w:rPr>
                              <m:t>γ∙M</m:t>
                            </w:ins>
                          </m:r>
                        </m:e>
                        <m:sub>
                          <m:r>
                            <w:ins w:id="939" w:author="Li, Yingyang" w:date="2022-01-05T18:31:00Z">
                              <m:rPr>
                                <m:nor/>
                              </m:rPr>
                              <m:t>PDCCH</m:t>
                            </w:ins>
                          </m:r>
                          <m:ctrlPr>
                            <w:ins w:id="940" w:author="Li, Yingyang" w:date="2022-01-05T18:31:00Z">
                              <w:rPr>
                                <w:rFonts w:ascii="Cambria Math" w:hAnsi="Cambria Math"/>
                              </w:rPr>
                            </w:ins>
                          </m:ctrlPr>
                        </m:sub>
                        <m:sup>
                          <m:r>
                            <w:ins w:id="941" w:author="Li, Yingyang" w:date="2022-01-05T18:31:00Z">
                              <m:rPr>
                                <m:nor/>
                              </m:rPr>
                              <m:t>max,</m:t>
                            </w:ins>
                          </m:r>
                          <m:r>
                            <w:ins w:id="942" w:author="Li, Yingyang" w:date="2022-01-05T18:31:00Z">
                              <m:rPr>
                                <m:sty m:val="p"/>
                              </m:rPr>
                              <w:rPr>
                                <w:rFonts w:ascii="Cambria Math" w:hAnsi="Cambria Math"/>
                              </w:rPr>
                              <m:t>(</m:t>
                            </w:ins>
                          </m:r>
                          <m:sSub>
                            <m:sSubPr>
                              <m:ctrlPr>
                                <w:ins w:id="943" w:author="Li, Yingyang" w:date="2022-01-05T18:31:00Z">
                                  <w:rPr>
                                    <w:rFonts w:ascii="Cambria Math" w:hAnsi="Cambria Math"/>
                                    <w:iCs/>
                                    <w:lang w:eastAsia="zh-CN"/>
                                  </w:rPr>
                                </w:ins>
                              </m:ctrlPr>
                            </m:sSubPr>
                            <m:e>
                              <m:r>
                                <w:ins w:id="944" w:author="Li, Yingyang" w:date="2022-01-05T18:31:00Z">
                                  <m:rPr>
                                    <m:sty m:val="p"/>
                                  </m:rPr>
                                  <w:rPr>
                                    <w:rFonts w:ascii="Cambria Math" w:hAnsi="Cambria Math"/>
                                    <w:lang w:eastAsia="zh-CN"/>
                                  </w:rPr>
                                  <m:t>X</m:t>
                                </w:ins>
                              </m:r>
                            </m:e>
                            <m:sub>
                              <m:r>
                                <w:ins w:id="945" w:author="Li, Yingyang" w:date="2022-01-05T18:31:00Z">
                                  <m:rPr>
                                    <m:sty m:val="p"/>
                                  </m:rPr>
                                  <w:rPr>
                                    <w:rFonts w:ascii="Cambria Math" w:hAnsi="Cambria Math"/>
                                    <w:lang w:eastAsia="zh-CN"/>
                                  </w:rPr>
                                  <m:t>s</m:t>
                                </w:ins>
                              </m:r>
                            </m:sub>
                          </m:sSub>
                          <m:r>
                            <w:ins w:id="946" w:author="Li, Yingyang" w:date="2022-01-05T18:31:00Z">
                              <m:rPr>
                                <m:sty m:val="p"/>
                              </m:rPr>
                              <w:rPr>
                                <w:rFonts w:ascii="Cambria Math" w:hAnsi="Cambria Math"/>
                                <w:lang w:eastAsia="zh-CN"/>
                              </w:rPr>
                              <m:t>,</m:t>
                            </w:ins>
                          </m:r>
                          <m:sSub>
                            <m:sSubPr>
                              <m:ctrlPr>
                                <w:ins w:id="947" w:author="Li, Yingyang" w:date="2022-01-05T18:31:00Z">
                                  <w:rPr>
                                    <w:rFonts w:ascii="Cambria Math" w:hAnsi="Cambria Math"/>
                                    <w:iCs/>
                                    <w:lang w:eastAsia="zh-CN"/>
                                  </w:rPr>
                                </w:ins>
                              </m:ctrlPr>
                            </m:sSubPr>
                            <m:e>
                              <m:r>
                                <w:ins w:id="948" w:author="Li, Yingyang" w:date="2022-01-05T18:31:00Z">
                                  <m:rPr>
                                    <m:sty m:val="p"/>
                                  </m:rPr>
                                  <w:rPr>
                                    <w:rFonts w:ascii="Cambria Math" w:hAnsi="Cambria Math"/>
                                    <w:lang w:eastAsia="zh-CN"/>
                                  </w:rPr>
                                  <m:t>Y</m:t>
                                </w:ins>
                              </m:r>
                            </m:e>
                            <m:sub>
                              <m:r>
                                <w:ins w:id="949" w:author="Li, Yingyang" w:date="2022-01-05T18:31:00Z">
                                  <m:rPr>
                                    <m:sty m:val="p"/>
                                  </m:rPr>
                                  <w:rPr>
                                    <w:rFonts w:ascii="Cambria Math" w:hAnsi="Cambria Math"/>
                                    <w:lang w:eastAsia="zh-CN"/>
                                  </w:rPr>
                                  <m:t>s</m:t>
                                </w:ins>
                              </m:r>
                            </m:sub>
                          </m:sSub>
                          <m:r>
                            <w:ins w:id="950" w:author="Li, Yingyang" w:date="2022-01-05T18:31:00Z">
                              <m:rPr>
                                <m:sty m:val="p"/>
                              </m:rPr>
                              <w:rPr>
                                <w:rFonts w:ascii="Cambria Math" w:hAnsi="Cambria Math"/>
                              </w:rPr>
                              <m:t>)</m:t>
                            </w:ins>
                          </m:r>
                          <m:r>
                            <w:ins w:id="951" w:author="Li, Yingyang" w:date="2022-01-05T18:31:00Z">
                              <m:rPr>
                                <m:nor/>
                              </m:rPr>
                              <m:t>,</m:t>
                            </w:ins>
                          </m:r>
                          <m:r>
                            <w:ins w:id="952" w:author="Li, Yingyang" w:date="2022-01-05T18:31:00Z">
                              <w:rPr>
                                <w:rFonts w:ascii="Cambria Math" w:hAnsi="Cambria Math"/>
                              </w:rPr>
                              <m:t>μ</m:t>
                            </w:ins>
                          </m:r>
                          <m:ctrlPr>
                            <w:ins w:id="953" w:author="Li, Yingyang" w:date="2022-01-05T18:31:00Z">
                              <w:rPr>
                                <w:rFonts w:ascii="Cambria Math" w:hAnsi="Cambria Math"/>
                              </w:rPr>
                            </w:ins>
                          </m:ctrlPr>
                        </m:sup>
                      </m:sSubSup>
                      <m:r>
                        <w:ins w:id="954" w:author="Li, Yingyang" w:date="2022-01-05T18:31:00Z">
                          <w:rPr>
                            <w:rFonts w:ascii="Cambria Math" w:hAnsi="Cambria Math"/>
                          </w:rPr>
                          <m:t>,</m:t>
                        </w:ins>
                      </m:r>
                      <m:sSubSup>
                        <m:sSubSupPr>
                          <m:ctrlPr>
                            <w:ins w:id="955" w:author="Li, Yingyang" w:date="2022-01-05T18:31:00Z">
                              <w:rPr>
                                <w:rFonts w:ascii="Cambria Math" w:hAnsi="Cambria Math"/>
                                <w:i/>
                              </w:rPr>
                            </w:ins>
                          </m:ctrlPr>
                        </m:sSubSupPr>
                        <m:e>
                          <m:r>
                            <w:ins w:id="956" w:author="Li, Yingyang" w:date="2022-01-05T18:31:00Z">
                              <w:rPr>
                                <w:rFonts w:ascii="Cambria Math" w:hAnsi="Cambria Math"/>
                              </w:rPr>
                              <m:t>M</m:t>
                            </w:ins>
                          </m:r>
                        </m:e>
                        <m:sub>
                          <m:r>
                            <w:ins w:id="957" w:author="Li, Yingyang" w:date="2022-01-05T18:31:00Z">
                              <m:rPr>
                                <m:nor/>
                              </m:rPr>
                              <m:t>PDCCH</m:t>
                            </w:ins>
                          </m:r>
                          <m:ctrlPr>
                            <w:ins w:id="958" w:author="Li, Yingyang" w:date="2022-01-05T18:31:00Z">
                              <w:rPr>
                                <w:rFonts w:ascii="Cambria Math" w:hAnsi="Cambria Math"/>
                              </w:rPr>
                            </w:ins>
                          </m:ctrlPr>
                        </m:sub>
                        <m:sup>
                          <m:r>
                            <w:ins w:id="959" w:author="Li, Yingyang" w:date="2022-01-05T18:31:00Z">
                              <m:rPr>
                                <m:nor/>
                              </m:rPr>
                              <m:t>total,</m:t>
                            </w:ins>
                          </m:r>
                          <m:r>
                            <w:ins w:id="960" w:author="Li, Yingyang" w:date="2022-01-05T18:31:00Z">
                              <m:rPr>
                                <m:sty m:val="p"/>
                              </m:rPr>
                              <w:rPr>
                                <w:rFonts w:ascii="Cambria Math" w:hAnsi="Cambria Math"/>
                              </w:rPr>
                              <m:t>(</m:t>
                            </w:ins>
                          </m:r>
                          <m:sSub>
                            <m:sSubPr>
                              <m:ctrlPr>
                                <w:ins w:id="961" w:author="Li, Yingyang" w:date="2022-01-05T18:31:00Z">
                                  <w:rPr>
                                    <w:rFonts w:ascii="Cambria Math" w:hAnsi="Cambria Math"/>
                                    <w:iCs/>
                                    <w:lang w:eastAsia="zh-CN"/>
                                  </w:rPr>
                                </w:ins>
                              </m:ctrlPr>
                            </m:sSubPr>
                            <m:e>
                              <m:r>
                                <w:ins w:id="962" w:author="Li, Yingyang" w:date="2022-01-05T18:31:00Z">
                                  <m:rPr>
                                    <m:sty m:val="p"/>
                                  </m:rPr>
                                  <w:rPr>
                                    <w:rFonts w:ascii="Cambria Math" w:hAnsi="Cambria Math"/>
                                    <w:lang w:eastAsia="zh-CN"/>
                                  </w:rPr>
                                  <m:t>X</m:t>
                                </w:ins>
                              </m:r>
                            </m:e>
                            <m:sub>
                              <m:r>
                                <w:ins w:id="963" w:author="Li, Yingyang" w:date="2022-01-05T18:31:00Z">
                                  <m:rPr>
                                    <m:sty m:val="p"/>
                                  </m:rPr>
                                  <w:rPr>
                                    <w:rFonts w:ascii="Cambria Math" w:hAnsi="Cambria Math"/>
                                    <w:lang w:eastAsia="zh-CN"/>
                                  </w:rPr>
                                  <m:t>s</m:t>
                                </w:ins>
                              </m:r>
                            </m:sub>
                          </m:sSub>
                          <m:r>
                            <w:ins w:id="964" w:author="Li, Yingyang" w:date="2022-01-05T18:31:00Z">
                              <m:rPr>
                                <m:sty m:val="p"/>
                              </m:rPr>
                              <w:rPr>
                                <w:rFonts w:ascii="Cambria Math" w:hAnsi="Cambria Math"/>
                                <w:lang w:eastAsia="zh-CN"/>
                              </w:rPr>
                              <m:t>,</m:t>
                            </w:ins>
                          </m:r>
                          <m:sSub>
                            <m:sSubPr>
                              <m:ctrlPr>
                                <w:ins w:id="965" w:author="Li, Yingyang" w:date="2022-01-05T18:31:00Z">
                                  <w:rPr>
                                    <w:rFonts w:ascii="Cambria Math" w:hAnsi="Cambria Math"/>
                                    <w:iCs/>
                                    <w:lang w:eastAsia="zh-CN"/>
                                  </w:rPr>
                                </w:ins>
                              </m:ctrlPr>
                            </m:sSubPr>
                            <m:e>
                              <m:r>
                                <w:ins w:id="966" w:author="Li, Yingyang" w:date="2022-01-05T18:31:00Z">
                                  <m:rPr>
                                    <m:sty m:val="p"/>
                                  </m:rPr>
                                  <w:rPr>
                                    <w:rFonts w:ascii="Cambria Math" w:hAnsi="Cambria Math"/>
                                    <w:lang w:eastAsia="zh-CN"/>
                                  </w:rPr>
                                  <m:t>Y</m:t>
                                </w:ins>
                              </m:r>
                            </m:e>
                            <m:sub>
                              <m:r>
                                <w:ins w:id="967" w:author="Li, Yingyang" w:date="2022-01-05T18:31:00Z">
                                  <m:rPr>
                                    <m:sty m:val="p"/>
                                  </m:rPr>
                                  <w:rPr>
                                    <w:rFonts w:ascii="Cambria Math" w:hAnsi="Cambria Math"/>
                                    <w:lang w:eastAsia="zh-CN"/>
                                  </w:rPr>
                                  <m:t>s</m:t>
                                </w:ins>
                              </m:r>
                            </m:sub>
                          </m:sSub>
                          <m:r>
                            <w:ins w:id="968" w:author="Li, Yingyang" w:date="2022-01-05T18:31:00Z">
                              <m:rPr>
                                <m:sty m:val="p"/>
                              </m:rPr>
                              <w:rPr>
                                <w:rFonts w:ascii="Cambria Math" w:hAnsi="Cambria Math"/>
                              </w:rPr>
                              <m:t>)</m:t>
                            </w:ins>
                          </m:r>
                          <m:r>
                            <w:ins w:id="969" w:author="Li, Yingyang" w:date="2022-01-05T18:31:00Z">
                              <m:rPr>
                                <m:nor/>
                              </m:rPr>
                              <m:t>,</m:t>
                            </w:ins>
                          </m:r>
                          <m:r>
                            <w:ins w:id="970" w:author="Li, Yingyang" w:date="2022-01-05T18:31:00Z">
                              <w:rPr>
                                <w:rFonts w:ascii="Cambria Math" w:hAnsi="Cambria Math"/>
                              </w:rPr>
                              <m:t>μ</m:t>
                            </w:ins>
                          </m:r>
                          <m:ctrlPr>
                            <w:ins w:id="971" w:author="Li, Yingyang" w:date="2022-01-05T18:31:00Z">
                              <w:rPr>
                                <w:rFonts w:ascii="Cambria Math" w:hAnsi="Cambria Math"/>
                              </w:rPr>
                            </w:ins>
                          </m:ctrlPr>
                        </m:sup>
                      </m:sSubSup>
                    </m:e>
                  </m:d>
                </m:e>
              </m:func>
            </m:oMath>
            <w:ins w:id="972" w:author="Li, Yingyang" w:date="2022-01-05T18:21:00Z">
              <w:r w:rsidRPr="00EE509D">
                <w:t xml:space="preserve"> PDCCH candidates or more than </w:t>
              </w:r>
            </w:ins>
            <m:oMath>
              <m:func>
                <m:funcPr>
                  <m:ctrlPr>
                    <w:ins w:id="973" w:author="Li, Yingyang" w:date="2022-01-05T18:31:00Z">
                      <w:rPr>
                        <w:rFonts w:ascii="Cambria Math" w:hAnsi="Cambria Math"/>
                        <w:i/>
                      </w:rPr>
                    </w:ins>
                  </m:ctrlPr>
                </m:funcPr>
                <m:fName>
                  <m:r>
                    <w:ins w:id="974" w:author="Li, Yingyang" w:date="2022-01-05T18:31:00Z">
                      <w:rPr>
                        <w:rFonts w:ascii="Cambria Math" w:hAnsi="Cambria Math"/>
                      </w:rPr>
                      <m:t>min</m:t>
                    </w:ins>
                  </m:r>
                </m:fName>
                <m:e>
                  <m:d>
                    <m:dPr>
                      <m:ctrlPr>
                        <w:ins w:id="975" w:author="Li, Yingyang" w:date="2022-01-05T18:31:00Z">
                          <w:rPr>
                            <w:rFonts w:ascii="Cambria Math" w:hAnsi="Cambria Math"/>
                            <w:i/>
                          </w:rPr>
                        </w:ins>
                      </m:ctrlPr>
                    </m:dPr>
                    <m:e>
                      <m:sSubSup>
                        <m:sSubSupPr>
                          <m:ctrlPr>
                            <w:ins w:id="976" w:author="Li, Yingyang" w:date="2022-01-05T18:31:00Z">
                              <w:rPr>
                                <w:rFonts w:ascii="Cambria Math" w:hAnsi="Cambria Math"/>
                                <w:i/>
                              </w:rPr>
                            </w:ins>
                          </m:ctrlPr>
                        </m:sSubSupPr>
                        <m:e>
                          <m:r>
                            <w:ins w:id="977" w:author="Li, Yingyang" w:date="2022-01-05T18:31:00Z">
                              <w:rPr>
                                <w:rFonts w:ascii="Cambria Math" w:hAnsi="Cambria Math"/>
                              </w:rPr>
                              <m:t>γ∙C</m:t>
                            </w:ins>
                          </m:r>
                        </m:e>
                        <m:sub>
                          <m:r>
                            <w:ins w:id="978" w:author="Li, Yingyang" w:date="2022-01-05T18:31:00Z">
                              <m:rPr>
                                <m:nor/>
                              </m:rPr>
                              <m:t>PDCCH</m:t>
                            </w:ins>
                          </m:r>
                          <m:ctrlPr>
                            <w:ins w:id="979" w:author="Li, Yingyang" w:date="2022-01-05T18:31:00Z">
                              <w:rPr>
                                <w:rFonts w:ascii="Cambria Math" w:hAnsi="Cambria Math"/>
                              </w:rPr>
                            </w:ins>
                          </m:ctrlPr>
                        </m:sub>
                        <m:sup>
                          <m:r>
                            <w:ins w:id="980" w:author="Li, Yingyang" w:date="2022-01-05T18:31:00Z">
                              <m:rPr>
                                <m:nor/>
                              </m:rPr>
                              <m:t>max,</m:t>
                            </w:ins>
                          </m:r>
                          <m:r>
                            <w:ins w:id="981" w:author="Li, Yingyang" w:date="2022-01-05T18:31:00Z">
                              <m:rPr>
                                <m:sty m:val="p"/>
                              </m:rPr>
                              <w:rPr>
                                <w:rFonts w:ascii="Cambria Math" w:hAnsi="Cambria Math"/>
                              </w:rPr>
                              <m:t>(</m:t>
                            </w:ins>
                          </m:r>
                          <m:sSub>
                            <m:sSubPr>
                              <m:ctrlPr>
                                <w:ins w:id="982" w:author="Li, Yingyang" w:date="2022-01-05T18:31:00Z">
                                  <w:rPr>
                                    <w:rFonts w:ascii="Cambria Math" w:hAnsi="Cambria Math"/>
                                    <w:iCs/>
                                    <w:lang w:eastAsia="zh-CN"/>
                                  </w:rPr>
                                </w:ins>
                              </m:ctrlPr>
                            </m:sSubPr>
                            <m:e>
                              <m:r>
                                <w:ins w:id="983" w:author="Li, Yingyang" w:date="2022-01-05T18:31:00Z">
                                  <m:rPr>
                                    <m:sty m:val="p"/>
                                  </m:rPr>
                                  <w:rPr>
                                    <w:rFonts w:ascii="Cambria Math" w:hAnsi="Cambria Math"/>
                                    <w:lang w:eastAsia="zh-CN"/>
                                  </w:rPr>
                                  <m:t>X</m:t>
                                </w:ins>
                              </m:r>
                            </m:e>
                            <m:sub>
                              <m:r>
                                <w:ins w:id="984" w:author="Li, Yingyang" w:date="2022-01-05T18:31:00Z">
                                  <m:rPr>
                                    <m:sty m:val="p"/>
                                  </m:rPr>
                                  <w:rPr>
                                    <w:rFonts w:ascii="Cambria Math" w:hAnsi="Cambria Math"/>
                                    <w:lang w:eastAsia="zh-CN"/>
                                  </w:rPr>
                                  <m:t>s</m:t>
                                </w:ins>
                              </m:r>
                            </m:sub>
                          </m:sSub>
                          <m:r>
                            <w:ins w:id="985" w:author="Li, Yingyang" w:date="2022-01-05T18:31:00Z">
                              <m:rPr>
                                <m:sty m:val="p"/>
                              </m:rPr>
                              <w:rPr>
                                <w:rFonts w:ascii="Cambria Math" w:hAnsi="Cambria Math"/>
                                <w:lang w:eastAsia="zh-CN"/>
                              </w:rPr>
                              <m:t>,</m:t>
                            </w:ins>
                          </m:r>
                          <m:sSub>
                            <m:sSubPr>
                              <m:ctrlPr>
                                <w:ins w:id="986" w:author="Li, Yingyang" w:date="2022-01-05T18:31:00Z">
                                  <w:rPr>
                                    <w:rFonts w:ascii="Cambria Math" w:hAnsi="Cambria Math"/>
                                    <w:iCs/>
                                    <w:lang w:eastAsia="zh-CN"/>
                                  </w:rPr>
                                </w:ins>
                              </m:ctrlPr>
                            </m:sSubPr>
                            <m:e>
                              <m:r>
                                <w:ins w:id="987" w:author="Li, Yingyang" w:date="2022-01-05T18:31:00Z">
                                  <m:rPr>
                                    <m:sty m:val="p"/>
                                  </m:rPr>
                                  <w:rPr>
                                    <w:rFonts w:ascii="Cambria Math" w:hAnsi="Cambria Math"/>
                                    <w:lang w:eastAsia="zh-CN"/>
                                  </w:rPr>
                                  <m:t>Y</m:t>
                                </w:ins>
                              </m:r>
                            </m:e>
                            <m:sub>
                              <m:r>
                                <w:ins w:id="988" w:author="Li, Yingyang" w:date="2022-01-05T18:31:00Z">
                                  <m:rPr>
                                    <m:sty m:val="p"/>
                                  </m:rPr>
                                  <w:rPr>
                                    <w:rFonts w:ascii="Cambria Math" w:hAnsi="Cambria Math"/>
                                    <w:lang w:eastAsia="zh-CN"/>
                                  </w:rPr>
                                  <m:t>s</m:t>
                                </w:ins>
                              </m:r>
                            </m:sub>
                          </m:sSub>
                          <m:r>
                            <w:ins w:id="989" w:author="Li, Yingyang" w:date="2022-01-05T18:31:00Z">
                              <m:rPr>
                                <m:sty m:val="p"/>
                              </m:rPr>
                              <w:rPr>
                                <w:rFonts w:ascii="Cambria Math" w:hAnsi="Cambria Math"/>
                              </w:rPr>
                              <m:t>)</m:t>
                            </w:ins>
                          </m:r>
                          <m:r>
                            <w:ins w:id="990" w:author="Li, Yingyang" w:date="2022-01-05T18:31:00Z">
                              <m:rPr>
                                <m:nor/>
                              </m:rPr>
                              <m:t>,</m:t>
                            </w:ins>
                          </m:r>
                          <m:r>
                            <w:ins w:id="991" w:author="Li, Yingyang" w:date="2022-01-05T18:31:00Z">
                              <w:rPr>
                                <w:rFonts w:ascii="Cambria Math" w:hAnsi="Cambria Math"/>
                              </w:rPr>
                              <m:t>μ</m:t>
                            </w:ins>
                          </m:r>
                          <m:ctrlPr>
                            <w:ins w:id="992" w:author="Li, Yingyang" w:date="2022-01-05T18:31:00Z">
                              <w:rPr>
                                <w:rFonts w:ascii="Cambria Math" w:hAnsi="Cambria Math"/>
                              </w:rPr>
                            </w:ins>
                          </m:ctrlPr>
                        </m:sup>
                      </m:sSubSup>
                      <m:r>
                        <w:ins w:id="993" w:author="Li, Yingyang" w:date="2022-01-05T18:31:00Z">
                          <w:rPr>
                            <w:rFonts w:ascii="Cambria Math" w:hAnsi="Cambria Math"/>
                          </w:rPr>
                          <m:t>,</m:t>
                        </w:ins>
                      </m:r>
                      <m:sSubSup>
                        <m:sSubSupPr>
                          <m:ctrlPr>
                            <w:ins w:id="994" w:author="Li, Yingyang" w:date="2022-01-05T18:31:00Z">
                              <w:rPr>
                                <w:rFonts w:ascii="Cambria Math" w:hAnsi="Cambria Math"/>
                                <w:i/>
                              </w:rPr>
                            </w:ins>
                          </m:ctrlPr>
                        </m:sSubSupPr>
                        <m:e>
                          <m:r>
                            <w:ins w:id="995" w:author="Li, Yingyang" w:date="2022-01-05T18:31:00Z">
                              <w:rPr>
                                <w:rFonts w:ascii="Cambria Math" w:hAnsi="Cambria Math"/>
                              </w:rPr>
                              <m:t>C</m:t>
                            </w:ins>
                          </m:r>
                        </m:e>
                        <m:sub>
                          <m:r>
                            <w:ins w:id="996" w:author="Li, Yingyang" w:date="2022-01-05T18:31:00Z">
                              <m:rPr>
                                <m:nor/>
                              </m:rPr>
                              <m:t>PDCCH</m:t>
                            </w:ins>
                          </m:r>
                          <m:ctrlPr>
                            <w:ins w:id="997" w:author="Li, Yingyang" w:date="2022-01-05T18:31:00Z">
                              <w:rPr>
                                <w:rFonts w:ascii="Cambria Math" w:hAnsi="Cambria Math"/>
                              </w:rPr>
                            </w:ins>
                          </m:ctrlPr>
                        </m:sub>
                        <m:sup>
                          <m:r>
                            <w:ins w:id="998" w:author="Li, Yingyang" w:date="2022-01-05T18:31:00Z">
                              <m:rPr>
                                <m:nor/>
                              </m:rPr>
                              <m:t>total,</m:t>
                            </w:ins>
                          </m:r>
                          <m:r>
                            <w:ins w:id="999" w:author="Li, Yingyang" w:date="2022-01-05T18:31:00Z">
                              <m:rPr>
                                <m:sty m:val="p"/>
                              </m:rPr>
                              <w:rPr>
                                <w:rFonts w:ascii="Cambria Math" w:hAnsi="Cambria Math"/>
                              </w:rPr>
                              <m:t>(</m:t>
                            </w:ins>
                          </m:r>
                          <m:sSub>
                            <m:sSubPr>
                              <m:ctrlPr>
                                <w:ins w:id="1000" w:author="Li, Yingyang" w:date="2022-01-05T18:31:00Z">
                                  <w:rPr>
                                    <w:rFonts w:ascii="Cambria Math" w:hAnsi="Cambria Math"/>
                                    <w:iCs/>
                                    <w:lang w:eastAsia="zh-CN"/>
                                  </w:rPr>
                                </w:ins>
                              </m:ctrlPr>
                            </m:sSubPr>
                            <m:e>
                              <m:r>
                                <w:ins w:id="1001" w:author="Li, Yingyang" w:date="2022-01-05T18:31:00Z">
                                  <m:rPr>
                                    <m:sty m:val="p"/>
                                  </m:rPr>
                                  <w:rPr>
                                    <w:rFonts w:ascii="Cambria Math" w:hAnsi="Cambria Math"/>
                                    <w:lang w:eastAsia="zh-CN"/>
                                  </w:rPr>
                                  <m:t>X</m:t>
                                </w:ins>
                              </m:r>
                            </m:e>
                            <m:sub>
                              <m:r>
                                <w:ins w:id="1002" w:author="Li, Yingyang" w:date="2022-01-05T18:31:00Z">
                                  <m:rPr>
                                    <m:sty m:val="p"/>
                                  </m:rPr>
                                  <w:rPr>
                                    <w:rFonts w:ascii="Cambria Math" w:hAnsi="Cambria Math"/>
                                    <w:lang w:eastAsia="zh-CN"/>
                                  </w:rPr>
                                  <m:t>s</m:t>
                                </w:ins>
                              </m:r>
                            </m:sub>
                          </m:sSub>
                          <m:r>
                            <w:ins w:id="1003" w:author="Li, Yingyang" w:date="2022-01-05T18:31:00Z">
                              <m:rPr>
                                <m:sty m:val="p"/>
                              </m:rPr>
                              <w:rPr>
                                <w:rFonts w:ascii="Cambria Math" w:hAnsi="Cambria Math"/>
                                <w:lang w:eastAsia="zh-CN"/>
                              </w:rPr>
                              <m:t>,</m:t>
                            </w:ins>
                          </m:r>
                          <m:sSub>
                            <m:sSubPr>
                              <m:ctrlPr>
                                <w:ins w:id="1004" w:author="Li, Yingyang" w:date="2022-01-05T18:31:00Z">
                                  <w:rPr>
                                    <w:rFonts w:ascii="Cambria Math" w:hAnsi="Cambria Math"/>
                                    <w:iCs/>
                                    <w:lang w:eastAsia="zh-CN"/>
                                  </w:rPr>
                                </w:ins>
                              </m:ctrlPr>
                            </m:sSubPr>
                            <m:e>
                              <m:r>
                                <w:ins w:id="1005" w:author="Li, Yingyang" w:date="2022-01-05T18:31:00Z">
                                  <m:rPr>
                                    <m:sty m:val="p"/>
                                  </m:rPr>
                                  <w:rPr>
                                    <w:rFonts w:ascii="Cambria Math" w:hAnsi="Cambria Math"/>
                                    <w:lang w:eastAsia="zh-CN"/>
                                  </w:rPr>
                                  <m:t>Y</m:t>
                                </w:ins>
                              </m:r>
                            </m:e>
                            <m:sub>
                              <m:r>
                                <w:ins w:id="1006" w:author="Li, Yingyang" w:date="2022-01-05T18:31:00Z">
                                  <m:rPr>
                                    <m:sty m:val="p"/>
                                  </m:rPr>
                                  <w:rPr>
                                    <w:rFonts w:ascii="Cambria Math" w:hAnsi="Cambria Math"/>
                                    <w:lang w:eastAsia="zh-CN"/>
                                  </w:rPr>
                                  <m:t>s</m:t>
                                </w:ins>
                              </m:r>
                            </m:sub>
                          </m:sSub>
                          <m:r>
                            <w:ins w:id="1007" w:author="Li, Yingyang" w:date="2022-01-05T18:31:00Z">
                              <m:rPr>
                                <m:sty m:val="p"/>
                              </m:rPr>
                              <w:rPr>
                                <w:rFonts w:ascii="Cambria Math" w:hAnsi="Cambria Math"/>
                              </w:rPr>
                              <m:t>)</m:t>
                            </w:ins>
                          </m:r>
                          <m:r>
                            <w:ins w:id="1008" w:author="Li, Yingyang" w:date="2022-01-05T18:31:00Z">
                              <m:rPr>
                                <m:nor/>
                              </m:rPr>
                              <m:t>,</m:t>
                            </w:ins>
                          </m:r>
                          <m:r>
                            <w:ins w:id="1009" w:author="Li, Yingyang" w:date="2022-01-05T18:31:00Z">
                              <w:rPr>
                                <w:rFonts w:ascii="Cambria Math" w:hAnsi="Cambria Math"/>
                              </w:rPr>
                              <m:t>μ</m:t>
                            </w:ins>
                          </m:r>
                          <m:ctrlPr>
                            <w:ins w:id="1010" w:author="Li, Yingyang" w:date="2022-01-05T18:31:00Z">
                              <w:rPr>
                                <w:rFonts w:ascii="Cambria Math" w:hAnsi="Cambria Math"/>
                              </w:rPr>
                            </w:ins>
                          </m:ctrlPr>
                        </m:sup>
                      </m:sSubSup>
                    </m:e>
                  </m:d>
                </m:e>
              </m:func>
            </m:oMath>
            <w:ins w:id="1011" w:author="Li, Yingyang" w:date="2022-01-05T18:21:00Z">
              <w:r w:rsidRPr="00EE509D">
                <w:t xml:space="preserve"> non-overlapped CCEs </w:t>
              </w:r>
            </w:ins>
          </w:p>
          <w:p w14:paraId="1B2E280A" w14:textId="77777777" w:rsidR="00EE509D" w:rsidRPr="00EE509D" w:rsidRDefault="00EE509D" w:rsidP="00EE509D">
            <w:pPr>
              <w:pStyle w:val="B1"/>
              <w:numPr>
                <w:ilvl w:val="0"/>
                <w:numId w:val="37"/>
              </w:numPr>
              <w:rPr>
                <w:ins w:id="1012" w:author="Li, Yingyang" w:date="2022-01-05T18:31:00Z"/>
              </w:rPr>
            </w:pPr>
            <w:ins w:id="1013" w:author="Li, Yingyang" w:date="2022-01-05T18:31:00Z">
              <w:r w:rsidRPr="00EE509D">
                <w:t xml:space="preserve">more than </w:t>
              </w:r>
            </w:ins>
            <m:oMath>
              <m:func>
                <m:funcPr>
                  <m:ctrlPr>
                    <w:ins w:id="1014" w:author="Li, Yingyang" w:date="2022-01-05T18:31:00Z">
                      <w:rPr>
                        <w:rFonts w:ascii="Cambria Math" w:hAnsi="Cambria Math"/>
                        <w:i/>
                      </w:rPr>
                    </w:ins>
                  </m:ctrlPr>
                </m:funcPr>
                <m:fName>
                  <m:r>
                    <w:ins w:id="1015" w:author="Li, Yingyang" w:date="2022-01-05T18:31:00Z">
                      <w:rPr>
                        <w:rFonts w:ascii="Cambria Math" w:hAnsi="Cambria Math"/>
                      </w:rPr>
                      <m:t>min</m:t>
                    </w:ins>
                  </m:r>
                </m:fName>
                <m:e>
                  <m:d>
                    <m:dPr>
                      <m:ctrlPr>
                        <w:ins w:id="1016" w:author="Li, Yingyang" w:date="2022-01-05T18:31:00Z">
                          <w:rPr>
                            <w:rFonts w:ascii="Cambria Math" w:hAnsi="Cambria Math"/>
                            <w:i/>
                          </w:rPr>
                        </w:ins>
                      </m:ctrlPr>
                    </m:dPr>
                    <m:e>
                      <m:sSubSup>
                        <m:sSubSupPr>
                          <m:ctrlPr>
                            <w:ins w:id="1017" w:author="Li, Yingyang" w:date="2022-01-05T18:31:00Z">
                              <w:rPr>
                                <w:rFonts w:ascii="Cambria Math" w:hAnsi="Cambria Math"/>
                                <w:i/>
                              </w:rPr>
                            </w:ins>
                          </m:ctrlPr>
                        </m:sSubSupPr>
                        <m:e>
                          <m:r>
                            <w:ins w:id="1018" w:author="Li, Yingyang" w:date="2022-01-05T18:31:00Z">
                              <w:rPr>
                                <w:rFonts w:ascii="Cambria Math" w:hAnsi="Cambria Math"/>
                              </w:rPr>
                              <m:t>M</m:t>
                            </w:ins>
                          </m:r>
                        </m:e>
                        <m:sub>
                          <m:r>
                            <w:ins w:id="1019" w:author="Li, Yingyang" w:date="2022-01-05T18:31:00Z">
                              <m:rPr>
                                <m:nor/>
                              </m:rPr>
                              <m:t>PDCCH</m:t>
                            </w:ins>
                          </m:r>
                          <m:ctrlPr>
                            <w:ins w:id="1020" w:author="Li, Yingyang" w:date="2022-01-05T18:31:00Z">
                              <w:rPr>
                                <w:rFonts w:ascii="Cambria Math" w:hAnsi="Cambria Math"/>
                              </w:rPr>
                            </w:ins>
                          </m:ctrlPr>
                        </m:sub>
                        <m:sup>
                          <m:r>
                            <w:ins w:id="1021" w:author="Li, Yingyang" w:date="2022-01-05T18:31:00Z">
                              <m:rPr>
                                <m:nor/>
                              </m:rPr>
                              <m:t>max,</m:t>
                            </w:ins>
                          </m:r>
                          <m:r>
                            <w:ins w:id="1022" w:author="Li, Yingyang" w:date="2022-01-05T18:31:00Z">
                              <m:rPr>
                                <m:sty m:val="p"/>
                              </m:rPr>
                              <w:rPr>
                                <w:rFonts w:ascii="Cambria Math" w:hAnsi="Cambria Math"/>
                              </w:rPr>
                              <m:t>(</m:t>
                            </w:ins>
                          </m:r>
                          <m:sSub>
                            <m:sSubPr>
                              <m:ctrlPr>
                                <w:ins w:id="1023" w:author="Li, Yingyang" w:date="2022-01-05T18:31:00Z">
                                  <w:rPr>
                                    <w:rFonts w:ascii="Cambria Math" w:hAnsi="Cambria Math"/>
                                    <w:iCs/>
                                    <w:lang w:eastAsia="zh-CN"/>
                                  </w:rPr>
                                </w:ins>
                              </m:ctrlPr>
                            </m:sSubPr>
                            <m:e>
                              <m:r>
                                <w:ins w:id="1024" w:author="Li, Yingyang" w:date="2022-01-05T18:31:00Z">
                                  <m:rPr>
                                    <m:sty m:val="p"/>
                                  </m:rPr>
                                  <w:rPr>
                                    <w:rFonts w:ascii="Cambria Math" w:hAnsi="Cambria Math"/>
                                    <w:lang w:eastAsia="zh-CN"/>
                                  </w:rPr>
                                  <m:t>X</m:t>
                                </w:ins>
                              </m:r>
                            </m:e>
                            <m:sub>
                              <m:r>
                                <w:ins w:id="1025" w:author="Li, Yingyang" w:date="2022-01-05T18:31:00Z">
                                  <m:rPr>
                                    <m:sty m:val="p"/>
                                  </m:rPr>
                                  <w:rPr>
                                    <w:rFonts w:ascii="Cambria Math" w:hAnsi="Cambria Math"/>
                                    <w:lang w:eastAsia="zh-CN"/>
                                  </w:rPr>
                                  <m:t>s</m:t>
                                </w:ins>
                              </m:r>
                            </m:sub>
                          </m:sSub>
                          <m:r>
                            <w:ins w:id="1026" w:author="Li, Yingyang" w:date="2022-01-05T18:31:00Z">
                              <m:rPr>
                                <m:sty m:val="p"/>
                              </m:rPr>
                              <w:rPr>
                                <w:rFonts w:ascii="Cambria Math" w:hAnsi="Cambria Math"/>
                                <w:lang w:eastAsia="zh-CN"/>
                              </w:rPr>
                              <m:t>,</m:t>
                            </w:ins>
                          </m:r>
                          <m:sSub>
                            <m:sSubPr>
                              <m:ctrlPr>
                                <w:ins w:id="1027" w:author="Li, Yingyang" w:date="2022-01-05T18:31:00Z">
                                  <w:rPr>
                                    <w:rFonts w:ascii="Cambria Math" w:hAnsi="Cambria Math"/>
                                    <w:iCs/>
                                    <w:lang w:eastAsia="zh-CN"/>
                                  </w:rPr>
                                </w:ins>
                              </m:ctrlPr>
                            </m:sSubPr>
                            <m:e>
                              <m:r>
                                <w:ins w:id="1028" w:author="Li, Yingyang" w:date="2022-01-05T18:31:00Z">
                                  <m:rPr>
                                    <m:sty m:val="p"/>
                                  </m:rPr>
                                  <w:rPr>
                                    <w:rFonts w:ascii="Cambria Math" w:hAnsi="Cambria Math"/>
                                    <w:lang w:eastAsia="zh-CN"/>
                                  </w:rPr>
                                  <m:t>Y</m:t>
                                </w:ins>
                              </m:r>
                            </m:e>
                            <m:sub>
                              <m:r>
                                <w:ins w:id="1029" w:author="Li, Yingyang" w:date="2022-01-05T18:31:00Z">
                                  <m:rPr>
                                    <m:sty m:val="p"/>
                                  </m:rPr>
                                  <w:rPr>
                                    <w:rFonts w:ascii="Cambria Math" w:hAnsi="Cambria Math"/>
                                    <w:lang w:eastAsia="zh-CN"/>
                                  </w:rPr>
                                  <m:t>s</m:t>
                                </w:ins>
                              </m:r>
                            </m:sub>
                          </m:sSub>
                          <m:r>
                            <w:ins w:id="1030" w:author="Li, Yingyang" w:date="2022-01-05T18:31:00Z">
                              <m:rPr>
                                <m:sty m:val="p"/>
                              </m:rPr>
                              <w:rPr>
                                <w:rFonts w:ascii="Cambria Math" w:hAnsi="Cambria Math"/>
                              </w:rPr>
                              <m:t>)</m:t>
                            </w:ins>
                          </m:r>
                          <m:r>
                            <w:ins w:id="1031" w:author="Li, Yingyang" w:date="2022-01-05T18:31:00Z">
                              <m:rPr>
                                <m:nor/>
                              </m:rPr>
                              <m:t>,</m:t>
                            </w:ins>
                          </m:r>
                          <m:r>
                            <w:ins w:id="1032" w:author="Li, Yingyang" w:date="2022-01-05T18:31:00Z">
                              <w:rPr>
                                <w:rFonts w:ascii="Cambria Math" w:hAnsi="Cambria Math"/>
                              </w:rPr>
                              <m:t>μ</m:t>
                            </w:ins>
                          </m:r>
                          <m:ctrlPr>
                            <w:ins w:id="1033" w:author="Li, Yingyang" w:date="2022-01-05T18:31:00Z">
                              <w:rPr>
                                <w:rFonts w:ascii="Cambria Math" w:hAnsi="Cambria Math"/>
                              </w:rPr>
                            </w:ins>
                          </m:ctrlPr>
                        </m:sup>
                      </m:sSubSup>
                      <m:r>
                        <w:ins w:id="1034" w:author="Li, Yingyang" w:date="2022-01-05T18:31:00Z">
                          <w:rPr>
                            <w:rFonts w:ascii="Cambria Math" w:hAnsi="Cambria Math"/>
                          </w:rPr>
                          <m:t>,</m:t>
                        </w:ins>
                      </m:r>
                      <m:sSubSup>
                        <m:sSubSupPr>
                          <m:ctrlPr>
                            <w:ins w:id="1035" w:author="Li, Yingyang" w:date="2022-01-05T18:31:00Z">
                              <w:rPr>
                                <w:rFonts w:ascii="Cambria Math" w:hAnsi="Cambria Math"/>
                                <w:i/>
                              </w:rPr>
                            </w:ins>
                          </m:ctrlPr>
                        </m:sSubSupPr>
                        <m:e>
                          <m:r>
                            <w:ins w:id="1036" w:author="Li, Yingyang" w:date="2022-01-05T18:31:00Z">
                              <w:rPr>
                                <w:rFonts w:ascii="Cambria Math" w:hAnsi="Cambria Math"/>
                              </w:rPr>
                              <m:t>M</m:t>
                            </w:ins>
                          </m:r>
                        </m:e>
                        <m:sub>
                          <m:r>
                            <w:ins w:id="1037" w:author="Li, Yingyang" w:date="2022-01-05T18:31:00Z">
                              <m:rPr>
                                <m:nor/>
                              </m:rPr>
                              <m:t>PDCCH</m:t>
                            </w:ins>
                          </m:r>
                          <m:ctrlPr>
                            <w:ins w:id="1038" w:author="Li, Yingyang" w:date="2022-01-05T18:31:00Z">
                              <w:rPr>
                                <w:rFonts w:ascii="Cambria Math" w:hAnsi="Cambria Math"/>
                              </w:rPr>
                            </w:ins>
                          </m:ctrlPr>
                        </m:sub>
                        <m:sup>
                          <m:r>
                            <w:ins w:id="1039" w:author="Li, Yingyang" w:date="2022-01-05T18:31:00Z">
                              <m:rPr>
                                <m:nor/>
                              </m:rPr>
                              <m:t>total,</m:t>
                            </w:ins>
                          </m:r>
                          <m:r>
                            <w:ins w:id="1040" w:author="Li, Yingyang" w:date="2022-01-05T18:31:00Z">
                              <m:rPr>
                                <m:sty m:val="p"/>
                              </m:rPr>
                              <w:rPr>
                                <w:rFonts w:ascii="Cambria Math" w:hAnsi="Cambria Math"/>
                              </w:rPr>
                              <m:t>(</m:t>
                            </w:ins>
                          </m:r>
                          <m:sSub>
                            <m:sSubPr>
                              <m:ctrlPr>
                                <w:ins w:id="1041" w:author="Li, Yingyang" w:date="2022-01-05T18:31:00Z">
                                  <w:rPr>
                                    <w:rFonts w:ascii="Cambria Math" w:hAnsi="Cambria Math"/>
                                    <w:iCs/>
                                    <w:lang w:eastAsia="zh-CN"/>
                                  </w:rPr>
                                </w:ins>
                              </m:ctrlPr>
                            </m:sSubPr>
                            <m:e>
                              <m:r>
                                <w:ins w:id="1042" w:author="Li, Yingyang" w:date="2022-01-05T18:31:00Z">
                                  <m:rPr>
                                    <m:sty m:val="p"/>
                                  </m:rPr>
                                  <w:rPr>
                                    <w:rFonts w:ascii="Cambria Math" w:hAnsi="Cambria Math"/>
                                    <w:lang w:eastAsia="zh-CN"/>
                                  </w:rPr>
                                  <m:t>X</m:t>
                                </w:ins>
                              </m:r>
                            </m:e>
                            <m:sub>
                              <m:r>
                                <w:ins w:id="1043" w:author="Li, Yingyang" w:date="2022-01-05T18:31:00Z">
                                  <m:rPr>
                                    <m:sty m:val="p"/>
                                  </m:rPr>
                                  <w:rPr>
                                    <w:rFonts w:ascii="Cambria Math" w:hAnsi="Cambria Math"/>
                                    <w:lang w:eastAsia="zh-CN"/>
                                  </w:rPr>
                                  <m:t>s</m:t>
                                </w:ins>
                              </m:r>
                            </m:sub>
                          </m:sSub>
                          <m:r>
                            <w:ins w:id="1044" w:author="Li, Yingyang" w:date="2022-01-05T18:31:00Z">
                              <m:rPr>
                                <m:sty m:val="p"/>
                              </m:rPr>
                              <w:rPr>
                                <w:rFonts w:ascii="Cambria Math" w:hAnsi="Cambria Math"/>
                                <w:lang w:eastAsia="zh-CN"/>
                              </w:rPr>
                              <m:t>,</m:t>
                            </w:ins>
                          </m:r>
                          <m:sSub>
                            <m:sSubPr>
                              <m:ctrlPr>
                                <w:ins w:id="1045" w:author="Li, Yingyang" w:date="2022-01-05T18:31:00Z">
                                  <w:rPr>
                                    <w:rFonts w:ascii="Cambria Math" w:hAnsi="Cambria Math"/>
                                    <w:iCs/>
                                    <w:lang w:eastAsia="zh-CN"/>
                                  </w:rPr>
                                </w:ins>
                              </m:ctrlPr>
                            </m:sSubPr>
                            <m:e>
                              <m:r>
                                <w:ins w:id="1046" w:author="Li, Yingyang" w:date="2022-01-05T18:31:00Z">
                                  <m:rPr>
                                    <m:sty m:val="p"/>
                                  </m:rPr>
                                  <w:rPr>
                                    <w:rFonts w:ascii="Cambria Math" w:hAnsi="Cambria Math"/>
                                    <w:lang w:eastAsia="zh-CN"/>
                                  </w:rPr>
                                  <m:t>Y</m:t>
                                </w:ins>
                              </m:r>
                            </m:e>
                            <m:sub>
                              <m:r>
                                <w:ins w:id="1047" w:author="Li, Yingyang" w:date="2022-01-05T18:31:00Z">
                                  <m:rPr>
                                    <m:sty m:val="p"/>
                                  </m:rPr>
                                  <w:rPr>
                                    <w:rFonts w:ascii="Cambria Math" w:hAnsi="Cambria Math"/>
                                    <w:lang w:eastAsia="zh-CN"/>
                                  </w:rPr>
                                  <m:t>s</m:t>
                                </w:ins>
                              </m:r>
                            </m:sub>
                          </m:sSub>
                          <m:r>
                            <w:ins w:id="1048" w:author="Li, Yingyang" w:date="2022-01-05T18:31:00Z">
                              <m:rPr>
                                <m:sty m:val="p"/>
                              </m:rPr>
                              <w:rPr>
                                <w:rFonts w:ascii="Cambria Math" w:hAnsi="Cambria Math"/>
                              </w:rPr>
                              <m:t>)</m:t>
                            </w:ins>
                          </m:r>
                          <m:r>
                            <w:ins w:id="1049" w:author="Li, Yingyang" w:date="2022-01-05T18:31:00Z">
                              <m:rPr>
                                <m:nor/>
                              </m:rPr>
                              <m:t>,</m:t>
                            </w:ins>
                          </m:r>
                          <m:r>
                            <w:ins w:id="1050" w:author="Li, Yingyang" w:date="2022-01-05T18:31:00Z">
                              <w:rPr>
                                <w:rFonts w:ascii="Cambria Math" w:hAnsi="Cambria Math"/>
                              </w:rPr>
                              <m:t>μ</m:t>
                            </w:ins>
                          </m:r>
                          <m:ctrlPr>
                            <w:ins w:id="1051" w:author="Li, Yingyang" w:date="2022-01-05T18:31:00Z">
                              <w:rPr>
                                <w:rFonts w:ascii="Cambria Math" w:hAnsi="Cambria Math"/>
                              </w:rPr>
                            </w:ins>
                          </m:ctrlPr>
                        </m:sup>
                      </m:sSubSup>
                    </m:e>
                  </m:d>
                </m:e>
              </m:func>
            </m:oMath>
            <w:ins w:id="1052" w:author="Li, Yingyang" w:date="2022-01-05T18:21:00Z">
              <w:r w:rsidRPr="00EE509D">
                <w:t xml:space="preserve"> PDCCH candidates or more than </w:t>
              </w:r>
            </w:ins>
            <m:oMath>
              <m:func>
                <m:funcPr>
                  <m:ctrlPr>
                    <w:ins w:id="1053" w:author="Li, Yingyang" w:date="2022-01-05T18:31:00Z">
                      <w:rPr>
                        <w:rFonts w:ascii="Cambria Math" w:hAnsi="Cambria Math"/>
                        <w:i/>
                      </w:rPr>
                    </w:ins>
                  </m:ctrlPr>
                </m:funcPr>
                <m:fName>
                  <m:r>
                    <w:ins w:id="1054" w:author="Li, Yingyang" w:date="2022-01-05T18:31:00Z">
                      <w:rPr>
                        <w:rFonts w:ascii="Cambria Math" w:hAnsi="Cambria Math"/>
                      </w:rPr>
                      <m:t>min</m:t>
                    </w:ins>
                  </m:r>
                </m:fName>
                <m:e>
                  <m:d>
                    <m:dPr>
                      <m:ctrlPr>
                        <w:ins w:id="1055" w:author="Li, Yingyang" w:date="2022-01-05T18:31:00Z">
                          <w:rPr>
                            <w:rFonts w:ascii="Cambria Math" w:hAnsi="Cambria Math"/>
                            <w:i/>
                          </w:rPr>
                        </w:ins>
                      </m:ctrlPr>
                    </m:dPr>
                    <m:e>
                      <m:sSubSup>
                        <m:sSubSupPr>
                          <m:ctrlPr>
                            <w:ins w:id="1056" w:author="Li, Yingyang" w:date="2022-01-05T18:31:00Z">
                              <w:rPr>
                                <w:rFonts w:ascii="Cambria Math" w:hAnsi="Cambria Math"/>
                                <w:i/>
                              </w:rPr>
                            </w:ins>
                          </m:ctrlPr>
                        </m:sSubSupPr>
                        <m:e>
                          <m:r>
                            <w:ins w:id="1057" w:author="Li, Yingyang" w:date="2022-01-05T18:31:00Z">
                              <w:rPr>
                                <w:rFonts w:ascii="Cambria Math" w:hAnsi="Cambria Math"/>
                              </w:rPr>
                              <m:t>C</m:t>
                            </w:ins>
                          </m:r>
                        </m:e>
                        <m:sub>
                          <m:r>
                            <w:ins w:id="1058" w:author="Li, Yingyang" w:date="2022-01-05T18:31:00Z">
                              <m:rPr>
                                <m:nor/>
                              </m:rPr>
                              <m:t>PDCCH</m:t>
                            </w:ins>
                          </m:r>
                          <m:ctrlPr>
                            <w:ins w:id="1059" w:author="Li, Yingyang" w:date="2022-01-05T18:31:00Z">
                              <w:rPr>
                                <w:rFonts w:ascii="Cambria Math" w:hAnsi="Cambria Math"/>
                              </w:rPr>
                            </w:ins>
                          </m:ctrlPr>
                        </m:sub>
                        <m:sup>
                          <m:r>
                            <w:ins w:id="1060" w:author="Li, Yingyang" w:date="2022-01-05T18:31:00Z">
                              <m:rPr>
                                <m:nor/>
                              </m:rPr>
                              <m:t>max,</m:t>
                            </w:ins>
                          </m:r>
                          <m:r>
                            <w:ins w:id="1061" w:author="Li, Yingyang" w:date="2022-01-05T18:31:00Z">
                              <m:rPr>
                                <m:sty m:val="p"/>
                              </m:rPr>
                              <w:rPr>
                                <w:rFonts w:ascii="Cambria Math" w:hAnsi="Cambria Math"/>
                              </w:rPr>
                              <m:t>(</m:t>
                            </w:ins>
                          </m:r>
                          <m:sSub>
                            <m:sSubPr>
                              <m:ctrlPr>
                                <w:ins w:id="1062" w:author="Li, Yingyang" w:date="2022-01-05T18:31:00Z">
                                  <w:rPr>
                                    <w:rFonts w:ascii="Cambria Math" w:hAnsi="Cambria Math"/>
                                    <w:iCs/>
                                    <w:lang w:eastAsia="zh-CN"/>
                                  </w:rPr>
                                </w:ins>
                              </m:ctrlPr>
                            </m:sSubPr>
                            <m:e>
                              <m:r>
                                <w:ins w:id="1063" w:author="Li, Yingyang" w:date="2022-01-05T18:31:00Z">
                                  <m:rPr>
                                    <m:sty m:val="p"/>
                                  </m:rPr>
                                  <w:rPr>
                                    <w:rFonts w:ascii="Cambria Math" w:hAnsi="Cambria Math"/>
                                    <w:lang w:eastAsia="zh-CN"/>
                                  </w:rPr>
                                  <m:t>X</m:t>
                                </w:ins>
                              </m:r>
                            </m:e>
                            <m:sub>
                              <m:r>
                                <w:ins w:id="1064" w:author="Li, Yingyang" w:date="2022-01-05T18:31:00Z">
                                  <m:rPr>
                                    <m:sty m:val="p"/>
                                  </m:rPr>
                                  <w:rPr>
                                    <w:rFonts w:ascii="Cambria Math" w:hAnsi="Cambria Math"/>
                                    <w:lang w:eastAsia="zh-CN"/>
                                  </w:rPr>
                                  <m:t>s</m:t>
                                </w:ins>
                              </m:r>
                            </m:sub>
                          </m:sSub>
                          <m:r>
                            <w:ins w:id="1065" w:author="Li, Yingyang" w:date="2022-01-05T18:31:00Z">
                              <m:rPr>
                                <m:sty m:val="p"/>
                              </m:rPr>
                              <w:rPr>
                                <w:rFonts w:ascii="Cambria Math" w:hAnsi="Cambria Math"/>
                                <w:lang w:eastAsia="zh-CN"/>
                              </w:rPr>
                              <m:t>,</m:t>
                            </w:ins>
                          </m:r>
                          <m:sSub>
                            <m:sSubPr>
                              <m:ctrlPr>
                                <w:ins w:id="1066" w:author="Li, Yingyang" w:date="2022-01-05T18:31:00Z">
                                  <w:rPr>
                                    <w:rFonts w:ascii="Cambria Math" w:hAnsi="Cambria Math"/>
                                    <w:iCs/>
                                    <w:lang w:eastAsia="zh-CN"/>
                                  </w:rPr>
                                </w:ins>
                              </m:ctrlPr>
                            </m:sSubPr>
                            <m:e>
                              <m:r>
                                <w:ins w:id="1067" w:author="Li, Yingyang" w:date="2022-01-05T18:31:00Z">
                                  <m:rPr>
                                    <m:sty m:val="p"/>
                                  </m:rPr>
                                  <w:rPr>
                                    <w:rFonts w:ascii="Cambria Math" w:hAnsi="Cambria Math"/>
                                    <w:lang w:eastAsia="zh-CN"/>
                                  </w:rPr>
                                  <m:t>Y</m:t>
                                </w:ins>
                              </m:r>
                            </m:e>
                            <m:sub>
                              <m:r>
                                <w:ins w:id="1068" w:author="Li, Yingyang" w:date="2022-01-05T18:31:00Z">
                                  <m:rPr>
                                    <m:sty m:val="p"/>
                                  </m:rPr>
                                  <w:rPr>
                                    <w:rFonts w:ascii="Cambria Math" w:hAnsi="Cambria Math"/>
                                    <w:lang w:eastAsia="zh-CN"/>
                                  </w:rPr>
                                  <m:t>s</m:t>
                                </w:ins>
                              </m:r>
                            </m:sub>
                          </m:sSub>
                          <m:r>
                            <w:ins w:id="1069" w:author="Li, Yingyang" w:date="2022-01-05T18:31:00Z">
                              <m:rPr>
                                <m:sty m:val="p"/>
                              </m:rPr>
                              <w:rPr>
                                <w:rFonts w:ascii="Cambria Math" w:hAnsi="Cambria Math"/>
                              </w:rPr>
                              <m:t>)</m:t>
                            </w:ins>
                          </m:r>
                          <m:r>
                            <w:ins w:id="1070" w:author="Li, Yingyang" w:date="2022-01-05T18:31:00Z">
                              <m:rPr>
                                <m:nor/>
                              </m:rPr>
                              <m:t>,</m:t>
                            </w:ins>
                          </m:r>
                          <m:r>
                            <w:ins w:id="1071" w:author="Li, Yingyang" w:date="2022-01-05T18:31:00Z">
                              <w:rPr>
                                <w:rFonts w:ascii="Cambria Math" w:hAnsi="Cambria Math"/>
                              </w:rPr>
                              <m:t>μ</m:t>
                            </w:ins>
                          </m:r>
                          <m:ctrlPr>
                            <w:ins w:id="1072" w:author="Li, Yingyang" w:date="2022-01-05T18:31:00Z">
                              <w:rPr>
                                <w:rFonts w:ascii="Cambria Math" w:hAnsi="Cambria Math"/>
                              </w:rPr>
                            </w:ins>
                          </m:ctrlPr>
                        </m:sup>
                      </m:sSubSup>
                      <m:r>
                        <w:ins w:id="1073" w:author="Li, Yingyang" w:date="2022-01-05T18:31:00Z">
                          <w:rPr>
                            <w:rFonts w:ascii="Cambria Math" w:hAnsi="Cambria Math"/>
                          </w:rPr>
                          <m:t>,</m:t>
                        </w:ins>
                      </m:r>
                      <m:sSubSup>
                        <m:sSubSupPr>
                          <m:ctrlPr>
                            <w:ins w:id="1074" w:author="Li, Yingyang" w:date="2022-01-05T18:31:00Z">
                              <w:rPr>
                                <w:rFonts w:ascii="Cambria Math" w:hAnsi="Cambria Math"/>
                                <w:i/>
                              </w:rPr>
                            </w:ins>
                          </m:ctrlPr>
                        </m:sSubSupPr>
                        <m:e>
                          <m:r>
                            <w:ins w:id="1075" w:author="Li, Yingyang" w:date="2022-01-05T18:31:00Z">
                              <w:rPr>
                                <w:rFonts w:ascii="Cambria Math" w:hAnsi="Cambria Math"/>
                              </w:rPr>
                              <m:t>C</m:t>
                            </w:ins>
                          </m:r>
                        </m:e>
                        <m:sub>
                          <m:r>
                            <w:ins w:id="1076" w:author="Li, Yingyang" w:date="2022-01-05T18:31:00Z">
                              <m:rPr>
                                <m:nor/>
                              </m:rPr>
                              <m:t>PDCCH</m:t>
                            </w:ins>
                          </m:r>
                          <m:ctrlPr>
                            <w:ins w:id="1077" w:author="Li, Yingyang" w:date="2022-01-05T18:31:00Z">
                              <w:rPr>
                                <w:rFonts w:ascii="Cambria Math" w:hAnsi="Cambria Math"/>
                              </w:rPr>
                            </w:ins>
                          </m:ctrlPr>
                        </m:sub>
                        <m:sup>
                          <m:r>
                            <w:ins w:id="1078" w:author="Li, Yingyang" w:date="2022-01-05T18:31:00Z">
                              <m:rPr>
                                <m:nor/>
                              </m:rPr>
                              <m:t>total,</m:t>
                            </w:ins>
                          </m:r>
                          <m:r>
                            <w:ins w:id="1079" w:author="Li, Yingyang" w:date="2022-01-05T18:31:00Z">
                              <m:rPr>
                                <m:sty m:val="p"/>
                              </m:rPr>
                              <w:rPr>
                                <w:rFonts w:ascii="Cambria Math" w:hAnsi="Cambria Math"/>
                              </w:rPr>
                              <m:t>(</m:t>
                            </w:ins>
                          </m:r>
                          <m:sSub>
                            <m:sSubPr>
                              <m:ctrlPr>
                                <w:ins w:id="1080" w:author="Li, Yingyang" w:date="2022-01-05T18:31:00Z">
                                  <w:rPr>
                                    <w:rFonts w:ascii="Cambria Math" w:hAnsi="Cambria Math"/>
                                    <w:iCs/>
                                    <w:lang w:eastAsia="zh-CN"/>
                                  </w:rPr>
                                </w:ins>
                              </m:ctrlPr>
                            </m:sSubPr>
                            <m:e>
                              <m:r>
                                <w:ins w:id="1081" w:author="Li, Yingyang" w:date="2022-01-05T18:31:00Z">
                                  <m:rPr>
                                    <m:sty m:val="p"/>
                                  </m:rPr>
                                  <w:rPr>
                                    <w:rFonts w:ascii="Cambria Math" w:hAnsi="Cambria Math"/>
                                    <w:lang w:eastAsia="zh-CN"/>
                                  </w:rPr>
                                  <m:t>X</m:t>
                                </w:ins>
                              </m:r>
                            </m:e>
                            <m:sub>
                              <m:r>
                                <w:ins w:id="1082" w:author="Li, Yingyang" w:date="2022-01-05T18:31:00Z">
                                  <m:rPr>
                                    <m:sty m:val="p"/>
                                  </m:rPr>
                                  <w:rPr>
                                    <w:rFonts w:ascii="Cambria Math" w:hAnsi="Cambria Math"/>
                                    <w:lang w:eastAsia="zh-CN"/>
                                  </w:rPr>
                                  <m:t>s</m:t>
                                </w:ins>
                              </m:r>
                            </m:sub>
                          </m:sSub>
                          <m:r>
                            <w:ins w:id="1083" w:author="Li, Yingyang" w:date="2022-01-05T18:31:00Z">
                              <m:rPr>
                                <m:sty m:val="p"/>
                              </m:rPr>
                              <w:rPr>
                                <w:rFonts w:ascii="Cambria Math" w:hAnsi="Cambria Math"/>
                                <w:lang w:eastAsia="zh-CN"/>
                              </w:rPr>
                              <m:t>,</m:t>
                            </w:ins>
                          </m:r>
                          <m:sSub>
                            <m:sSubPr>
                              <m:ctrlPr>
                                <w:ins w:id="1084" w:author="Li, Yingyang" w:date="2022-01-05T18:31:00Z">
                                  <w:rPr>
                                    <w:rFonts w:ascii="Cambria Math" w:hAnsi="Cambria Math"/>
                                    <w:iCs/>
                                    <w:lang w:eastAsia="zh-CN"/>
                                  </w:rPr>
                                </w:ins>
                              </m:ctrlPr>
                            </m:sSubPr>
                            <m:e>
                              <m:r>
                                <w:ins w:id="1085" w:author="Li, Yingyang" w:date="2022-01-05T18:31:00Z">
                                  <m:rPr>
                                    <m:sty m:val="p"/>
                                  </m:rPr>
                                  <w:rPr>
                                    <w:rFonts w:ascii="Cambria Math" w:hAnsi="Cambria Math"/>
                                    <w:lang w:eastAsia="zh-CN"/>
                                  </w:rPr>
                                  <m:t>Y</m:t>
                                </w:ins>
                              </m:r>
                            </m:e>
                            <m:sub>
                              <m:r>
                                <w:ins w:id="1086" w:author="Li, Yingyang" w:date="2022-01-05T18:31:00Z">
                                  <m:rPr>
                                    <m:sty m:val="p"/>
                                  </m:rPr>
                                  <w:rPr>
                                    <w:rFonts w:ascii="Cambria Math" w:hAnsi="Cambria Math"/>
                                    <w:lang w:eastAsia="zh-CN"/>
                                  </w:rPr>
                                  <m:t>s</m:t>
                                </w:ins>
                              </m:r>
                            </m:sub>
                          </m:sSub>
                          <m:r>
                            <w:ins w:id="1087" w:author="Li, Yingyang" w:date="2022-01-05T18:31:00Z">
                              <m:rPr>
                                <m:sty m:val="p"/>
                              </m:rPr>
                              <w:rPr>
                                <w:rFonts w:ascii="Cambria Math" w:hAnsi="Cambria Math"/>
                              </w:rPr>
                              <m:t>)</m:t>
                            </w:ins>
                          </m:r>
                          <m:r>
                            <w:ins w:id="1088" w:author="Li, Yingyang" w:date="2022-01-05T18:31:00Z">
                              <m:rPr>
                                <m:nor/>
                              </m:rPr>
                              <m:t>,</m:t>
                            </w:ins>
                          </m:r>
                          <m:r>
                            <w:ins w:id="1089" w:author="Li, Yingyang" w:date="2022-01-05T18:31:00Z">
                              <w:rPr>
                                <w:rFonts w:ascii="Cambria Math" w:hAnsi="Cambria Math"/>
                              </w:rPr>
                              <m:t>μ</m:t>
                            </w:ins>
                          </m:r>
                          <m:ctrlPr>
                            <w:ins w:id="1090" w:author="Li, Yingyang" w:date="2022-01-05T18:31:00Z">
                              <w:rPr>
                                <w:rFonts w:ascii="Cambria Math" w:hAnsi="Cambria Math"/>
                              </w:rPr>
                            </w:ins>
                          </m:ctrlPr>
                        </m:sup>
                      </m:sSubSup>
                    </m:e>
                  </m:d>
                </m:e>
              </m:func>
            </m:oMath>
            <w:ins w:id="1091" w:author="Li, Yingyang" w:date="2022-01-05T18:31:00Z">
              <w:r w:rsidRPr="00EE509D">
                <w:t xml:space="preserve"> non-overlapped CCEs for CORESETs with same </w:t>
              </w:r>
              <w:proofErr w:type="spellStart"/>
              <w:r w:rsidRPr="00EE509D">
                <w:rPr>
                  <w:i/>
                  <w:iCs/>
                </w:rPr>
                <w:t>coresetPoolIndex</w:t>
              </w:r>
              <w:proofErr w:type="spellEnd"/>
              <w:r w:rsidRPr="00EE509D">
                <w:t xml:space="preserve"> value</w:t>
              </w:r>
            </w:ins>
          </w:p>
          <w:p w14:paraId="0C1C6C49" w14:textId="77777777" w:rsidR="001037BA" w:rsidRDefault="001037BA" w:rsidP="002E665E">
            <w:pPr>
              <w:jc w:val="center"/>
              <w:rPr>
                <w:b/>
                <w:bCs/>
              </w:rPr>
            </w:pPr>
            <w:r w:rsidRPr="005C32B2">
              <w:rPr>
                <w:noProof/>
                <w:color w:val="FF0000"/>
                <w:lang w:eastAsia="zh-CN"/>
              </w:rPr>
              <w:t>*** Unchanged text is omitted ***</w:t>
            </w:r>
          </w:p>
        </w:tc>
      </w:tr>
    </w:tbl>
    <w:p w14:paraId="056AD4F9" w14:textId="06E4D339" w:rsidR="00E82494" w:rsidRPr="00A11002" w:rsidRDefault="00E82494" w:rsidP="00E82494">
      <w:pPr>
        <w:spacing w:before="240" w:after="0"/>
        <w:jc w:val="both"/>
        <w:rPr>
          <w:b/>
        </w:rPr>
      </w:pPr>
      <w:r w:rsidRPr="00A11002">
        <w:rPr>
          <w:b/>
        </w:rPr>
        <w:lastRenderedPageBreak/>
        <w:t xml:space="preserve">Proposal </w:t>
      </w:r>
      <w:r w:rsidR="004E6AB3">
        <w:rPr>
          <w:b/>
        </w:rPr>
        <w:t>6</w:t>
      </w:r>
      <w:r w:rsidRPr="00A11002">
        <w:rPr>
          <w:b/>
        </w:rPr>
        <w:t xml:space="preserve">: </w:t>
      </w:r>
    </w:p>
    <w:p w14:paraId="1F09D03E" w14:textId="563B8F4E" w:rsidR="00664653" w:rsidRPr="00703E2E" w:rsidRDefault="005B2E6C" w:rsidP="005A1F51">
      <w:pPr>
        <w:pStyle w:val="B1"/>
        <w:numPr>
          <w:ilvl w:val="0"/>
          <w:numId w:val="10"/>
        </w:numPr>
        <w:spacing w:before="60" w:after="0"/>
        <w:rPr>
          <w:lang w:eastAsia="ko-KR"/>
        </w:rPr>
      </w:pP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664653">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rsidR="00664653">
        <w:t xml:space="preserve"> </w:t>
      </w:r>
      <w:r w:rsidR="00664653">
        <w:rPr>
          <w:lang w:val="en-GB" w:eastAsia="x-none"/>
        </w:rPr>
        <w:t xml:space="preserve">needs to be determined </w:t>
      </w:r>
      <w:r w:rsidR="00577904">
        <w:rPr>
          <w:lang w:val="en-GB" w:eastAsia="x-none"/>
        </w:rPr>
        <w:t xml:space="preserve">and </w:t>
      </w:r>
      <w:r w:rsidR="00664653" w:rsidRPr="00703E2E">
        <w:t xml:space="preserve">shared by all cells that are configured with scheduling cells having </w:t>
      </w:r>
      <w:r w:rsidR="00350092">
        <w:t xml:space="preserve">same </w:t>
      </w:r>
      <w:r w:rsidR="00664653" w:rsidRPr="00703E2E">
        <w:rPr>
          <w:lang w:eastAsia="ko-KR"/>
        </w:rPr>
        <w:t xml:space="preserve">SCS configuration </w:t>
      </w:r>
      <m:oMath>
        <m:r>
          <m:rPr>
            <m:sty m:val="p"/>
          </m:rPr>
          <w:rPr>
            <w:rFonts w:ascii="Cambria Math" w:hAnsi="Cambria Math"/>
          </w:rPr>
          <m:t>μ</m:t>
        </m:r>
      </m:oMath>
      <w:r w:rsidR="00664653" w:rsidRPr="00703E2E">
        <w:rPr>
          <w:lang w:eastAsia="ko-KR"/>
        </w:rPr>
        <w:t xml:space="preserve"> and same value X in combinations (X, Y). </w:t>
      </w:r>
    </w:p>
    <w:p w14:paraId="7421EF31" w14:textId="61575AA5" w:rsidR="007641F0" w:rsidRDefault="007641F0" w:rsidP="007641F0">
      <w:pPr>
        <w:pStyle w:val="ListParagraph"/>
        <w:numPr>
          <w:ilvl w:val="0"/>
          <w:numId w:val="10"/>
        </w:numPr>
        <w:spacing w:after="120"/>
        <w:rPr>
          <w:rFonts w:ascii="Times New Roman" w:hAnsi="Times New Roman"/>
          <w:sz w:val="20"/>
          <w:szCs w:val="20"/>
        </w:rPr>
      </w:pPr>
      <w:r>
        <w:rPr>
          <w:rFonts w:ascii="Times New Roman" w:hAnsi="Times New Roman"/>
          <w:sz w:val="20"/>
          <w:szCs w:val="20"/>
        </w:rPr>
        <w:t xml:space="preserve">Agree on TP 3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p>
    <w:p w14:paraId="2C367503" w14:textId="77777777" w:rsidR="007B5AC8" w:rsidRDefault="007B5AC8" w:rsidP="007B5AC8">
      <w:pPr>
        <w:pStyle w:val="ListParagraph"/>
        <w:spacing w:after="120"/>
        <w:rPr>
          <w:rFonts w:ascii="Times New Roman" w:hAnsi="Times New Roman"/>
          <w:sz w:val="20"/>
          <w:szCs w:val="20"/>
        </w:rPr>
      </w:pPr>
    </w:p>
    <w:p w14:paraId="053083DA" w14:textId="77777777" w:rsidR="00E82494" w:rsidRDefault="00E82494" w:rsidP="00E82494">
      <w:pPr>
        <w:pStyle w:val="Heading2"/>
        <w:spacing w:after="120"/>
        <w:jc w:val="both"/>
      </w:pPr>
      <w:r>
        <w:t>SSSG switching</w:t>
      </w:r>
    </w:p>
    <w:p w14:paraId="33225561" w14:textId="319E3031" w:rsidR="001F29DA" w:rsidRDefault="00E82494" w:rsidP="001F29DA">
      <w:pPr>
        <w:jc w:val="both"/>
        <w:rPr>
          <w:lang w:eastAsia="x-none"/>
        </w:rPr>
      </w:pPr>
      <w:r>
        <w:rPr>
          <w:lang w:val="en-GB" w:eastAsia="x-none"/>
        </w:rPr>
        <w:t>The search space set group (SSSG) switching</w:t>
      </w:r>
      <w:r w:rsidR="00275429">
        <w:rPr>
          <w:lang w:val="en-GB" w:eastAsia="x-none"/>
        </w:rPr>
        <w:t xml:space="preserve"> </w:t>
      </w:r>
      <w:r w:rsidR="00E1228F">
        <w:rPr>
          <w:lang w:val="en-GB" w:eastAsia="x-none"/>
        </w:rPr>
        <w:t xml:space="preserve">was </w:t>
      </w:r>
      <w:r w:rsidR="00275429">
        <w:rPr>
          <w:lang w:val="en-GB" w:eastAsia="x-none"/>
        </w:rPr>
        <w:t>firstly</w:t>
      </w:r>
      <w:r>
        <w:rPr>
          <w:lang w:val="en-GB" w:eastAsia="x-none"/>
        </w:rPr>
        <w:t xml:space="preserve"> </w:t>
      </w:r>
      <w:r w:rsidR="00E2484C">
        <w:rPr>
          <w:lang w:val="en-GB" w:eastAsia="x-none"/>
        </w:rPr>
        <w:t xml:space="preserve">introduced in </w:t>
      </w:r>
      <w:r>
        <w:rPr>
          <w:lang w:val="en-GB" w:eastAsia="x-none"/>
        </w:rPr>
        <w:t>NR-U</w:t>
      </w:r>
      <w:r w:rsidR="00634892">
        <w:rPr>
          <w:lang w:val="en-GB" w:eastAsia="x-none"/>
        </w:rPr>
        <w:t xml:space="preserve"> in Rel-16</w:t>
      </w:r>
      <w:r w:rsidR="00DF08A9">
        <w:rPr>
          <w:lang w:val="en-GB" w:eastAsia="x-none"/>
        </w:rPr>
        <w:t>, which</w:t>
      </w:r>
      <w:r w:rsidR="00DF08A9" w:rsidRPr="00DF08A9">
        <w:rPr>
          <w:lang w:eastAsia="x-none"/>
        </w:rPr>
        <w:t xml:space="preserve"> </w:t>
      </w:r>
      <w:r w:rsidR="00DF08A9">
        <w:rPr>
          <w:lang w:eastAsia="x-none"/>
        </w:rPr>
        <w:t xml:space="preserve">provides a means to balance the fast channel access right after LBT is successful and effective scheduling and power saving </w:t>
      </w:r>
      <w:r w:rsidR="00501C21">
        <w:rPr>
          <w:lang w:eastAsia="x-none"/>
        </w:rPr>
        <w:t xml:space="preserve">in </w:t>
      </w:r>
      <w:r w:rsidR="00DF08A9">
        <w:rPr>
          <w:lang w:eastAsia="x-none"/>
        </w:rPr>
        <w:t xml:space="preserve">the COT. </w:t>
      </w:r>
      <w:r w:rsidR="00AD3969">
        <w:rPr>
          <w:lang w:eastAsia="x-none"/>
        </w:rPr>
        <w:t>Further</w:t>
      </w:r>
      <w:r w:rsidR="00275429">
        <w:rPr>
          <w:lang w:eastAsia="x-none"/>
        </w:rPr>
        <w:t xml:space="preserve">, </w:t>
      </w:r>
      <w:r w:rsidR="00F52F6F">
        <w:rPr>
          <w:lang w:eastAsia="x-none"/>
        </w:rPr>
        <w:t xml:space="preserve">SSSG switching is extended </w:t>
      </w:r>
      <w:r w:rsidR="00275429">
        <w:rPr>
          <w:lang w:eastAsia="x-none"/>
        </w:rPr>
        <w:t xml:space="preserve">in </w:t>
      </w:r>
      <w:r w:rsidR="00634892">
        <w:rPr>
          <w:lang w:eastAsia="x-none"/>
        </w:rPr>
        <w:t xml:space="preserve">power saving WI in Rel-17. </w:t>
      </w:r>
      <w:r>
        <w:rPr>
          <w:lang w:eastAsia="x-none"/>
        </w:rPr>
        <w:t xml:space="preserve">The feature is useful for FR2-2 too. </w:t>
      </w:r>
      <w:r w:rsidR="001F29DA">
        <w:rPr>
          <w:rFonts w:hint="eastAsia"/>
          <w:lang w:eastAsia="zh-CN"/>
        </w:rPr>
        <w:t>In</w:t>
      </w:r>
      <w:r w:rsidR="001F29DA">
        <w:rPr>
          <w:lang w:eastAsia="x-none"/>
        </w:rPr>
        <w:t xml:space="preserve"> last RAN1 meeting, a working assumption on the SSSG switching delay was made. </w:t>
      </w:r>
    </w:p>
    <w:tbl>
      <w:tblPr>
        <w:tblStyle w:val="TableGrid"/>
        <w:tblW w:w="0" w:type="auto"/>
        <w:tblLook w:val="04A0" w:firstRow="1" w:lastRow="0" w:firstColumn="1" w:lastColumn="0" w:noHBand="0" w:noVBand="1"/>
      </w:tblPr>
      <w:tblGrid>
        <w:gridCol w:w="9962"/>
      </w:tblGrid>
      <w:tr w:rsidR="001F29DA" w14:paraId="410C03AC" w14:textId="77777777" w:rsidTr="002E665E">
        <w:tc>
          <w:tcPr>
            <w:tcW w:w="9962" w:type="dxa"/>
          </w:tcPr>
          <w:p w14:paraId="47323444" w14:textId="77777777" w:rsidR="001F29DA" w:rsidRPr="00630B07" w:rsidRDefault="001F29DA" w:rsidP="002E665E">
            <w:pPr>
              <w:spacing w:before="0" w:after="0" w:line="240" w:lineRule="auto"/>
              <w:rPr>
                <w:lang w:eastAsia="x-none"/>
              </w:rPr>
            </w:pPr>
            <w:r w:rsidRPr="00630B07">
              <w:rPr>
                <w:highlight w:val="darkYellow"/>
                <w:lang w:eastAsia="x-none"/>
              </w:rPr>
              <w:t>Working assumption</w:t>
            </w:r>
          </w:p>
          <w:p w14:paraId="6C0C0039" w14:textId="77777777" w:rsidR="001F29DA" w:rsidRPr="00630B07" w:rsidRDefault="001F29DA" w:rsidP="002E665E">
            <w:pPr>
              <w:spacing w:before="0" w:after="0" w:line="240" w:lineRule="auto"/>
            </w:pPr>
            <w:r w:rsidRPr="00630B07">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630B07">
              <w:t xml:space="preserve"> for 120/480/960 kHz</w:t>
            </w:r>
          </w:p>
          <w:p w14:paraId="23717DA6" w14:textId="77777777" w:rsidR="001F29DA" w:rsidRPr="00630B07" w:rsidRDefault="001F29DA" w:rsidP="002E665E">
            <w:pPr>
              <w:pStyle w:val="ListParagraph"/>
              <w:numPr>
                <w:ilvl w:val="0"/>
                <w:numId w:val="31"/>
              </w:numPr>
              <w:snapToGrid w:val="0"/>
              <w:spacing w:before="0" w:line="240" w:lineRule="auto"/>
              <w:rPr>
                <w:rFonts w:ascii="Times New Roman" w:hAnsi="Times New Roman"/>
                <w:sz w:val="20"/>
                <w:szCs w:val="20"/>
              </w:rPr>
            </w:pPr>
            <w:r w:rsidRPr="00630B07">
              <w:rPr>
                <w:rFonts w:ascii="Times New Roman" w:hAnsi="Times New Roman"/>
                <w:sz w:val="20"/>
                <w:szCs w:val="20"/>
              </w:rPr>
              <w:t>Support only search space set group switching processing capability 1 with the following values</w:t>
            </w:r>
          </w:p>
          <w:p w14:paraId="53EE155B" w14:textId="77777777" w:rsidR="001F29DA" w:rsidRPr="00630B07" w:rsidRDefault="001F29DA" w:rsidP="002E665E">
            <w:pPr>
              <w:pStyle w:val="ListParagraph"/>
              <w:snapToGrid w:val="0"/>
              <w:spacing w:before="0" w:line="240" w:lineRule="auto"/>
              <w:ind w:left="1440"/>
              <w:rPr>
                <w:rFonts w:ascii="Times New Roman" w:hAnsi="Times New Roman"/>
                <w:sz w:val="20"/>
                <w:szCs w:val="20"/>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1F29DA" w:rsidRPr="00630B07" w14:paraId="216AF6E2" w14:textId="77777777" w:rsidTr="002E665E">
              <w:trPr>
                <w:cantSplit/>
              </w:trPr>
              <w:tc>
                <w:tcPr>
                  <w:tcW w:w="300" w:type="dxa"/>
                  <w:shd w:val="clear" w:color="auto" w:fill="E0E0E0"/>
                  <w:vAlign w:val="center"/>
                </w:tcPr>
                <w:p w14:paraId="6FB62BE8" w14:textId="77777777" w:rsidR="001F29DA" w:rsidRPr="00630B07" w:rsidRDefault="001F29DA" w:rsidP="002E665E">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3ABF5A0B" w14:textId="77777777" w:rsidR="001F29DA" w:rsidRPr="00630B07" w:rsidRDefault="001F29DA" w:rsidP="002E665E">
                  <w:pPr>
                    <w:pStyle w:val="TAH"/>
                    <w:rPr>
                      <w:rFonts w:ascii="Times New Roman" w:hAnsi="Times New Roman"/>
                      <w:sz w:val="20"/>
                    </w:rPr>
                  </w:pPr>
                  <w:r w:rsidRPr="00630B07">
                    <w:rPr>
                      <w:rFonts w:ascii="Times New Roman" w:hAnsi="Times New Roman"/>
                      <w:sz w:val="20"/>
                    </w:rPr>
                    <w:t xml:space="preserve">Minimum </w:t>
                  </w:r>
                  <m:oMath>
                    <m:sSub>
                      <m:sSubPr>
                        <m:ctrlPr>
                          <w:rPr>
                            <w:rFonts w:ascii="Cambria Math" w:hAnsi="Cambria Math"/>
                            <w:sz w:val="20"/>
                          </w:rPr>
                        </m:ctrlPr>
                      </m:sSubPr>
                      <m:e>
                        <m:r>
                          <m:rPr>
                            <m:sty m:val="b"/>
                          </m:rPr>
                          <w:rPr>
                            <w:rFonts w:ascii="Cambria Math" w:hAnsi="Cambria Math"/>
                            <w:sz w:val="20"/>
                          </w:rPr>
                          <m:t>P</m:t>
                        </m:r>
                      </m:e>
                      <m:sub>
                        <m:r>
                          <m:rPr>
                            <m:sty m:val="b"/>
                          </m:rPr>
                          <w:rPr>
                            <w:rFonts w:ascii="Cambria Math" w:hAnsi="Cambria Math"/>
                            <w:sz w:val="20"/>
                          </w:rPr>
                          <m:t>switch</m:t>
                        </m:r>
                      </m:sub>
                    </m:sSub>
                  </m:oMath>
                  <w:r w:rsidRPr="00630B07">
                    <w:rPr>
                      <w:rFonts w:ascii="Times New Roman" w:hAnsi="Times New Roman"/>
                      <w:sz w:val="20"/>
                    </w:rPr>
                    <w:t xml:space="preserve"> value for</w:t>
                  </w:r>
                </w:p>
                <w:p w14:paraId="59EE2E16" w14:textId="77777777" w:rsidR="001F29DA" w:rsidRPr="00630B07" w:rsidRDefault="001F29DA" w:rsidP="002E665E">
                  <w:pPr>
                    <w:pStyle w:val="TAH"/>
                    <w:rPr>
                      <w:rFonts w:ascii="Times New Roman" w:hAnsi="Times New Roman"/>
                      <w:sz w:val="20"/>
                    </w:rPr>
                  </w:pPr>
                  <w:r w:rsidRPr="00630B07">
                    <w:rPr>
                      <w:rFonts w:ascii="Times New Roman" w:hAnsi="Times New Roman"/>
                      <w:sz w:val="20"/>
                    </w:rPr>
                    <w:t xml:space="preserve"> UE processing </w:t>
                  </w:r>
                  <w:r w:rsidRPr="00630B07">
                    <w:rPr>
                      <w:rFonts w:ascii="Times New Roman" w:hAnsi="Times New Roman"/>
                      <w:sz w:val="20"/>
                      <w:lang w:eastAsia="zh-CN"/>
                    </w:rPr>
                    <w:t>capability 1 [symbols]</w:t>
                  </w:r>
                </w:p>
              </w:tc>
            </w:tr>
            <w:tr w:rsidR="001F29DA" w:rsidRPr="00630B07" w14:paraId="4C2E07F5" w14:textId="77777777" w:rsidTr="002E665E">
              <w:trPr>
                <w:cantSplit/>
              </w:trPr>
              <w:tc>
                <w:tcPr>
                  <w:tcW w:w="300" w:type="dxa"/>
                  <w:vAlign w:val="center"/>
                </w:tcPr>
                <w:p w14:paraId="1F8DFD5E" w14:textId="77777777" w:rsidR="001F29DA" w:rsidRPr="00630B07" w:rsidRDefault="001F29DA" w:rsidP="002E665E">
                  <w:pPr>
                    <w:pStyle w:val="TAC"/>
                    <w:rPr>
                      <w:rFonts w:ascii="Times New Roman" w:hAnsi="Times New Roman"/>
                      <w:sz w:val="20"/>
                    </w:rPr>
                  </w:pPr>
                  <w:r w:rsidRPr="00630B07">
                    <w:rPr>
                      <w:rFonts w:ascii="Times New Roman" w:hAnsi="Times New Roman"/>
                      <w:sz w:val="20"/>
                    </w:rPr>
                    <w:t>3</w:t>
                  </w:r>
                </w:p>
              </w:tc>
              <w:tc>
                <w:tcPr>
                  <w:tcW w:w="3385" w:type="dxa"/>
                  <w:vAlign w:val="center"/>
                </w:tcPr>
                <w:p w14:paraId="253DBAA5" w14:textId="77777777" w:rsidR="001F29DA" w:rsidRPr="00630B07" w:rsidRDefault="001F29DA" w:rsidP="002E665E">
                  <w:pPr>
                    <w:pStyle w:val="TAC"/>
                    <w:rPr>
                      <w:rFonts w:ascii="Times New Roman" w:hAnsi="Times New Roman"/>
                      <w:sz w:val="20"/>
                    </w:rPr>
                  </w:pPr>
                  <w:r w:rsidRPr="00630B07">
                    <w:rPr>
                      <w:rFonts w:ascii="Times New Roman" w:hAnsi="Times New Roman"/>
                      <w:sz w:val="20"/>
                    </w:rPr>
                    <w:t>40</w:t>
                  </w:r>
                </w:p>
              </w:tc>
            </w:tr>
            <w:tr w:rsidR="001F29DA" w:rsidRPr="00630B07" w14:paraId="43CB87CE" w14:textId="77777777" w:rsidTr="002E665E">
              <w:trPr>
                <w:cantSplit/>
              </w:trPr>
              <w:tc>
                <w:tcPr>
                  <w:tcW w:w="300" w:type="dxa"/>
                  <w:vAlign w:val="center"/>
                </w:tcPr>
                <w:p w14:paraId="1CF42ECD" w14:textId="77777777" w:rsidR="001F29DA" w:rsidRPr="00630B07" w:rsidRDefault="001F29DA" w:rsidP="002E665E">
                  <w:pPr>
                    <w:pStyle w:val="TAC"/>
                    <w:rPr>
                      <w:rFonts w:ascii="Times New Roman" w:hAnsi="Times New Roman"/>
                      <w:sz w:val="20"/>
                    </w:rPr>
                  </w:pPr>
                  <w:r w:rsidRPr="00630B07">
                    <w:rPr>
                      <w:rFonts w:ascii="Times New Roman" w:hAnsi="Times New Roman"/>
                      <w:sz w:val="20"/>
                    </w:rPr>
                    <w:t>5</w:t>
                  </w:r>
                </w:p>
              </w:tc>
              <w:tc>
                <w:tcPr>
                  <w:tcW w:w="3385" w:type="dxa"/>
                  <w:vAlign w:val="center"/>
                </w:tcPr>
                <w:p w14:paraId="5EB43E6B" w14:textId="77777777" w:rsidR="001F29DA" w:rsidRPr="00630B07" w:rsidRDefault="001F29DA" w:rsidP="002E665E">
                  <w:pPr>
                    <w:pStyle w:val="TAC"/>
                    <w:rPr>
                      <w:rFonts w:ascii="Times New Roman" w:hAnsi="Times New Roman"/>
                      <w:sz w:val="20"/>
                    </w:rPr>
                  </w:pPr>
                  <w:r w:rsidRPr="00630B07">
                    <w:rPr>
                      <w:rFonts w:ascii="Times New Roman" w:hAnsi="Times New Roman"/>
                      <w:sz w:val="20"/>
                    </w:rPr>
                    <w:t>160</w:t>
                  </w:r>
                </w:p>
              </w:tc>
            </w:tr>
            <w:tr w:rsidR="001F29DA" w:rsidRPr="00630B07" w14:paraId="41AC7B4E" w14:textId="77777777" w:rsidTr="002E665E">
              <w:trPr>
                <w:cantSplit/>
              </w:trPr>
              <w:tc>
                <w:tcPr>
                  <w:tcW w:w="300" w:type="dxa"/>
                  <w:vAlign w:val="center"/>
                </w:tcPr>
                <w:p w14:paraId="7225CA1E" w14:textId="77777777" w:rsidR="001F29DA" w:rsidRPr="00630B07" w:rsidRDefault="001F29DA" w:rsidP="002E665E">
                  <w:pPr>
                    <w:pStyle w:val="TAC"/>
                    <w:rPr>
                      <w:rFonts w:ascii="Times New Roman" w:hAnsi="Times New Roman"/>
                      <w:sz w:val="20"/>
                    </w:rPr>
                  </w:pPr>
                  <w:r w:rsidRPr="00630B07">
                    <w:rPr>
                      <w:rFonts w:ascii="Times New Roman" w:hAnsi="Times New Roman"/>
                      <w:sz w:val="20"/>
                    </w:rPr>
                    <w:t>6</w:t>
                  </w:r>
                </w:p>
              </w:tc>
              <w:tc>
                <w:tcPr>
                  <w:tcW w:w="3385" w:type="dxa"/>
                  <w:vAlign w:val="center"/>
                </w:tcPr>
                <w:p w14:paraId="2EC7CA66" w14:textId="77777777" w:rsidR="001F29DA" w:rsidRPr="00630B07" w:rsidRDefault="001F29DA" w:rsidP="002E665E">
                  <w:pPr>
                    <w:pStyle w:val="TAC"/>
                    <w:rPr>
                      <w:rFonts w:ascii="Times New Roman" w:hAnsi="Times New Roman"/>
                      <w:sz w:val="20"/>
                    </w:rPr>
                  </w:pPr>
                  <w:r w:rsidRPr="00630B07">
                    <w:rPr>
                      <w:rFonts w:ascii="Times New Roman" w:hAnsi="Times New Roman"/>
                      <w:sz w:val="20"/>
                    </w:rPr>
                    <w:t>320</w:t>
                  </w:r>
                </w:p>
              </w:tc>
            </w:tr>
          </w:tbl>
          <w:p w14:paraId="1103276C" w14:textId="77777777" w:rsidR="001F29DA" w:rsidRPr="00630B07" w:rsidRDefault="001F29DA" w:rsidP="002E665E">
            <w:pPr>
              <w:spacing w:before="0" w:after="0" w:line="240" w:lineRule="auto"/>
              <w:rPr>
                <w:lang w:eastAsia="zh-CN"/>
              </w:rPr>
            </w:pPr>
          </w:p>
        </w:tc>
      </w:tr>
    </w:tbl>
    <w:p w14:paraId="17B92D0F" w14:textId="04F5A21F" w:rsidR="001F29DA" w:rsidRDefault="001F29DA" w:rsidP="00E82494">
      <w:pPr>
        <w:jc w:val="both"/>
        <w:rPr>
          <w:lang w:eastAsia="x-none"/>
        </w:rPr>
      </w:pPr>
    </w:p>
    <w:p w14:paraId="302B0CAE" w14:textId="02F2940C" w:rsidR="00F1778B" w:rsidRDefault="00363FD2" w:rsidP="00E82494">
      <w:pPr>
        <w:jc w:val="both"/>
        <w:rPr>
          <w:lang w:eastAsia="x-none"/>
        </w:rPr>
      </w:pPr>
      <w:r>
        <w:rPr>
          <w:lang w:eastAsia="x-none"/>
        </w:rPr>
        <w:t xml:space="preserve">The configured search space configuration in the two SSSGs may have different requirements on the PDCCH monitoring capability. </w:t>
      </w:r>
      <w:r w:rsidR="00E26AD0">
        <w:rPr>
          <w:lang w:eastAsia="x-none"/>
        </w:rPr>
        <w:t xml:space="preserve">Figure 1 provides </w:t>
      </w:r>
      <w:r w:rsidR="00181299">
        <w:rPr>
          <w:rFonts w:hint="eastAsia"/>
          <w:lang w:eastAsia="zh-CN"/>
        </w:rPr>
        <w:t>two</w:t>
      </w:r>
      <w:r w:rsidR="00181299">
        <w:rPr>
          <w:lang w:eastAsia="x-none"/>
        </w:rPr>
        <w:t xml:space="preserve"> </w:t>
      </w:r>
      <w:r w:rsidR="00E26AD0">
        <w:rPr>
          <w:lang w:eastAsia="x-none"/>
        </w:rPr>
        <w:t>example</w:t>
      </w:r>
      <w:r w:rsidR="00181299">
        <w:rPr>
          <w:lang w:eastAsia="x-none"/>
        </w:rPr>
        <w:t>s</w:t>
      </w:r>
      <w:r w:rsidR="00E26AD0">
        <w:rPr>
          <w:lang w:eastAsia="x-none"/>
        </w:rPr>
        <w:t xml:space="preserve"> for the </w:t>
      </w:r>
      <w:r w:rsidR="00456178">
        <w:rPr>
          <w:lang w:eastAsia="x-none"/>
        </w:rPr>
        <w:t>SSSG</w:t>
      </w:r>
      <w:r w:rsidR="00E26AD0">
        <w:rPr>
          <w:lang w:eastAsia="x-none"/>
        </w:rPr>
        <w:t xml:space="preserve"> switching </w:t>
      </w:r>
      <w:r w:rsidR="007977D6">
        <w:rPr>
          <w:lang w:eastAsia="x-none"/>
        </w:rPr>
        <w:t xml:space="preserve">with corresponding switching </w:t>
      </w:r>
      <w:r w:rsidR="00E26AD0">
        <w:rPr>
          <w:lang w:eastAsia="x-none"/>
        </w:rPr>
        <w:t xml:space="preserve">between combination </w:t>
      </w:r>
      <w:r w:rsidR="00B21F5D">
        <w:rPr>
          <w:lang w:eastAsia="x-none"/>
        </w:rPr>
        <w:t xml:space="preserve">(4, 1) and (4, 2). </w:t>
      </w:r>
      <w:r w:rsidR="00181299">
        <w:rPr>
          <w:lang w:eastAsia="x-none"/>
        </w:rPr>
        <w:t>In Figure 1A, a</w:t>
      </w:r>
      <w:r w:rsidR="00EA5F72">
        <w:rPr>
          <w:lang w:eastAsia="x-none"/>
        </w:rPr>
        <w:t>t the time</w:t>
      </w:r>
      <w:r w:rsidR="003773ED">
        <w:rPr>
          <w:lang w:eastAsia="x-none"/>
        </w:rPr>
        <w:t xml:space="preserve"> for SSSG switching, UE need</w:t>
      </w:r>
      <w:r w:rsidR="004550D4">
        <w:rPr>
          <w:lang w:eastAsia="x-none"/>
        </w:rPr>
        <w:t>s</w:t>
      </w:r>
      <w:r w:rsidR="003773ED">
        <w:rPr>
          <w:lang w:eastAsia="x-none"/>
        </w:rPr>
        <w:t xml:space="preserve"> to decode</w:t>
      </w:r>
      <w:r w:rsidR="00056CFD">
        <w:rPr>
          <w:lang w:eastAsia="x-none"/>
        </w:rPr>
        <w:t xml:space="preserve"> more PDCCHs</w:t>
      </w:r>
      <w:r w:rsidR="002C71B4">
        <w:rPr>
          <w:lang w:eastAsia="x-none"/>
        </w:rPr>
        <w:t xml:space="preserve"> </w:t>
      </w:r>
      <w:r w:rsidR="001F29DA">
        <w:rPr>
          <w:lang w:eastAsia="x-none"/>
        </w:rPr>
        <w:t xml:space="preserve">if no additional restriction is introduced. </w:t>
      </w:r>
      <w:r w:rsidR="007E5685">
        <w:rPr>
          <w:lang w:eastAsia="x-none"/>
        </w:rPr>
        <w:t xml:space="preserve">Since </w:t>
      </w:r>
      <w:r w:rsidR="00207A5D">
        <w:rPr>
          <w:lang w:eastAsia="x-none"/>
        </w:rPr>
        <w:t xml:space="preserve">the agreed </w:t>
      </w:r>
      <w:proofErr w:type="spellStart"/>
      <w:r w:rsidR="00207A5D">
        <w:rPr>
          <w:lang w:eastAsia="x-none"/>
        </w:rPr>
        <w:t>P</w:t>
      </w:r>
      <w:r w:rsidR="00207A5D" w:rsidRPr="009410C0">
        <w:rPr>
          <w:vertAlign w:val="subscript"/>
          <w:lang w:eastAsia="x-none"/>
        </w:rPr>
        <w:t>switch</w:t>
      </w:r>
      <w:proofErr w:type="spellEnd"/>
      <w:r w:rsidR="00207A5D">
        <w:rPr>
          <w:lang w:eastAsia="x-none"/>
        </w:rPr>
        <w:t xml:space="preserve"> values are much larger than the slot group size X=4/8</w:t>
      </w:r>
      <w:r w:rsidR="00207A5D">
        <w:rPr>
          <w:lang w:eastAsia="zh-CN"/>
        </w:rPr>
        <w:t xml:space="preserve">, UE </w:t>
      </w:r>
      <w:r w:rsidR="00534511">
        <w:rPr>
          <w:lang w:eastAsia="zh-CN"/>
        </w:rPr>
        <w:t xml:space="preserve">can know in a quite early </w:t>
      </w:r>
      <w:r w:rsidR="00F02164">
        <w:rPr>
          <w:lang w:eastAsia="zh-CN"/>
        </w:rPr>
        <w:t xml:space="preserve">time that there happens burst PDCCH detections at the </w:t>
      </w:r>
      <w:r w:rsidR="00EA5F72">
        <w:rPr>
          <w:lang w:eastAsia="zh-CN"/>
        </w:rPr>
        <w:t>time</w:t>
      </w:r>
      <w:r w:rsidR="00F02164">
        <w:rPr>
          <w:lang w:eastAsia="zh-CN"/>
        </w:rPr>
        <w:t xml:space="preserve"> of SSSG switching. </w:t>
      </w:r>
      <w:r w:rsidR="00D47A41">
        <w:rPr>
          <w:lang w:eastAsia="zh-CN"/>
        </w:rPr>
        <w:t>As a result</w:t>
      </w:r>
      <w:r w:rsidR="00F94570">
        <w:rPr>
          <w:lang w:eastAsia="zh-CN"/>
        </w:rPr>
        <w:t>, a</w:t>
      </w:r>
      <w:r w:rsidR="00EA5F72">
        <w:rPr>
          <w:lang w:eastAsia="zh-CN"/>
        </w:rPr>
        <w:t xml:space="preserve"> simple </w:t>
      </w:r>
      <w:r w:rsidR="00D10A6E">
        <w:rPr>
          <w:lang w:eastAsia="zh-CN"/>
        </w:rPr>
        <w:t>solution</w:t>
      </w:r>
      <w:r w:rsidR="00EA5F72">
        <w:rPr>
          <w:lang w:eastAsia="zh-CN"/>
        </w:rPr>
        <w:t xml:space="preserve"> is that UE can </w:t>
      </w:r>
      <w:r w:rsidR="000234DA">
        <w:rPr>
          <w:lang w:eastAsia="zh-CN"/>
        </w:rPr>
        <w:t>cancel</w:t>
      </w:r>
      <w:r w:rsidR="00EA5F72">
        <w:rPr>
          <w:lang w:eastAsia="zh-CN"/>
        </w:rPr>
        <w:t xml:space="preserve"> the PDCCH detection in X slots before the time</w:t>
      </w:r>
      <w:r w:rsidR="00163DC7">
        <w:rPr>
          <w:lang w:eastAsia="zh-CN"/>
        </w:rPr>
        <w:t xml:space="preserve"> of SSSG switching. </w:t>
      </w:r>
      <w:r w:rsidR="00F94570">
        <w:rPr>
          <w:lang w:eastAsia="zh-CN"/>
        </w:rPr>
        <w:t>On the other hand, Figure 1B shows another example that there exists a d</w:t>
      </w:r>
      <w:r w:rsidR="00231AF7">
        <w:rPr>
          <w:lang w:eastAsia="zh-CN"/>
        </w:rPr>
        <w:t xml:space="preserve">istance between the </w:t>
      </w:r>
      <w:r w:rsidR="001C68CC">
        <w:rPr>
          <w:lang w:eastAsia="zh-CN"/>
        </w:rPr>
        <w:t>slots for PDCCH monitoring before or after SSSG switching. There is practically no pr</w:t>
      </w:r>
      <w:r w:rsidR="006C1663">
        <w:rPr>
          <w:lang w:eastAsia="zh-CN"/>
        </w:rPr>
        <w:t>oblem to monitor all PDCCHs</w:t>
      </w:r>
      <w:r w:rsidR="00956E3C" w:rsidRPr="00956E3C">
        <w:rPr>
          <w:lang w:eastAsia="zh-CN"/>
        </w:rPr>
        <w:t xml:space="preserve"> </w:t>
      </w:r>
      <w:r w:rsidR="00956E3C">
        <w:rPr>
          <w:lang w:eastAsia="zh-CN"/>
        </w:rPr>
        <w:t>around the time of SSSG switching</w:t>
      </w:r>
      <w:r w:rsidR="006C1663">
        <w:rPr>
          <w:lang w:eastAsia="zh-CN"/>
        </w:rPr>
        <w:t xml:space="preserve">. </w:t>
      </w:r>
      <w:r w:rsidR="00D47A41">
        <w:rPr>
          <w:lang w:eastAsia="zh-CN"/>
        </w:rPr>
        <w:t>In this case</w:t>
      </w:r>
      <w:r w:rsidR="00A5026F">
        <w:rPr>
          <w:lang w:eastAsia="zh-CN"/>
        </w:rPr>
        <w:t xml:space="preserve">, it is desired if PDCCH </w:t>
      </w:r>
      <w:r w:rsidR="00851969">
        <w:rPr>
          <w:lang w:eastAsia="zh-CN"/>
        </w:rPr>
        <w:t xml:space="preserve">in the first SSSG in the X slots before the time of SSSG switching can </w:t>
      </w:r>
      <w:r w:rsidR="00D47A41">
        <w:rPr>
          <w:lang w:eastAsia="zh-CN"/>
        </w:rPr>
        <w:t xml:space="preserve">still </w:t>
      </w:r>
      <w:r w:rsidR="00851969">
        <w:rPr>
          <w:lang w:eastAsia="zh-CN"/>
        </w:rPr>
        <w:t xml:space="preserve">be detected. </w:t>
      </w:r>
      <w:r w:rsidR="001D19AF">
        <w:rPr>
          <w:rFonts w:hint="eastAsia"/>
          <w:lang w:eastAsia="zh-CN"/>
        </w:rPr>
        <w:t>Base</w:t>
      </w:r>
      <w:r w:rsidR="001D19AF">
        <w:rPr>
          <w:lang w:eastAsia="zh-CN"/>
        </w:rPr>
        <w:t>d on Figure 1A/1B, a</w:t>
      </w:r>
      <w:r w:rsidR="00233D0F">
        <w:rPr>
          <w:lang w:eastAsia="zh-CN"/>
        </w:rPr>
        <w:t xml:space="preserve"> </w:t>
      </w:r>
      <w:r w:rsidR="0078408F">
        <w:rPr>
          <w:lang w:eastAsia="zh-CN"/>
        </w:rPr>
        <w:t xml:space="preserve">unified </w:t>
      </w:r>
      <w:r w:rsidR="0095210C">
        <w:rPr>
          <w:lang w:eastAsia="zh-CN"/>
        </w:rPr>
        <w:t>solution</w:t>
      </w:r>
      <w:r w:rsidR="00233D0F">
        <w:rPr>
          <w:lang w:eastAsia="zh-CN"/>
        </w:rPr>
        <w:t xml:space="preserve"> could be that UE can monitor the PDCCHs in the</w:t>
      </w:r>
      <w:r w:rsidR="007D6B2E">
        <w:rPr>
          <w:lang w:eastAsia="zh-CN"/>
        </w:rPr>
        <w:t xml:space="preserve"> X slots before the time of SSSG switching </w:t>
      </w:r>
      <w:r w:rsidR="00B530D3">
        <w:rPr>
          <w:lang w:eastAsia="zh-CN"/>
        </w:rPr>
        <w:t>in</w:t>
      </w:r>
      <w:r w:rsidR="007D6B2E">
        <w:rPr>
          <w:lang w:eastAsia="zh-CN"/>
        </w:rPr>
        <w:t xml:space="preserve"> </w:t>
      </w:r>
      <w:r w:rsidR="00B530D3">
        <w:rPr>
          <w:lang w:eastAsia="zh-CN"/>
        </w:rPr>
        <w:t xml:space="preserve">the slots that are </w:t>
      </w:r>
      <w:r w:rsidR="007D6B2E">
        <w:rPr>
          <w:lang w:eastAsia="zh-CN"/>
        </w:rPr>
        <w:t xml:space="preserve">the intersection of </w:t>
      </w:r>
      <w:r w:rsidR="00E6604C">
        <w:rPr>
          <w:lang w:eastAsia="zh-CN"/>
        </w:rPr>
        <w:t xml:space="preserve">the slot patterns </w:t>
      </w:r>
      <w:r w:rsidR="0078408F">
        <w:rPr>
          <w:lang w:eastAsia="zh-CN"/>
        </w:rPr>
        <w:t xml:space="preserve">of </w:t>
      </w:r>
      <w:r w:rsidR="00784515">
        <w:rPr>
          <w:lang w:eastAsia="zh-CN"/>
        </w:rPr>
        <w:t xml:space="preserve">combinations (X, Y) used </w:t>
      </w:r>
      <w:r w:rsidR="00E6604C">
        <w:rPr>
          <w:lang w:eastAsia="zh-CN"/>
        </w:rPr>
        <w:t xml:space="preserve">before and after SSSG switching. </w:t>
      </w:r>
    </w:p>
    <w:p w14:paraId="26412FFA" w14:textId="1108B754" w:rsidR="009B7603" w:rsidRDefault="00AB5AEE" w:rsidP="006764F2">
      <w:pPr>
        <w:jc w:val="center"/>
        <w:rPr>
          <w:lang w:eastAsia="x-none"/>
        </w:rPr>
      </w:pPr>
      <w:r>
        <w:object w:dxaOrig="12091" w:dyaOrig="7411" w14:anchorId="4B982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84.75pt;height:235.6pt" o:ole="">
            <v:imagedata r:id="rId12" o:title=""/>
          </v:shape>
          <o:OLEObject Type="Embed" ProgID="Visio.Drawing.15" ShapeID="_x0000_i1029" DrawAspect="Content" ObjectID="_1703414817" r:id="rId13"/>
        </w:object>
      </w:r>
    </w:p>
    <w:p w14:paraId="3E3BAF9F" w14:textId="661A0094" w:rsidR="00451ACD" w:rsidRPr="008368E4" w:rsidRDefault="00451ACD" w:rsidP="00451ACD">
      <w:pPr>
        <w:jc w:val="center"/>
        <w:rPr>
          <w:b/>
          <w:bCs/>
          <w:lang w:eastAsia="zh-CN"/>
        </w:rPr>
      </w:pPr>
      <w:r w:rsidRPr="008368E4">
        <w:rPr>
          <w:b/>
          <w:bCs/>
          <w:lang w:eastAsia="zh-CN"/>
        </w:rPr>
        <w:t xml:space="preserve">Figure 1: </w:t>
      </w:r>
      <w:r w:rsidR="00E17C8B">
        <w:rPr>
          <w:b/>
          <w:bCs/>
          <w:lang w:eastAsia="zh-CN"/>
        </w:rPr>
        <w:t>SSSG switching resulting in burst PDCCH detections</w:t>
      </w:r>
    </w:p>
    <w:p w14:paraId="7CD44E7D" w14:textId="2F2639B9" w:rsidR="001037BA" w:rsidRDefault="00BC3FF1" w:rsidP="00E82494">
      <w:pPr>
        <w:jc w:val="both"/>
        <w:rPr>
          <w:lang w:eastAsia="zh-CN"/>
        </w:rPr>
      </w:pPr>
      <w:r>
        <w:rPr>
          <w:lang w:eastAsia="x-none"/>
        </w:rPr>
        <w:t xml:space="preserve">The </w:t>
      </w:r>
      <w:r>
        <w:rPr>
          <w:lang w:eastAsia="zh-CN"/>
        </w:rPr>
        <w:t xml:space="preserve">time of SSSG switching after applying </w:t>
      </w:r>
      <w:proofErr w:type="spellStart"/>
      <w:r w:rsidR="00D01E77">
        <w:rPr>
          <w:lang w:eastAsia="x-none"/>
        </w:rPr>
        <w:t>P</w:t>
      </w:r>
      <w:r w:rsidR="00D01E77" w:rsidRPr="009410C0">
        <w:rPr>
          <w:vertAlign w:val="subscript"/>
          <w:lang w:eastAsia="x-none"/>
        </w:rPr>
        <w:t>switch</w:t>
      </w:r>
      <w:proofErr w:type="spellEnd"/>
      <w:r w:rsidR="00D01E77">
        <w:rPr>
          <w:lang w:eastAsia="zh-CN"/>
        </w:rPr>
        <w:t xml:space="preserve"> may not be the boundary of a slot group. </w:t>
      </w:r>
      <w:r w:rsidR="00515406">
        <w:rPr>
          <w:lang w:eastAsia="zh-CN"/>
        </w:rPr>
        <w:t xml:space="preserve">Since </w:t>
      </w:r>
      <w:r w:rsidR="002B1A9A">
        <w:rPr>
          <w:lang w:eastAsia="zh-CN"/>
        </w:rPr>
        <w:t xml:space="preserve">the second SSSG </w:t>
      </w:r>
      <w:r w:rsidR="009809F0">
        <w:rPr>
          <w:lang w:eastAsia="zh-CN"/>
        </w:rPr>
        <w:t xml:space="preserve">can </w:t>
      </w:r>
      <w:r w:rsidR="002B1A9A">
        <w:rPr>
          <w:lang w:eastAsia="zh-CN"/>
        </w:rPr>
        <w:t xml:space="preserve">provide </w:t>
      </w:r>
      <w:r w:rsidR="008E249D">
        <w:rPr>
          <w:lang w:eastAsia="zh-CN"/>
        </w:rPr>
        <w:t xml:space="preserve">better scheduling flexibility and </w:t>
      </w:r>
      <w:r w:rsidR="00515406">
        <w:rPr>
          <w:lang w:eastAsia="x-none"/>
        </w:rPr>
        <w:t xml:space="preserve">the agreed </w:t>
      </w:r>
      <w:proofErr w:type="spellStart"/>
      <w:r w:rsidR="00515406">
        <w:rPr>
          <w:lang w:eastAsia="x-none"/>
        </w:rPr>
        <w:t>P</w:t>
      </w:r>
      <w:r w:rsidR="00515406" w:rsidRPr="009410C0">
        <w:rPr>
          <w:vertAlign w:val="subscript"/>
          <w:lang w:eastAsia="x-none"/>
        </w:rPr>
        <w:t>switch</w:t>
      </w:r>
      <w:proofErr w:type="spellEnd"/>
      <w:r w:rsidR="00515406">
        <w:rPr>
          <w:lang w:eastAsia="zh-CN"/>
        </w:rPr>
        <w:t xml:space="preserve"> are rather large, it would be helpful if the </w:t>
      </w:r>
      <w:r w:rsidR="005200BA">
        <w:rPr>
          <w:lang w:eastAsia="zh-CN"/>
        </w:rPr>
        <w:t xml:space="preserve">PDCCH monitoring </w:t>
      </w:r>
      <w:r w:rsidR="009809F0">
        <w:rPr>
          <w:lang w:eastAsia="zh-CN"/>
        </w:rPr>
        <w:t>following</w:t>
      </w:r>
      <w:r w:rsidR="005200BA">
        <w:rPr>
          <w:lang w:eastAsia="zh-CN"/>
        </w:rPr>
        <w:t xml:space="preserve"> the second SSSG can start </w:t>
      </w:r>
      <w:r w:rsidR="00DF0727">
        <w:rPr>
          <w:lang w:eastAsia="zh-CN"/>
        </w:rPr>
        <w:t xml:space="preserve">as soon as possible. Therefore, it is preferred that PDCCH monitoring following the second SSSG can start </w:t>
      </w:r>
      <w:r w:rsidR="00AC1CC7">
        <w:rPr>
          <w:lang w:eastAsia="zh-CN"/>
        </w:rPr>
        <w:t>from</w:t>
      </w:r>
      <w:r w:rsidR="00DF0727">
        <w:rPr>
          <w:lang w:eastAsia="zh-CN"/>
        </w:rPr>
        <w:t xml:space="preserve"> the </w:t>
      </w:r>
      <w:r w:rsidR="00AD7FD2">
        <w:rPr>
          <w:lang w:eastAsia="zh-CN"/>
        </w:rPr>
        <w:t xml:space="preserve">time of SSSG switching. It is harmful to wait until </w:t>
      </w:r>
      <w:r w:rsidR="004F0FD3">
        <w:rPr>
          <w:lang w:eastAsia="zh-CN"/>
        </w:rPr>
        <w:t xml:space="preserve">the boundary of a slot group for the SSSG switching. </w:t>
      </w:r>
    </w:p>
    <w:p w14:paraId="545BA98E" w14:textId="2A1784B5" w:rsidR="007E7F5B" w:rsidRPr="00E655B8" w:rsidRDefault="007E7F5B" w:rsidP="007E7F5B">
      <w:r w:rsidRPr="00957AD4">
        <w:t xml:space="preserve">The </w:t>
      </w:r>
      <w:r w:rsidRPr="00CA10FC">
        <w:rPr>
          <w:lang w:eastAsia="x-none"/>
        </w:rPr>
        <w:t>following</w:t>
      </w:r>
      <w:r w:rsidRPr="003164A3">
        <w:t xml:space="preserve"> TP is proposed to </w:t>
      </w:r>
      <w:r w:rsidR="003A694C" w:rsidRPr="0095210C">
        <w:t xml:space="preserve">do SSSG switching with </w:t>
      </w:r>
      <w:r w:rsidR="00665A4F" w:rsidRPr="0095210C">
        <w:t>different multi-slot PDCCH monitoring capability combinations (X, Y)</w:t>
      </w:r>
      <w:r w:rsidRPr="00957AD4">
        <w:t>.</w:t>
      </w:r>
    </w:p>
    <w:tbl>
      <w:tblPr>
        <w:tblStyle w:val="TableGrid"/>
        <w:tblW w:w="0" w:type="auto"/>
        <w:tblLook w:val="04A0" w:firstRow="1" w:lastRow="0" w:firstColumn="1" w:lastColumn="0" w:noHBand="0" w:noVBand="1"/>
      </w:tblPr>
      <w:tblGrid>
        <w:gridCol w:w="9962"/>
      </w:tblGrid>
      <w:tr w:rsidR="007E7F5B" w14:paraId="32430B59" w14:textId="77777777" w:rsidTr="002E665E">
        <w:tc>
          <w:tcPr>
            <w:tcW w:w="9962" w:type="dxa"/>
          </w:tcPr>
          <w:p w14:paraId="5B848F57" w14:textId="6861F3D2" w:rsidR="007E7F5B" w:rsidRPr="00010C32" w:rsidRDefault="007E7F5B" w:rsidP="002E665E">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w:t>
            </w:r>
            <w:r w:rsidR="00960DEC">
              <w:rPr>
                <w:b/>
                <w:bCs/>
                <w:iCs/>
                <w:color w:val="0070C0"/>
              </w:rPr>
              <w:t>4</w:t>
            </w:r>
            <w:r w:rsidR="00942E35">
              <w:rPr>
                <w:b/>
                <w:bCs/>
                <w:iCs/>
                <w:color w:val="0070C0"/>
              </w:rPr>
              <w:t>c</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077BE5E2" w14:textId="77777777" w:rsidR="007E7F5B" w:rsidRPr="005C32B2" w:rsidRDefault="007E7F5B" w:rsidP="002E665E">
            <w:pPr>
              <w:jc w:val="center"/>
              <w:rPr>
                <w:iCs/>
              </w:rPr>
            </w:pPr>
            <w:r w:rsidRPr="005B542B">
              <w:rPr>
                <w:noProof/>
                <w:color w:val="FF0000"/>
                <w:lang w:eastAsia="zh-CN"/>
              </w:rPr>
              <w:t>*** Unchanged text is omitted ***</w:t>
            </w:r>
          </w:p>
          <w:p w14:paraId="55CD0816" w14:textId="77777777" w:rsidR="00827992" w:rsidRPr="00B27E56" w:rsidRDefault="00827992" w:rsidP="00827992">
            <w:pPr>
              <w:pStyle w:val="Heading2"/>
              <w:numPr>
                <w:ilvl w:val="0"/>
                <w:numId w:val="0"/>
              </w:numPr>
              <w:outlineLvl w:val="1"/>
            </w:pPr>
            <w:bookmarkStart w:id="1092" w:name="_Toc29894869"/>
            <w:bookmarkStart w:id="1093" w:name="_Toc29899168"/>
            <w:bookmarkStart w:id="1094" w:name="_Toc29899586"/>
            <w:bookmarkStart w:id="1095" w:name="_Toc29917315"/>
            <w:bookmarkStart w:id="1096" w:name="_Toc36498189"/>
            <w:bookmarkStart w:id="1097" w:name="_Toc45699217"/>
            <w:bookmarkStart w:id="1098" w:name="_Toc83289689"/>
            <w:r w:rsidRPr="00B27E56">
              <w:t>10.4</w:t>
            </w:r>
            <w:r w:rsidRPr="00B27E56">
              <w:tab/>
              <w:t>Search space set group switching</w:t>
            </w:r>
            <w:bookmarkEnd w:id="1092"/>
            <w:bookmarkEnd w:id="1093"/>
            <w:bookmarkEnd w:id="1094"/>
            <w:bookmarkEnd w:id="1095"/>
            <w:bookmarkEnd w:id="1096"/>
            <w:bookmarkEnd w:id="1097"/>
            <w:bookmarkEnd w:id="1098"/>
          </w:p>
          <w:p w14:paraId="19194BDC" w14:textId="547E267A" w:rsidR="007E7F5B" w:rsidRDefault="007E7F5B" w:rsidP="002E665E">
            <w:pPr>
              <w:jc w:val="center"/>
              <w:rPr>
                <w:b/>
                <w:bCs/>
              </w:rPr>
            </w:pPr>
            <w:r w:rsidRPr="005C32B2">
              <w:rPr>
                <w:noProof/>
                <w:color w:val="FF0000"/>
                <w:lang w:eastAsia="zh-CN"/>
              </w:rPr>
              <w:t>*** Unchanged text is omitted ***</w:t>
            </w:r>
          </w:p>
          <w:p w14:paraId="15776500" w14:textId="77777777" w:rsidR="003239FB" w:rsidRPr="00B27E56" w:rsidRDefault="003239FB" w:rsidP="003239FB">
            <w:r w:rsidRPr="00B27E56">
              <w:rPr>
                <w:lang w:eastAsia="zh-CN"/>
              </w:rPr>
              <w:t>If a UE is provided</w:t>
            </w:r>
            <w:r w:rsidRPr="00B27E56">
              <w:t xml:space="preserve"> by </w:t>
            </w:r>
            <w:proofErr w:type="spellStart"/>
            <w:r w:rsidRPr="00B27E56">
              <w:rPr>
                <w:i/>
                <w:iCs/>
              </w:rPr>
              <w:t>SearchSpaceSwitchTrigger</w:t>
            </w:r>
            <w:proofErr w:type="spellEnd"/>
            <w:r w:rsidRPr="00B27E56">
              <w:rPr>
                <w:iCs/>
              </w:rPr>
              <w:t xml:space="preserve"> a location of a search space set group switching flag field for a serving cell in a DCI format 2_0</w:t>
            </w:r>
            <w:r w:rsidRPr="00B27E56">
              <w:t xml:space="preserve">, as described in clause </w:t>
            </w:r>
            <w:proofErr w:type="gramStart"/>
            <w:r w:rsidRPr="00B27E56">
              <w:t>11.1.1;</w:t>
            </w:r>
            <w:proofErr w:type="gramEnd"/>
            <w:r w:rsidRPr="00B27E56">
              <w:t xml:space="preserve"> </w:t>
            </w:r>
          </w:p>
          <w:p w14:paraId="206A5F88" w14:textId="4B9C42C6" w:rsidR="003239FB" w:rsidRPr="00B27E56" w:rsidRDefault="003239FB" w:rsidP="003239FB">
            <w:pPr>
              <w:pStyle w:val="B1"/>
            </w:pPr>
            <w:r w:rsidRPr="00B27E56">
              <w:t>-</w:t>
            </w:r>
            <w:r w:rsidRPr="00B27E56">
              <w:tab/>
              <w:t xml:space="preserve">if the UE detects a DCI format 2_0 and a value of the search space set group switching flag field in the DCI format 2_0 is 0, the UE starts monitoring PDCCH according to search space sets with group index 0, and stops monitoring PDCCH according to search space sets with group index 1,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the last symbol of the PDCCH with the DCI format 2_0</w:t>
            </w:r>
          </w:p>
          <w:p w14:paraId="2BDFB687" w14:textId="77777777" w:rsidR="003239FB" w:rsidRPr="00B27E56" w:rsidRDefault="003239FB" w:rsidP="003239FB">
            <w:pPr>
              <w:pStyle w:val="B1"/>
            </w:pPr>
            <w:r w:rsidRPr="00B27E56">
              <w:t>-</w:t>
            </w:r>
            <w:r w:rsidRPr="00B27E56">
              <w:tab/>
              <w:t xml:space="preserve">if the UE detects a DCI format 2_0 and a value of the search space set group switching flag field in the DCI format 2_0 is 1, the UE starts monitoring PDCCH according to search space sets with group index 1, and stops monitoring PDCCH according to search space sets with group index 0,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the last symbol of the PDCCH with the DCI format 2_0, and the UE </w:t>
            </w:r>
            <w:r w:rsidRPr="00B27E56">
              <w:rPr>
                <w:lang w:eastAsia="zh-CN"/>
              </w:rPr>
              <w:t xml:space="preserve">sets the timer value to the value provided by </w:t>
            </w:r>
            <w:proofErr w:type="spellStart"/>
            <w:r w:rsidRPr="00B27E56">
              <w:rPr>
                <w:i/>
                <w:lang w:eastAsia="zh-CN"/>
              </w:rPr>
              <w:t>searchSpaceSwitchTimer</w:t>
            </w:r>
            <w:proofErr w:type="spellEnd"/>
          </w:p>
          <w:p w14:paraId="406A35E1" w14:textId="6366FA07" w:rsidR="003239FB" w:rsidRDefault="003239FB" w:rsidP="003239FB">
            <w:pPr>
              <w:pStyle w:val="B1"/>
              <w:rPr>
                <w:ins w:id="1099" w:author="Li, Yingyang" w:date="2022-01-05T21:43:00Z"/>
              </w:rPr>
            </w:pPr>
            <w:r w:rsidRPr="00B27E56">
              <w:lastRenderedPageBreak/>
              <w:t>-</w:t>
            </w:r>
            <w:r w:rsidRPr="00B27E56">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a slot where the timer expires or after a last symbol of a remaining channel occupancy duration for the serving cell </w:t>
            </w:r>
            <w:r w:rsidRPr="00B27E56">
              <w:rPr>
                <w:lang w:val="en-GB"/>
              </w:rPr>
              <w:t>if</w:t>
            </w:r>
            <w:r w:rsidRPr="00B27E56">
              <w:t xml:space="preserve"> indicated by DCI format 2_0</w:t>
            </w:r>
          </w:p>
          <w:p w14:paraId="0092C786" w14:textId="10CDE7E5" w:rsidR="009F1E2D" w:rsidRPr="00B27E56" w:rsidRDefault="009F1E2D" w:rsidP="00960DEC">
            <w:ins w:id="1100" w:author="Li, Yingyang" w:date="2022-01-05T21:43:00Z">
              <w:r w:rsidRPr="00B27E56">
                <w:rPr>
                  <w:lang w:eastAsia="zh-CN"/>
                </w:rPr>
                <w:t>If a UE indicate</w:t>
              </w:r>
              <w:r>
                <w:rPr>
                  <w:lang w:eastAsia="zh-CN"/>
                </w:rPr>
                <w:t>s</w:t>
              </w:r>
              <w:r w:rsidRPr="00B27E56">
                <w:rPr>
                  <w:lang w:eastAsia="zh-CN"/>
                </w:rPr>
                <w:t xml:space="preserve"> a capability to monitor PDCCH</w:t>
              </w:r>
              <w:r>
                <w:rPr>
                  <w:lang w:eastAsia="zh-CN"/>
                </w:rPr>
                <w:t>s</w:t>
              </w:r>
              <w:r w:rsidRPr="00B27E56">
                <w:rPr>
                  <w:lang w:eastAsia="zh-CN"/>
                </w:rPr>
                <w:t xml:space="preserve"> according to </w:t>
              </w:r>
              <w:r>
                <w:rPr>
                  <w:lang w:eastAsia="zh-CN"/>
                </w:rPr>
                <w:t>multiple</w:t>
              </w:r>
              <w:r w:rsidRPr="00B27E56">
                <w:rPr>
                  <w:lang w:eastAsia="zh-CN"/>
                </w:rPr>
                <w:t xml:space="preserve"> combinations </w:t>
              </w:r>
            </w:ins>
            <m:oMath>
              <m:d>
                <m:dPr>
                  <m:ctrlPr>
                    <w:ins w:id="1101" w:author="Li, Yingyang" w:date="2022-01-05T21:43:00Z">
                      <w:rPr>
                        <w:rFonts w:ascii="Cambria Math" w:hAnsi="Cambria Math"/>
                        <w:lang w:eastAsia="zh-CN"/>
                      </w:rPr>
                    </w:ins>
                  </m:ctrlPr>
                </m:dPr>
                <m:e>
                  <m:sSub>
                    <m:sSubPr>
                      <m:ctrlPr>
                        <w:ins w:id="1102" w:author="Li, Yingyang" w:date="2022-01-05T21:43:00Z">
                          <w:rPr>
                            <w:rFonts w:ascii="Cambria Math" w:hAnsi="Cambria Math"/>
                            <w:i/>
                            <w:lang w:eastAsia="zh-CN"/>
                          </w:rPr>
                        </w:ins>
                      </m:ctrlPr>
                    </m:sSubPr>
                    <m:e>
                      <m:r>
                        <w:ins w:id="1103" w:author="Li, Yingyang" w:date="2022-01-05T21:43:00Z">
                          <w:rPr>
                            <w:rFonts w:ascii="Cambria Math" w:hAnsi="Cambria Math"/>
                            <w:lang w:eastAsia="zh-CN"/>
                          </w:rPr>
                          <m:t>X</m:t>
                        </w:ins>
                      </m:r>
                    </m:e>
                    <m:sub>
                      <m:r>
                        <w:ins w:id="1104" w:author="Li, Yingyang" w:date="2022-01-05T21:43:00Z">
                          <w:rPr>
                            <w:rFonts w:ascii="Cambria Math" w:hAnsi="Cambria Math"/>
                            <w:lang w:eastAsia="zh-CN"/>
                          </w:rPr>
                          <m:t>s</m:t>
                        </w:ins>
                      </m:r>
                    </m:sub>
                  </m:sSub>
                  <m:r>
                    <w:ins w:id="1105" w:author="Li, Yingyang" w:date="2022-01-05T21:43:00Z">
                      <w:rPr>
                        <w:rFonts w:ascii="Cambria Math" w:hAnsi="Cambria Math"/>
                        <w:lang w:eastAsia="zh-CN"/>
                      </w:rPr>
                      <m:t>,</m:t>
                    </w:ins>
                  </m:r>
                  <m:sSub>
                    <m:sSubPr>
                      <m:ctrlPr>
                        <w:ins w:id="1106" w:author="Li, Yingyang" w:date="2022-01-05T21:43:00Z">
                          <w:rPr>
                            <w:rFonts w:ascii="Cambria Math" w:hAnsi="Cambria Math"/>
                            <w:i/>
                            <w:lang w:eastAsia="zh-CN"/>
                          </w:rPr>
                        </w:ins>
                      </m:ctrlPr>
                    </m:sSubPr>
                    <m:e>
                      <m:r>
                        <w:ins w:id="1107" w:author="Li, Yingyang" w:date="2022-01-05T21:43:00Z">
                          <w:rPr>
                            <w:rFonts w:ascii="Cambria Math" w:hAnsi="Cambria Math"/>
                            <w:lang w:eastAsia="zh-CN"/>
                          </w:rPr>
                          <m:t>Y</m:t>
                        </w:ins>
                      </m:r>
                    </m:e>
                    <m:sub>
                      <m:r>
                        <w:ins w:id="1108" w:author="Li, Yingyang" w:date="2022-01-05T21:43:00Z">
                          <w:rPr>
                            <w:rFonts w:ascii="Cambria Math" w:hAnsi="Cambria Math"/>
                            <w:lang w:eastAsia="zh-CN"/>
                          </w:rPr>
                          <m:t>s</m:t>
                        </w:ins>
                      </m:r>
                    </m:sub>
                  </m:sSub>
                </m:e>
              </m:d>
            </m:oMath>
            <w:ins w:id="1109" w:author="Li, Yingyang" w:date="2022-01-05T21:43:00Z">
              <w:r w:rsidRPr="00B27E56">
                <w:rPr>
                  <w:lang w:eastAsia="zh-CN"/>
                </w:rPr>
                <w:t xml:space="preserve">, </w:t>
              </w:r>
              <w:r>
                <w:rPr>
                  <w:lang w:eastAsia="zh-CN"/>
                </w:rPr>
                <w:t>the</w:t>
              </w:r>
              <w:r w:rsidRPr="00B27E56">
                <w:t xml:space="preserve"> search space sets with group index 0</w:t>
              </w:r>
              <w:r>
                <w:t xml:space="preserve"> and 1 are respectively associated with different combinations </w:t>
              </w:r>
            </w:ins>
            <m:oMath>
              <m:d>
                <m:dPr>
                  <m:ctrlPr>
                    <w:ins w:id="1110" w:author="Li, Yingyang" w:date="2022-01-05T21:43:00Z">
                      <w:rPr>
                        <w:rFonts w:ascii="Cambria Math" w:hAnsi="Cambria Math"/>
                        <w:lang w:eastAsia="zh-CN"/>
                      </w:rPr>
                    </w:ins>
                  </m:ctrlPr>
                </m:dPr>
                <m:e>
                  <m:sSub>
                    <m:sSubPr>
                      <m:ctrlPr>
                        <w:ins w:id="1111" w:author="Li, Yingyang" w:date="2022-01-05T21:43:00Z">
                          <w:rPr>
                            <w:rFonts w:ascii="Cambria Math" w:hAnsi="Cambria Math"/>
                            <w:i/>
                            <w:lang w:eastAsia="zh-CN"/>
                          </w:rPr>
                        </w:ins>
                      </m:ctrlPr>
                    </m:sSubPr>
                    <m:e>
                      <m:r>
                        <w:ins w:id="1112" w:author="Li, Yingyang" w:date="2022-01-05T21:43:00Z">
                          <w:rPr>
                            <w:rFonts w:ascii="Cambria Math" w:hAnsi="Cambria Math"/>
                            <w:lang w:eastAsia="zh-CN"/>
                          </w:rPr>
                          <m:t>X</m:t>
                        </w:ins>
                      </m:r>
                    </m:e>
                    <m:sub>
                      <m:r>
                        <w:ins w:id="1113" w:author="Li, Yingyang" w:date="2022-01-05T21:53:00Z">
                          <w:rPr>
                            <w:rFonts w:ascii="Cambria Math" w:hAnsi="Cambria Math"/>
                            <w:lang w:eastAsia="zh-CN"/>
                          </w:rPr>
                          <m:t>s</m:t>
                        </w:ins>
                      </m:r>
                      <m:r>
                        <w:ins w:id="1114" w:author="Li, Yingyang" w:date="2022-01-05T21:44:00Z">
                          <w:rPr>
                            <w:rFonts w:ascii="Cambria Math" w:hAnsi="Cambria Math"/>
                            <w:lang w:eastAsia="zh-CN"/>
                          </w:rPr>
                          <m:t>0</m:t>
                        </w:ins>
                      </m:r>
                    </m:sub>
                  </m:sSub>
                  <m:r>
                    <w:ins w:id="1115" w:author="Li, Yingyang" w:date="2022-01-05T21:43:00Z">
                      <w:rPr>
                        <w:rFonts w:ascii="Cambria Math" w:hAnsi="Cambria Math"/>
                        <w:lang w:eastAsia="zh-CN"/>
                      </w:rPr>
                      <m:t>,</m:t>
                    </w:ins>
                  </m:r>
                  <m:sSub>
                    <m:sSubPr>
                      <m:ctrlPr>
                        <w:ins w:id="1116" w:author="Li, Yingyang" w:date="2022-01-05T21:43:00Z">
                          <w:rPr>
                            <w:rFonts w:ascii="Cambria Math" w:hAnsi="Cambria Math"/>
                            <w:i/>
                            <w:lang w:eastAsia="zh-CN"/>
                          </w:rPr>
                        </w:ins>
                      </m:ctrlPr>
                    </m:sSubPr>
                    <m:e>
                      <m:r>
                        <w:ins w:id="1117" w:author="Li, Yingyang" w:date="2022-01-05T21:43:00Z">
                          <w:rPr>
                            <w:rFonts w:ascii="Cambria Math" w:hAnsi="Cambria Math"/>
                            <w:lang w:eastAsia="zh-CN"/>
                          </w:rPr>
                          <m:t>Y</m:t>
                        </w:ins>
                      </m:r>
                    </m:e>
                    <m:sub>
                      <m:r>
                        <w:ins w:id="1118" w:author="Li, Yingyang" w:date="2022-01-05T21:53:00Z">
                          <w:rPr>
                            <w:rFonts w:ascii="Cambria Math" w:hAnsi="Cambria Math"/>
                            <w:lang w:eastAsia="zh-CN"/>
                          </w:rPr>
                          <m:t>s</m:t>
                        </w:ins>
                      </m:r>
                      <m:r>
                        <w:ins w:id="1119" w:author="Li, Yingyang" w:date="2022-01-05T21:44:00Z">
                          <w:rPr>
                            <w:rFonts w:ascii="Cambria Math" w:hAnsi="Cambria Math"/>
                            <w:lang w:eastAsia="zh-CN"/>
                          </w:rPr>
                          <m:t>0</m:t>
                        </w:ins>
                      </m:r>
                    </m:sub>
                  </m:sSub>
                </m:e>
              </m:d>
            </m:oMath>
            <w:ins w:id="1120" w:author="Li, Yingyang" w:date="2022-01-05T21:43:00Z">
              <w:r>
                <w:rPr>
                  <w:lang w:eastAsia="zh-CN"/>
                </w:rPr>
                <w:t xml:space="preserve"> and </w:t>
              </w:r>
            </w:ins>
            <m:oMath>
              <m:d>
                <m:dPr>
                  <m:ctrlPr>
                    <w:ins w:id="1121" w:author="Li, Yingyang" w:date="2022-01-05T21:43:00Z">
                      <w:rPr>
                        <w:rFonts w:ascii="Cambria Math" w:hAnsi="Cambria Math"/>
                        <w:lang w:eastAsia="zh-CN"/>
                      </w:rPr>
                    </w:ins>
                  </m:ctrlPr>
                </m:dPr>
                <m:e>
                  <m:sSub>
                    <m:sSubPr>
                      <m:ctrlPr>
                        <w:ins w:id="1122" w:author="Li, Yingyang" w:date="2022-01-05T21:43:00Z">
                          <w:rPr>
                            <w:rFonts w:ascii="Cambria Math" w:hAnsi="Cambria Math"/>
                            <w:i/>
                            <w:lang w:eastAsia="zh-CN"/>
                          </w:rPr>
                        </w:ins>
                      </m:ctrlPr>
                    </m:sSubPr>
                    <m:e>
                      <m:r>
                        <w:ins w:id="1123" w:author="Li, Yingyang" w:date="2022-01-05T21:43:00Z">
                          <w:rPr>
                            <w:rFonts w:ascii="Cambria Math" w:hAnsi="Cambria Math"/>
                            <w:lang w:eastAsia="zh-CN"/>
                          </w:rPr>
                          <m:t>X</m:t>
                        </w:ins>
                      </m:r>
                    </m:e>
                    <m:sub>
                      <m:r>
                        <w:ins w:id="1124" w:author="Li, Yingyang" w:date="2022-01-05T21:53:00Z">
                          <w:rPr>
                            <w:rFonts w:ascii="Cambria Math" w:hAnsi="Cambria Math"/>
                            <w:lang w:eastAsia="zh-CN"/>
                          </w:rPr>
                          <m:t>s</m:t>
                        </w:ins>
                      </m:r>
                      <m:r>
                        <w:ins w:id="1125" w:author="Li, Yingyang" w:date="2022-01-05T21:44:00Z">
                          <w:rPr>
                            <w:rFonts w:ascii="Cambria Math" w:hAnsi="Cambria Math"/>
                            <w:lang w:eastAsia="zh-CN"/>
                          </w:rPr>
                          <m:t>1</m:t>
                        </w:ins>
                      </m:r>
                    </m:sub>
                  </m:sSub>
                  <m:r>
                    <w:ins w:id="1126" w:author="Li, Yingyang" w:date="2022-01-05T21:43:00Z">
                      <w:rPr>
                        <w:rFonts w:ascii="Cambria Math" w:hAnsi="Cambria Math"/>
                        <w:lang w:eastAsia="zh-CN"/>
                      </w:rPr>
                      <m:t>,</m:t>
                    </w:ins>
                  </m:r>
                  <m:sSub>
                    <m:sSubPr>
                      <m:ctrlPr>
                        <w:ins w:id="1127" w:author="Li, Yingyang" w:date="2022-01-05T21:43:00Z">
                          <w:rPr>
                            <w:rFonts w:ascii="Cambria Math" w:hAnsi="Cambria Math"/>
                            <w:i/>
                            <w:lang w:eastAsia="zh-CN"/>
                          </w:rPr>
                        </w:ins>
                      </m:ctrlPr>
                    </m:sSubPr>
                    <m:e>
                      <m:r>
                        <w:ins w:id="1128" w:author="Li, Yingyang" w:date="2022-01-05T21:43:00Z">
                          <w:rPr>
                            <w:rFonts w:ascii="Cambria Math" w:hAnsi="Cambria Math"/>
                            <w:lang w:eastAsia="zh-CN"/>
                          </w:rPr>
                          <m:t>Y</m:t>
                        </w:ins>
                      </m:r>
                    </m:e>
                    <m:sub>
                      <m:r>
                        <w:ins w:id="1129" w:author="Li, Yingyang" w:date="2022-01-05T21:53:00Z">
                          <w:rPr>
                            <w:rFonts w:ascii="Cambria Math" w:hAnsi="Cambria Math"/>
                            <w:lang w:eastAsia="zh-CN"/>
                          </w:rPr>
                          <m:t>s</m:t>
                        </w:ins>
                      </m:r>
                      <m:r>
                        <w:ins w:id="1130" w:author="Li, Yingyang" w:date="2022-01-05T21:44:00Z">
                          <w:rPr>
                            <w:rFonts w:ascii="Cambria Math" w:hAnsi="Cambria Math"/>
                            <w:lang w:eastAsia="zh-CN"/>
                          </w:rPr>
                          <m:t>1</m:t>
                        </w:ins>
                      </m:r>
                    </m:sub>
                  </m:sSub>
                </m:e>
              </m:d>
            </m:oMath>
            <w:ins w:id="1131" w:author="Li, Yingyang" w:date="2022-01-05T21:43:00Z">
              <w:r>
                <w:rPr>
                  <w:lang w:eastAsia="zh-CN"/>
                </w:rPr>
                <w:t xml:space="preserve">, the UE monitors PDCCHs </w:t>
              </w:r>
              <w:r>
                <w:t>of</w:t>
              </w:r>
              <w:r w:rsidRPr="00B27E56">
                <w:t xml:space="preserve"> search space sets with group index </w:t>
              </w:r>
            </w:ins>
            <w:ins w:id="1132" w:author="Li, Yingyang" w:date="2022-01-05T21:45:00Z">
              <w:r w:rsidR="000364EC" w:rsidRPr="00960DEC">
                <w:rPr>
                  <w:i/>
                  <w:iCs/>
                </w:rPr>
                <w:t>g</w:t>
              </w:r>
            </w:ins>
            <w:ins w:id="1133" w:author="Li, Yingyang" w:date="2022-01-05T21:43:00Z">
              <w:r>
                <w:t xml:space="preserve"> in </w:t>
              </w:r>
            </w:ins>
            <w:ins w:id="1134" w:author="Li, Yingyang" w:date="2022-01-05T21:53:00Z">
              <w:r w:rsidR="00642159">
                <w:t>the</w:t>
              </w:r>
            </w:ins>
            <w:ins w:id="1135" w:author="Li, Yingyang" w:date="2022-01-05T21:43:00Z">
              <w:r>
                <w:t xml:space="preserve"> slot</w:t>
              </w:r>
            </w:ins>
            <w:ins w:id="1136" w:author="Li, Yingyang" w:date="2022-01-05T21:53:00Z">
              <w:r w:rsidR="00642159">
                <w:t>(s)</w:t>
              </w:r>
            </w:ins>
            <w:ins w:id="1137" w:author="Li, Yingyang" w:date="2022-01-05T21:43:00Z">
              <w:r>
                <w:t xml:space="preserve"> that belongs to both the </w:t>
              </w:r>
            </w:ins>
            <m:oMath>
              <m:sSub>
                <m:sSubPr>
                  <m:ctrlPr>
                    <w:ins w:id="1138" w:author="Li, Yingyang" w:date="2022-01-05T21:43:00Z">
                      <w:rPr>
                        <w:rFonts w:ascii="Cambria Math" w:hAnsi="Cambria Math"/>
                        <w:i/>
                        <w:lang w:eastAsia="zh-CN"/>
                      </w:rPr>
                    </w:ins>
                  </m:ctrlPr>
                </m:sSubPr>
                <m:e>
                  <m:r>
                    <w:ins w:id="1139" w:author="Li, Yingyang" w:date="2022-01-05T21:43:00Z">
                      <w:rPr>
                        <w:rFonts w:ascii="Cambria Math" w:hAnsi="Cambria Math"/>
                        <w:lang w:eastAsia="zh-CN"/>
                      </w:rPr>
                      <m:t>Y</m:t>
                    </w:ins>
                  </m:r>
                </m:e>
                <m:sub>
                  <m:r>
                    <w:ins w:id="1140" w:author="Li, Yingyang" w:date="2022-01-05T21:43:00Z">
                      <w:rPr>
                        <w:rFonts w:ascii="Cambria Math" w:hAnsi="Cambria Math"/>
                        <w:lang w:eastAsia="zh-CN"/>
                      </w:rPr>
                      <m:t>s0</m:t>
                    </w:ins>
                  </m:r>
                </m:sub>
              </m:sSub>
            </m:oMath>
            <w:ins w:id="1141" w:author="Li, Yingyang" w:date="2022-01-05T21:43:00Z">
              <w:r>
                <w:rPr>
                  <w:lang w:eastAsia="zh-CN"/>
                </w:rPr>
                <w:t xml:space="preserve"> slot</w:t>
              </w:r>
            </w:ins>
            <w:ins w:id="1142" w:author="Li, Yingyang" w:date="2022-01-05T21:51:00Z">
              <w:r w:rsidR="0079298D">
                <w:rPr>
                  <w:lang w:eastAsia="zh-CN"/>
                </w:rPr>
                <w:t>s</w:t>
              </w:r>
            </w:ins>
            <w:ins w:id="1143" w:author="Li, Yingyang" w:date="2022-01-05T21:43:00Z">
              <w:r>
                <w:rPr>
                  <w:lang w:eastAsia="zh-CN"/>
                </w:rPr>
                <w:t xml:space="preserve"> of </w:t>
              </w:r>
              <w:r>
                <w:t xml:space="preserve">combinations </w:t>
              </w:r>
            </w:ins>
            <m:oMath>
              <m:d>
                <m:dPr>
                  <m:ctrlPr>
                    <w:ins w:id="1144" w:author="Li, Yingyang" w:date="2022-01-05T21:43:00Z">
                      <w:rPr>
                        <w:rFonts w:ascii="Cambria Math" w:hAnsi="Cambria Math"/>
                        <w:lang w:eastAsia="zh-CN"/>
                      </w:rPr>
                    </w:ins>
                  </m:ctrlPr>
                </m:dPr>
                <m:e>
                  <m:sSub>
                    <m:sSubPr>
                      <m:ctrlPr>
                        <w:ins w:id="1145" w:author="Li, Yingyang" w:date="2022-01-05T21:43:00Z">
                          <w:rPr>
                            <w:rFonts w:ascii="Cambria Math" w:hAnsi="Cambria Math"/>
                            <w:i/>
                            <w:lang w:eastAsia="zh-CN"/>
                          </w:rPr>
                        </w:ins>
                      </m:ctrlPr>
                    </m:sSubPr>
                    <m:e>
                      <m:r>
                        <w:ins w:id="1146" w:author="Li, Yingyang" w:date="2022-01-05T21:43:00Z">
                          <w:rPr>
                            <w:rFonts w:ascii="Cambria Math" w:hAnsi="Cambria Math"/>
                            <w:lang w:eastAsia="zh-CN"/>
                          </w:rPr>
                          <m:t>X</m:t>
                        </w:ins>
                      </m:r>
                    </m:e>
                    <m:sub>
                      <m:r>
                        <w:ins w:id="1147" w:author="Li, Yingyang" w:date="2022-01-05T21:43:00Z">
                          <w:rPr>
                            <w:rFonts w:ascii="Cambria Math" w:hAnsi="Cambria Math"/>
                            <w:lang w:eastAsia="zh-CN"/>
                          </w:rPr>
                          <m:t>s0</m:t>
                        </w:ins>
                      </m:r>
                    </m:sub>
                  </m:sSub>
                  <m:r>
                    <w:ins w:id="1148" w:author="Li, Yingyang" w:date="2022-01-05T21:43:00Z">
                      <w:rPr>
                        <w:rFonts w:ascii="Cambria Math" w:hAnsi="Cambria Math"/>
                        <w:lang w:eastAsia="zh-CN"/>
                      </w:rPr>
                      <m:t>,</m:t>
                    </w:ins>
                  </m:r>
                  <m:sSub>
                    <m:sSubPr>
                      <m:ctrlPr>
                        <w:ins w:id="1149" w:author="Li, Yingyang" w:date="2022-01-05T21:43:00Z">
                          <w:rPr>
                            <w:rFonts w:ascii="Cambria Math" w:hAnsi="Cambria Math"/>
                            <w:i/>
                            <w:lang w:eastAsia="zh-CN"/>
                          </w:rPr>
                        </w:ins>
                      </m:ctrlPr>
                    </m:sSubPr>
                    <m:e>
                      <m:r>
                        <w:ins w:id="1150" w:author="Li, Yingyang" w:date="2022-01-05T21:43:00Z">
                          <w:rPr>
                            <w:rFonts w:ascii="Cambria Math" w:hAnsi="Cambria Math"/>
                            <w:lang w:eastAsia="zh-CN"/>
                          </w:rPr>
                          <m:t>Y</m:t>
                        </w:ins>
                      </m:r>
                    </m:e>
                    <m:sub>
                      <m:r>
                        <w:ins w:id="1151" w:author="Li, Yingyang" w:date="2022-01-05T21:43:00Z">
                          <w:rPr>
                            <w:rFonts w:ascii="Cambria Math" w:hAnsi="Cambria Math"/>
                            <w:lang w:eastAsia="zh-CN"/>
                          </w:rPr>
                          <m:t>s0</m:t>
                        </w:ins>
                      </m:r>
                    </m:sub>
                  </m:sSub>
                </m:e>
              </m:d>
            </m:oMath>
            <w:ins w:id="1152" w:author="Li, Yingyang" w:date="2022-01-05T21:43:00Z">
              <w:r>
                <w:rPr>
                  <w:lang w:eastAsia="zh-CN"/>
                </w:rPr>
                <w:t xml:space="preserve"> and </w:t>
              </w:r>
              <w:r>
                <w:t xml:space="preserve">the </w:t>
              </w:r>
            </w:ins>
            <m:oMath>
              <m:sSub>
                <m:sSubPr>
                  <m:ctrlPr>
                    <w:ins w:id="1153" w:author="Li, Yingyang" w:date="2022-01-05T21:43:00Z">
                      <w:rPr>
                        <w:rFonts w:ascii="Cambria Math" w:hAnsi="Cambria Math"/>
                        <w:i/>
                        <w:lang w:eastAsia="zh-CN"/>
                      </w:rPr>
                    </w:ins>
                  </m:ctrlPr>
                </m:sSubPr>
                <m:e>
                  <m:r>
                    <w:ins w:id="1154" w:author="Li, Yingyang" w:date="2022-01-05T21:43:00Z">
                      <w:rPr>
                        <w:rFonts w:ascii="Cambria Math" w:hAnsi="Cambria Math"/>
                        <w:lang w:eastAsia="zh-CN"/>
                      </w:rPr>
                      <m:t>Y</m:t>
                    </w:ins>
                  </m:r>
                </m:e>
                <m:sub>
                  <m:r>
                    <w:ins w:id="1155" w:author="Li, Yingyang" w:date="2022-01-05T21:43:00Z">
                      <w:rPr>
                        <w:rFonts w:ascii="Cambria Math" w:hAnsi="Cambria Math"/>
                        <w:lang w:eastAsia="zh-CN"/>
                      </w:rPr>
                      <m:t>s1</m:t>
                    </w:ins>
                  </m:r>
                </m:sub>
              </m:sSub>
            </m:oMath>
            <w:ins w:id="1156" w:author="Li, Yingyang" w:date="2022-01-05T21:43:00Z">
              <w:r>
                <w:rPr>
                  <w:lang w:eastAsia="zh-CN"/>
                </w:rPr>
                <w:t xml:space="preserve"> slot</w:t>
              </w:r>
            </w:ins>
            <w:ins w:id="1157" w:author="Li, Yingyang" w:date="2022-01-05T21:51:00Z">
              <w:r w:rsidR="0079298D">
                <w:rPr>
                  <w:lang w:eastAsia="zh-CN"/>
                </w:rPr>
                <w:t>s</w:t>
              </w:r>
            </w:ins>
            <w:ins w:id="1158" w:author="Li, Yingyang" w:date="2022-01-05T21:43:00Z">
              <w:r>
                <w:rPr>
                  <w:lang w:eastAsia="zh-CN"/>
                </w:rPr>
                <w:t xml:space="preserve"> of </w:t>
              </w:r>
              <w:r>
                <w:t>combinations</w:t>
              </w:r>
              <w:r>
                <w:rPr>
                  <w:lang w:eastAsia="zh-CN"/>
                </w:rPr>
                <w:t xml:space="preserve"> </w:t>
              </w:r>
            </w:ins>
            <m:oMath>
              <m:d>
                <m:dPr>
                  <m:ctrlPr>
                    <w:ins w:id="1159" w:author="Li, Yingyang" w:date="2022-01-05T21:43:00Z">
                      <w:rPr>
                        <w:rFonts w:ascii="Cambria Math" w:hAnsi="Cambria Math"/>
                        <w:lang w:eastAsia="zh-CN"/>
                      </w:rPr>
                    </w:ins>
                  </m:ctrlPr>
                </m:dPr>
                <m:e>
                  <m:sSub>
                    <m:sSubPr>
                      <m:ctrlPr>
                        <w:ins w:id="1160" w:author="Li, Yingyang" w:date="2022-01-05T21:43:00Z">
                          <w:rPr>
                            <w:rFonts w:ascii="Cambria Math" w:hAnsi="Cambria Math"/>
                            <w:i/>
                            <w:lang w:eastAsia="zh-CN"/>
                          </w:rPr>
                        </w:ins>
                      </m:ctrlPr>
                    </m:sSubPr>
                    <m:e>
                      <m:r>
                        <w:ins w:id="1161" w:author="Li, Yingyang" w:date="2022-01-05T21:43:00Z">
                          <w:rPr>
                            <w:rFonts w:ascii="Cambria Math" w:hAnsi="Cambria Math"/>
                            <w:lang w:eastAsia="zh-CN"/>
                          </w:rPr>
                          <m:t>X</m:t>
                        </w:ins>
                      </m:r>
                    </m:e>
                    <m:sub>
                      <m:r>
                        <w:ins w:id="1162" w:author="Li, Yingyang" w:date="2022-01-05T21:43:00Z">
                          <w:rPr>
                            <w:rFonts w:ascii="Cambria Math" w:hAnsi="Cambria Math"/>
                            <w:lang w:eastAsia="zh-CN"/>
                          </w:rPr>
                          <m:t>s1</m:t>
                        </w:ins>
                      </m:r>
                    </m:sub>
                  </m:sSub>
                  <m:r>
                    <w:ins w:id="1163" w:author="Li, Yingyang" w:date="2022-01-05T21:43:00Z">
                      <w:rPr>
                        <w:rFonts w:ascii="Cambria Math" w:hAnsi="Cambria Math"/>
                        <w:lang w:eastAsia="zh-CN"/>
                      </w:rPr>
                      <m:t>,</m:t>
                    </w:ins>
                  </m:r>
                  <m:sSub>
                    <m:sSubPr>
                      <m:ctrlPr>
                        <w:ins w:id="1164" w:author="Li, Yingyang" w:date="2022-01-05T21:43:00Z">
                          <w:rPr>
                            <w:rFonts w:ascii="Cambria Math" w:hAnsi="Cambria Math"/>
                            <w:i/>
                            <w:lang w:eastAsia="zh-CN"/>
                          </w:rPr>
                        </w:ins>
                      </m:ctrlPr>
                    </m:sSubPr>
                    <m:e>
                      <m:r>
                        <w:ins w:id="1165" w:author="Li, Yingyang" w:date="2022-01-05T21:43:00Z">
                          <w:rPr>
                            <w:rFonts w:ascii="Cambria Math" w:hAnsi="Cambria Math"/>
                            <w:lang w:eastAsia="zh-CN"/>
                          </w:rPr>
                          <m:t>Y</m:t>
                        </w:ins>
                      </m:r>
                    </m:e>
                    <m:sub>
                      <m:r>
                        <w:ins w:id="1166" w:author="Li, Yingyang" w:date="2022-01-05T21:43:00Z">
                          <w:rPr>
                            <w:rFonts w:ascii="Cambria Math" w:hAnsi="Cambria Math"/>
                            <w:lang w:eastAsia="zh-CN"/>
                          </w:rPr>
                          <m:t>s1</m:t>
                        </w:ins>
                      </m:r>
                    </m:sub>
                  </m:sSub>
                </m:e>
              </m:d>
            </m:oMath>
            <w:ins w:id="1167" w:author="Li, Yingyang" w:date="2022-01-05T21:50:00Z">
              <w:r w:rsidR="00C942E9">
                <w:rPr>
                  <w:lang w:eastAsia="zh-CN"/>
                </w:rPr>
                <w:t xml:space="preserve"> withi</w:t>
              </w:r>
              <w:proofErr w:type="spellStart"/>
              <w:r w:rsidR="00C942E9">
                <w:t>n</w:t>
              </w:r>
              <w:proofErr w:type="spellEnd"/>
              <w:r w:rsidR="00C942E9">
                <w:t xml:space="preserve"> the </w:t>
              </w:r>
            </w:ins>
            <m:oMath>
              <m:r>
                <w:ins w:id="1168" w:author="Li, Yingyang" w:date="2022-01-05T21:50:00Z">
                  <w:rPr>
                    <w:rFonts w:ascii="Cambria Math" w:hAnsi="Cambria Math"/>
                  </w:rPr>
                  <m:t>max</m:t>
                </w:ins>
              </m:r>
              <m:d>
                <m:dPr>
                  <m:ctrlPr>
                    <w:ins w:id="1169" w:author="Li, Yingyang" w:date="2022-01-05T21:50:00Z">
                      <w:rPr>
                        <w:rFonts w:ascii="Cambria Math" w:hAnsi="Cambria Math"/>
                        <w:i/>
                      </w:rPr>
                    </w:ins>
                  </m:ctrlPr>
                </m:dPr>
                <m:e>
                  <m:sSub>
                    <m:sSubPr>
                      <m:ctrlPr>
                        <w:ins w:id="1170" w:author="Li, Yingyang" w:date="2022-01-05T21:50:00Z">
                          <w:rPr>
                            <w:rFonts w:ascii="Cambria Math" w:hAnsi="Cambria Math"/>
                            <w:i/>
                          </w:rPr>
                        </w:ins>
                      </m:ctrlPr>
                    </m:sSubPr>
                    <m:e>
                      <m:r>
                        <w:ins w:id="1171" w:author="Li, Yingyang" w:date="2022-01-05T21:50:00Z">
                          <w:rPr>
                            <w:rFonts w:ascii="Cambria Math" w:hAnsi="Cambria Math"/>
                          </w:rPr>
                          <m:t>X</m:t>
                        </w:ins>
                      </m:r>
                    </m:e>
                    <m:sub>
                      <m:r>
                        <w:ins w:id="1172" w:author="Li, Yingyang" w:date="2022-01-05T21:53:00Z">
                          <w:rPr>
                            <w:rFonts w:ascii="Cambria Math" w:hAnsi="Cambria Math"/>
                          </w:rPr>
                          <m:t>s</m:t>
                        </w:ins>
                      </m:r>
                      <m:r>
                        <w:ins w:id="1173" w:author="Li, Yingyang" w:date="2022-01-05T21:50:00Z">
                          <w:rPr>
                            <w:rFonts w:ascii="Cambria Math" w:hAnsi="Cambria Math"/>
                          </w:rPr>
                          <m:t>0</m:t>
                        </w:ins>
                      </m:r>
                    </m:sub>
                  </m:sSub>
                  <m:r>
                    <w:ins w:id="1174" w:author="Li, Yingyang" w:date="2022-01-05T21:50:00Z">
                      <w:rPr>
                        <w:rFonts w:ascii="Cambria Math" w:hAnsi="Cambria Math"/>
                      </w:rPr>
                      <m:t>,</m:t>
                    </w:ins>
                  </m:r>
                  <m:sSub>
                    <m:sSubPr>
                      <m:ctrlPr>
                        <w:ins w:id="1175" w:author="Li, Yingyang" w:date="2022-01-05T21:50:00Z">
                          <w:rPr>
                            <w:rFonts w:ascii="Cambria Math" w:hAnsi="Cambria Math"/>
                            <w:i/>
                          </w:rPr>
                        </w:ins>
                      </m:ctrlPr>
                    </m:sSubPr>
                    <m:e>
                      <m:r>
                        <w:ins w:id="1176" w:author="Li, Yingyang" w:date="2022-01-05T21:50:00Z">
                          <w:rPr>
                            <w:rFonts w:ascii="Cambria Math" w:hAnsi="Cambria Math"/>
                          </w:rPr>
                          <m:t>X</m:t>
                        </w:ins>
                      </m:r>
                    </m:e>
                    <m:sub>
                      <m:r>
                        <w:ins w:id="1177" w:author="Li, Yingyang" w:date="2022-01-05T21:53:00Z">
                          <w:rPr>
                            <w:rFonts w:ascii="Cambria Math" w:hAnsi="Cambria Math"/>
                          </w:rPr>
                          <m:t>s</m:t>
                        </w:ins>
                      </m:r>
                      <m:r>
                        <w:ins w:id="1178" w:author="Li, Yingyang" w:date="2022-01-05T21:50:00Z">
                          <w:rPr>
                            <w:rFonts w:ascii="Cambria Math" w:hAnsi="Cambria Math"/>
                          </w:rPr>
                          <m:t>1</m:t>
                        </w:ins>
                      </m:r>
                    </m:sub>
                  </m:sSub>
                </m:e>
              </m:d>
            </m:oMath>
            <w:ins w:id="1179" w:author="Li, Yingyang" w:date="2022-01-05T21:50:00Z">
              <w:r w:rsidR="00C942E9">
                <w:t xml:space="preserve"> slots prior to </w:t>
              </w:r>
              <w:r w:rsidR="00C942E9" w:rsidRPr="00B27E56">
                <w:t>PDCCH</w:t>
              </w:r>
              <w:r w:rsidR="00C942E9">
                <w:t xml:space="preserve"> monitoring</w:t>
              </w:r>
              <w:r w:rsidR="00C942E9" w:rsidRPr="00B27E56">
                <w:t xml:space="preserve"> according to search space sets with group index </w:t>
              </w:r>
              <w:r w:rsidR="00C942E9" w:rsidRPr="000D5AC2">
                <w:rPr>
                  <w:i/>
                  <w:iCs/>
                </w:rPr>
                <w:t>1-g</w:t>
              </w:r>
            </w:ins>
            <w:ins w:id="1180" w:author="Li, Yingyang" w:date="2022-01-05T21:43:00Z">
              <w:r>
                <w:rPr>
                  <w:lang w:eastAsia="zh-CN"/>
                </w:rPr>
                <w:t>.</w:t>
              </w:r>
            </w:ins>
          </w:p>
          <w:p w14:paraId="1C638DC9" w14:textId="77777777" w:rsidR="007E7F5B" w:rsidRDefault="007E7F5B" w:rsidP="002E665E">
            <w:pPr>
              <w:jc w:val="center"/>
              <w:rPr>
                <w:b/>
                <w:bCs/>
              </w:rPr>
            </w:pPr>
            <w:r w:rsidRPr="005C32B2">
              <w:rPr>
                <w:noProof/>
                <w:color w:val="FF0000"/>
                <w:lang w:eastAsia="zh-CN"/>
              </w:rPr>
              <w:t>*** Unchanged text is omitted ***</w:t>
            </w:r>
          </w:p>
        </w:tc>
      </w:tr>
    </w:tbl>
    <w:p w14:paraId="29B8EF69" w14:textId="16F62ACA" w:rsidR="009B7603" w:rsidRDefault="00AD7FD2" w:rsidP="00E82494">
      <w:pPr>
        <w:jc w:val="both"/>
        <w:rPr>
          <w:lang w:eastAsia="x-none"/>
        </w:rPr>
      </w:pPr>
      <w:r>
        <w:rPr>
          <w:lang w:eastAsia="zh-CN"/>
        </w:rPr>
        <w:lastRenderedPageBreak/>
        <w:t xml:space="preserve"> </w:t>
      </w:r>
    </w:p>
    <w:p w14:paraId="322F7B27" w14:textId="0A4ED056" w:rsidR="00E82494" w:rsidRPr="00204F71" w:rsidRDefault="00E82494" w:rsidP="00E82494">
      <w:pPr>
        <w:spacing w:before="240" w:after="0"/>
        <w:jc w:val="both"/>
        <w:rPr>
          <w:b/>
          <w:bCs/>
          <w:lang w:val="en-GB" w:eastAsia="x-none"/>
        </w:rPr>
      </w:pPr>
      <w:r w:rsidRPr="00204F71">
        <w:rPr>
          <w:b/>
          <w:bCs/>
          <w:lang w:val="en-GB" w:eastAsia="x-none"/>
        </w:rPr>
        <w:t xml:space="preserve">Proposal </w:t>
      </w:r>
      <w:r w:rsidR="004F0FD3">
        <w:rPr>
          <w:b/>
          <w:bCs/>
          <w:lang w:val="en-GB" w:eastAsia="x-none"/>
        </w:rPr>
        <w:t>7</w:t>
      </w:r>
      <w:r w:rsidRPr="00204F71">
        <w:rPr>
          <w:b/>
          <w:bCs/>
          <w:lang w:val="en-GB" w:eastAsia="x-none"/>
        </w:rPr>
        <w:t>:</w:t>
      </w:r>
    </w:p>
    <w:p w14:paraId="629452D8" w14:textId="0B0EF6D6" w:rsidR="00E82494" w:rsidRPr="00204F71" w:rsidRDefault="00E82494" w:rsidP="00E82494">
      <w:pPr>
        <w:pStyle w:val="B1"/>
        <w:numPr>
          <w:ilvl w:val="0"/>
          <w:numId w:val="10"/>
        </w:numPr>
        <w:spacing w:before="60" w:after="0"/>
        <w:rPr>
          <w:lang w:val="en-GB" w:eastAsia="x-none"/>
        </w:rPr>
      </w:pPr>
      <w:r w:rsidRPr="00204F71">
        <w:rPr>
          <w:lang w:val="en-GB" w:eastAsia="x-none"/>
        </w:rPr>
        <w:t xml:space="preserve">Dynamic SSSG switching is supported for all SCSs 120, </w:t>
      </w:r>
      <w:r w:rsidR="000617B6">
        <w:rPr>
          <w:lang w:val="en-GB" w:eastAsia="x-none"/>
        </w:rPr>
        <w:t>480</w:t>
      </w:r>
      <w:r w:rsidR="000617B6" w:rsidRPr="00204F71">
        <w:rPr>
          <w:lang w:val="en-GB" w:eastAsia="x-none"/>
        </w:rPr>
        <w:t xml:space="preserve"> </w:t>
      </w:r>
      <w:r w:rsidRPr="00204F71">
        <w:rPr>
          <w:lang w:val="en-GB" w:eastAsia="x-none"/>
        </w:rPr>
        <w:t xml:space="preserve">and 960kHz. </w:t>
      </w:r>
    </w:p>
    <w:p w14:paraId="6F3B13D7" w14:textId="37C674E6" w:rsidR="00E82494" w:rsidRDefault="00E82494" w:rsidP="00E82494">
      <w:pPr>
        <w:pStyle w:val="B1"/>
        <w:numPr>
          <w:ilvl w:val="0"/>
          <w:numId w:val="10"/>
        </w:numPr>
        <w:spacing w:before="60" w:after="0"/>
        <w:rPr>
          <w:lang w:val="en-GB" w:eastAsia="x-none"/>
        </w:rPr>
      </w:pPr>
      <w:r w:rsidRPr="00204F71">
        <w:rPr>
          <w:lang w:val="en-GB" w:eastAsia="x-none"/>
        </w:rPr>
        <w:t>The search space set configurations of the two SSSG can correspond to two different PDCCH monitoring capabilities</w:t>
      </w:r>
      <w:r w:rsidR="0095210C">
        <w:rPr>
          <w:lang w:val="en-GB" w:eastAsia="x-none"/>
        </w:rPr>
        <w:t xml:space="preserve"> combinations (X, Y)</w:t>
      </w:r>
    </w:p>
    <w:p w14:paraId="63C57DE7" w14:textId="0EE90B30" w:rsidR="004F0FD3" w:rsidRDefault="004F0FD3" w:rsidP="00E82494">
      <w:pPr>
        <w:pStyle w:val="B1"/>
        <w:numPr>
          <w:ilvl w:val="0"/>
          <w:numId w:val="10"/>
        </w:numPr>
        <w:spacing w:before="60" w:after="0"/>
        <w:rPr>
          <w:lang w:val="en-GB" w:eastAsia="x-none"/>
        </w:rPr>
      </w:pPr>
      <w:r w:rsidRPr="004F0FD3">
        <w:rPr>
          <w:lang w:val="en-GB" w:eastAsia="x-none"/>
        </w:rPr>
        <w:t xml:space="preserve">UE can monitor the PDCCHs in the X slots before the time of SSSG switching in the slots that are the intersection of the slot patterns </w:t>
      </w:r>
      <w:r w:rsidR="00513DD0">
        <w:rPr>
          <w:lang w:val="en-GB" w:eastAsia="x-none"/>
        </w:rPr>
        <w:t xml:space="preserve">of the two combinations (X, Y) </w:t>
      </w:r>
      <w:r w:rsidRPr="004F0FD3">
        <w:rPr>
          <w:lang w:val="en-GB" w:eastAsia="x-none"/>
        </w:rPr>
        <w:t>before and after SSSG switching</w:t>
      </w:r>
    </w:p>
    <w:p w14:paraId="374FAC77" w14:textId="42888358" w:rsidR="004F0FD3" w:rsidRPr="00513DD0" w:rsidRDefault="004F0FD3" w:rsidP="00E82494">
      <w:pPr>
        <w:pStyle w:val="B1"/>
        <w:numPr>
          <w:ilvl w:val="0"/>
          <w:numId w:val="10"/>
        </w:numPr>
        <w:spacing w:before="60" w:after="0"/>
        <w:rPr>
          <w:lang w:val="en-GB" w:eastAsia="x-none"/>
        </w:rPr>
      </w:pPr>
      <w:r>
        <w:rPr>
          <w:lang w:eastAsia="zh-CN"/>
        </w:rPr>
        <w:t>PDCCH monitoring following the second SSSG can start right after the time of SSSG switching</w:t>
      </w:r>
    </w:p>
    <w:p w14:paraId="0A23A528" w14:textId="6C16C26A" w:rsidR="00665A4F" w:rsidRPr="00957AD4" w:rsidRDefault="00665A4F" w:rsidP="00E82494">
      <w:pPr>
        <w:pStyle w:val="B1"/>
        <w:numPr>
          <w:ilvl w:val="0"/>
          <w:numId w:val="10"/>
        </w:numPr>
        <w:spacing w:before="60" w:after="0"/>
        <w:rPr>
          <w:lang w:val="en-GB" w:eastAsia="x-none"/>
        </w:rPr>
      </w:pPr>
      <w:r>
        <w:rPr>
          <w:lang w:eastAsia="zh-CN"/>
        </w:rPr>
        <w:t>Agree</w:t>
      </w:r>
      <w:r w:rsidR="00957AD4">
        <w:rPr>
          <w:lang w:eastAsia="zh-CN"/>
        </w:rPr>
        <w:t xml:space="preserve"> on </w:t>
      </w:r>
      <w:r w:rsidR="00957AD4" w:rsidRPr="00957AD4">
        <w:rPr>
          <w:lang w:eastAsia="zh-CN"/>
        </w:rPr>
        <w:t xml:space="preserve">TP 4 </w:t>
      </w:r>
      <w:r w:rsidR="00957AD4" w:rsidRPr="00513DD0">
        <w:t>to do SSSG switching with different multi-slot PDCCH monitoring capability combinations (X, Y).</w:t>
      </w:r>
    </w:p>
    <w:p w14:paraId="39A4959A" w14:textId="3BE3EED3" w:rsidR="007F5050" w:rsidRPr="005B2EBC" w:rsidRDefault="007F5050" w:rsidP="007F5050">
      <w:pPr>
        <w:spacing w:before="60"/>
        <w:jc w:val="both"/>
        <w:rPr>
          <w:lang w:val="en-GB" w:eastAsia="x-none"/>
        </w:rPr>
      </w:pPr>
    </w:p>
    <w:p w14:paraId="1820C097" w14:textId="77777777" w:rsidR="00F20948" w:rsidRDefault="00F20948" w:rsidP="00F20948">
      <w:pPr>
        <w:pStyle w:val="Heading1"/>
        <w:rPr>
          <w:lang w:val="en-US"/>
        </w:rPr>
      </w:pPr>
      <w:r>
        <w:rPr>
          <w:lang w:val="en-US"/>
        </w:rPr>
        <w:t>Search space set configuration</w:t>
      </w:r>
    </w:p>
    <w:p w14:paraId="1AA905F3" w14:textId="487091B5" w:rsidR="00832207" w:rsidRDefault="00CD50F0" w:rsidP="00CD50F0">
      <w:pPr>
        <w:jc w:val="both"/>
      </w:pPr>
      <w:r>
        <w:rPr>
          <w:lang w:eastAsia="zh-CN"/>
        </w:rPr>
        <w:t xml:space="preserve">In existing NR, a SS set can be configured by </w:t>
      </w:r>
      <w:r>
        <w:t xml:space="preserve">high layer parameters </w:t>
      </w:r>
      <w:proofErr w:type="spellStart"/>
      <w:r w:rsidRPr="004361B2">
        <w:rPr>
          <w:bCs/>
          <w:i/>
          <w:lang w:eastAsia="sv-SE"/>
        </w:rPr>
        <w:t>monitoringSlotPeriodicityAndOffset</w:t>
      </w:r>
      <w:proofErr w:type="spellEnd"/>
      <w:r>
        <w:rPr>
          <w:bCs/>
          <w:i/>
          <w:lang w:eastAsia="sv-SE"/>
        </w:rPr>
        <w:t>,</w:t>
      </w:r>
      <w:r>
        <w:rPr>
          <w:lang w:eastAsia="sv-SE"/>
        </w:rPr>
        <w:t xml:space="preserve"> </w:t>
      </w:r>
      <w:r w:rsidRPr="000879A6">
        <w:rPr>
          <w:i/>
          <w:iCs/>
          <w:lang w:eastAsia="sv-SE"/>
        </w:rPr>
        <w:t>duration</w:t>
      </w:r>
      <w:r>
        <w:rPr>
          <w:i/>
          <w:iCs/>
          <w:lang w:eastAsia="sv-SE"/>
        </w:rPr>
        <w:t xml:space="preserve"> </w:t>
      </w:r>
      <w:r w:rsidRPr="009F1A18">
        <w:rPr>
          <w:lang w:eastAsia="sv-SE"/>
        </w:rPr>
        <w:t>and</w:t>
      </w:r>
      <w:r>
        <w:rPr>
          <w:i/>
          <w:iCs/>
          <w:lang w:eastAsia="sv-SE"/>
        </w:rPr>
        <w:t xml:space="preserve"> </w:t>
      </w:r>
      <w:proofErr w:type="spellStart"/>
      <w:r w:rsidRPr="00A85D1E">
        <w:rPr>
          <w:i/>
        </w:rPr>
        <w:t>monitoringSymbolsWithinSlot</w:t>
      </w:r>
      <w:proofErr w:type="spellEnd"/>
      <w:r>
        <w:t xml:space="preserve">. </w:t>
      </w:r>
      <w:r w:rsidR="00F417A4">
        <w:t xml:space="preserve">The above RRC parameters can be reinterpreted to fit with multi-slot PDCCH monitoring capability combination (X, Y). </w:t>
      </w:r>
    </w:p>
    <w:p w14:paraId="2FCD7185" w14:textId="1DD04BBD" w:rsidR="00FC0F75" w:rsidRPr="00473D4D" w:rsidRDefault="00FC0F75" w:rsidP="00CD50F0">
      <w:pPr>
        <w:jc w:val="both"/>
        <w:rPr>
          <w:iCs/>
        </w:rPr>
      </w:pPr>
      <w:r>
        <w:t xml:space="preserve">The parameter </w:t>
      </w:r>
      <w:proofErr w:type="spellStart"/>
      <w:r w:rsidRPr="004361B2">
        <w:rPr>
          <w:bCs/>
          <w:i/>
          <w:lang w:eastAsia="sv-SE"/>
        </w:rPr>
        <w:t>monitoringSlotPeriodicityAndOffset</w:t>
      </w:r>
      <w:proofErr w:type="spellEnd"/>
      <w:r>
        <w:rPr>
          <w:bCs/>
          <w:i/>
          <w:lang w:eastAsia="sv-SE"/>
        </w:rPr>
        <w:t xml:space="preserve"> </w:t>
      </w:r>
      <w:r w:rsidR="007D7F35" w:rsidRPr="002354DB">
        <w:rPr>
          <w:bCs/>
          <w:iCs/>
          <w:lang w:eastAsia="sv-SE"/>
        </w:rPr>
        <w:t xml:space="preserve">can still </w:t>
      </w:r>
      <w:r w:rsidRPr="002354DB">
        <w:rPr>
          <w:bCs/>
          <w:iCs/>
          <w:lang w:eastAsia="sv-SE"/>
        </w:rPr>
        <w:t xml:space="preserve">indicate the </w:t>
      </w:r>
      <w:r w:rsidR="00254E01" w:rsidRPr="002354DB">
        <w:rPr>
          <w:bCs/>
          <w:iCs/>
          <w:lang w:eastAsia="sv-SE"/>
        </w:rPr>
        <w:t xml:space="preserve">periodicity and slot offset </w:t>
      </w:r>
      <w:r w:rsidR="009E7697">
        <w:rPr>
          <w:bCs/>
          <w:iCs/>
          <w:lang w:eastAsia="sv-SE"/>
        </w:rPr>
        <w:t>in a period that</w:t>
      </w:r>
      <w:r w:rsidR="00905067" w:rsidRPr="002354DB">
        <w:rPr>
          <w:bCs/>
          <w:iCs/>
          <w:lang w:eastAsia="sv-SE"/>
        </w:rPr>
        <w:t xml:space="preserve"> is </w:t>
      </w:r>
      <w:r w:rsidR="00D67A40" w:rsidRPr="002354DB">
        <w:rPr>
          <w:bCs/>
          <w:iCs/>
          <w:lang w:eastAsia="sv-SE"/>
        </w:rPr>
        <w:t>configured with PDCCH MOs for a SS set</w:t>
      </w:r>
      <w:r w:rsidR="002354DB" w:rsidRPr="002354DB">
        <w:rPr>
          <w:bCs/>
          <w:iCs/>
          <w:lang w:eastAsia="sv-SE"/>
        </w:rPr>
        <w:t>.</w:t>
      </w:r>
      <w:r w:rsidR="002354DB">
        <w:rPr>
          <w:bCs/>
          <w:i/>
          <w:lang w:eastAsia="sv-SE"/>
        </w:rPr>
        <w:t xml:space="preserve"> </w:t>
      </w:r>
      <w:r w:rsidR="00500533" w:rsidRPr="00473D4D">
        <w:rPr>
          <w:bCs/>
          <w:iCs/>
          <w:lang w:eastAsia="sv-SE"/>
        </w:rPr>
        <w:t>Since</w:t>
      </w:r>
      <w:r w:rsidR="00473D4D">
        <w:rPr>
          <w:bCs/>
          <w:iCs/>
          <w:lang w:eastAsia="sv-SE"/>
        </w:rPr>
        <w:t xml:space="preserve"> the</w:t>
      </w:r>
      <w:r w:rsidR="00500533" w:rsidRPr="00473D4D">
        <w:rPr>
          <w:bCs/>
          <w:iCs/>
          <w:lang w:eastAsia="sv-SE"/>
        </w:rPr>
        <w:t xml:space="preserve"> </w:t>
      </w:r>
      <w:r w:rsidR="00473D4D" w:rsidRPr="00473D4D">
        <w:rPr>
          <w:bCs/>
          <w:iCs/>
          <w:lang w:eastAsia="sv-SE"/>
        </w:rPr>
        <w:t xml:space="preserve">periodicity and offset are </w:t>
      </w:r>
      <w:r w:rsidR="00473D4D">
        <w:rPr>
          <w:bCs/>
          <w:iCs/>
          <w:lang w:eastAsia="sv-SE"/>
        </w:rPr>
        <w:t>in unit of slot</w:t>
      </w:r>
      <w:r w:rsidR="00C57257">
        <w:rPr>
          <w:bCs/>
          <w:iCs/>
          <w:lang w:eastAsia="sv-SE"/>
        </w:rPr>
        <w:t>s</w:t>
      </w:r>
      <w:r w:rsidR="002B4E25">
        <w:rPr>
          <w:bCs/>
          <w:iCs/>
          <w:lang w:eastAsia="sv-SE"/>
        </w:rPr>
        <w:t xml:space="preserve"> in the specification, additional larger values for SCS 480/960 should be introduced to support the same </w:t>
      </w:r>
      <w:r w:rsidR="00E94813">
        <w:rPr>
          <w:bCs/>
          <w:iCs/>
          <w:lang w:eastAsia="sv-SE"/>
        </w:rPr>
        <w:t xml:space="preserve">absolute time of the periodicity/offset </w:t>
      </w:r>
      <w:r w:rsidR="00DA01A9">
        <w:rPr>
          <w:bCs/>
          <w:iCs/>
          <w:lang w:eastAsia="sv-SE"/>
        </w:rPr>
        <w:t>as</w:t>
      </w:r>
      <w:r w:rsidR="00E94813">
        <w:rPr>
          <w:bCs/>
          <w:iCs/>
          <w:lang w:eastAsia="sv-SE"/>
        </w:rPr>
        <w:t xml:space="preserve"> existing NR. </w:t>
      </w:r>
    </w:p>
    <w:p w14:paraId="37782457" w14:textId="3B6C2236" w:rsidR="00FB4BAA" w:rsidRDefault="00292B8C" w:rsidP="00CD50F0">
      <w:pPr>
        <w:jc w:val="both"/>
      </w:pPr>
      <w:r>
        <w:t xml:space="preserve">The parameter </w:t>
      </w:r>
      <w:r w:rsidRPr="000879A6">
        <w:rPr>
          <w:i/>
          <w:iCs/>
          <w:lang w:eastAsia="sv-SE"/>
        </w:rPr>
        <w:t>duration</w:t>
      </w:r>
      <w:r>
        <w:t xml:space="preserve"> indicates the number of consecutive slots starting from a slot offset determined by </w:t>
      </w:r>
      <w:proofErr w:type="spellStart"/>
      <w:r w:rsidRPr="004361B2">
        <w:rPr>
          <w:bCs/>
          <w:i/>
          <w:lang w:eastAsia="sv-SE"/>
        </w:rPr>
        <w:t>monitoringSlotPeriodicityAndOffset</w:t>
      </w:r>
      <w:proofErr w:type="spellEnd"/>
      <w:r w:rsidR="00D73228" w:rsidRPr="00D73228">
        <w:rPr>
          <w:bCs/>
          <w:iCs/>
          <w:lang w:eastAsia="sv-SE"/>
        </w:rPr>
        <w:t xml:space="preserve">. </w:t>
      </w:r>
      <w:r w:rsidR="00F8413B">
        <w:t>Considering combination (X, Y) for</w:t>
      </w:r>
      <w:r w:rsidR="00CD50F0">
        <w:t xml:space="preserve"> SCS 480kHz/960kHz,</w:t>
      </w:r>
      <w:r w:rsidR="00FB4BAA">
        <w:t xml:space="preserve"> the interpretation of </w:t>
      </w:r>
      <w:r w:rsidR="00FB4BAA" w:rsidRPr="009412F8">
        <w:rPr>
          <w:i/>
          <w:iCs/>
        </w:rPr>
        <w:t>duration</w:t>
      </w:r>
      <w:r w:rsidR="00FB4BAA">
        <w:t xml:space="preserve"> should be </w:t>
      </w:r>
      <w:r w:rsidR="009412F8">
        <w:t>changed, so that a group (1) SS set</w:t>
      </w:r>
      <w:r w:rsidR="00931690">
        <w:t>s</w:t>
      </w:r>
      <w:r w:rsidR="009412F8">
        <w:t xml:space="preserve"> can be </w:t>
      </w:r>
      <w:r w:rsidR="00391BD7">
        <w:t xml:space="preserve">periodically </w:t>
      </w:r>
      <w:r w:rsidR="009412F8">
        <w:t>configured in</w:t>
      </w:r>
      <w:r w:rsidR="0032660E">
        <w:t xml:space="preserve"> only </w:t>
      </w:r>
      <w:r w:rsidR="00931690">
        <w:t xml:space="preserve">the </w:t>
      </w:r>
      <w:r w:rsidR="0032660E">
        <w:t xml:space="preserve">Y slots of </w:t>
      </w:r>
      <w:r w:rsidR="00800251">
        <w:t xml:space="preserve">every </w:t>
      </w:r>
      <w:r w:rsidR="0032660E">
        <w:t>slot group of X slots.</w:t>
      </w:r>
      <w:r w:rsidR="00303454">
        <w:t xml:space="preserve"> On the other hand, a group (2) SS can be configured in any slot(s) in a slot group. </w:t>
      </w:r>
      <w:r w:rsidR="002D3494" w:rsidRPr="009412F8">
        <w:rPr>
          <w:i/>
          <w:iCs/>
        </w:rPr>
        <w:t>duration</w:t>
      </w:r>
      <w:r w:rsidR="002D3494" w:rsidRPr="002D3494">
        <w:rPr>
          <w:lang w:eastAsia="sv-SE"/>
        </w:rPr>
        <w:t xml:space="preserve"> </w:t>
      </w:r>
      <w:r w:rsidR="002D3494" w:rsidRPr="00C620A9">
        <w:rPr>
          <w:lang w:eastAsia="sv-SE"/>
        </w:rPr>
        <w:t xml:space="preserve">can be </w:t>
      </w:r>
      <w:r w:rsidR="002D3494">
        <w:rPr>
          <w:lang w:eastAsia="sv-SE"/>
        </w:rPr>
        <w:t xml:space="preserve">configured as multiple of X slots. </w:t>
      </w:r>
      <w:r w:rsidR="00516B3C">
        <w:rPr>
          <w:iCs/>
        </w:rPr>
        <w:t xml:space="preserve">The configured MOs in a </w:t>
      </w:r>
      <w:r w:rsidR="00DB47F5">
        <w:rPr>
          <w:iCs/>
        </w:rPr>
        <w:t>first</w:t>
      </w:r>
      <w:r w:rsidR="00463E46">
        <w:rPr>
          <w:iCs/>
        </w:rPr>
        <w:t xml:space="preserve"> </w:t>
      </w:r>
      <w:r w:rsidR="00516B3C">
        <w:rPr>
          <w:iCs/>
        </w:rPr>
        <w:t xml:space="preserve">slot </w:t>
      </w:r>
      <w:r w:rsidR="00890A39">
        <w:rPr>
          <w:iCs/>
        </w:rPr>
        <w:t xml:space="preserve">group </w:t>
      </w:r>
      <w:r w:rsidR="00DB47F5">
        <w:rPr>
          <w:iCs/>
        </w:rPr>
        <w:t>in a period</w:t>
      </w:r>
      <w:r w:rsidR="00463E46">
        <w:rPr>
          <w:iCs/>
        </w:rPr>
        <w:t xml:space="preserve"> determined by </w:t>
      </w:r>
      <w:proofErr w:type="spellStart"/>
      <w:r w:rsidR="00074953" w:rsidRPr="004361B2">
        <w:rPr>
          <w:bCs/>
          <w:i/>
          <w:lang w:eastAsia="sv-SE"/>
        </w:rPr>
        <w:t>monitoringSlotPeriodicityAndOffset</w:t>
      </w:r>
      <w:proofErr w:type="spellEnd"/>
      <w:r w:rsidR="00890A39">
        <w:rPr>
          <w:iCs/>
        </w:rPr>
        <w:t xml:space="preserve"> </w:t>
      </w:r>
      <w:r w:rsidR="00516B3C">
        <w:rPr>
          <w:iCs/>
        </w:rPr>
        <w:t xml:space="preserve">can repeat in all slot groups in </w:t>
      </w:r>
      <w:r w:rsidR="00516B3C" w:rsidRPr="00516B3C">
        <w:rPr>
          <w:i/>
        </w:rPr>
        <w:t>duration</w:t>
      </w:r>
      <w:r w:rsidR="00516B3C">
        <w:rPr>
          <w:iCs/>
        </w:rPr>
        <w:t>.</w:t>
      </w:r>
    </w:p>
    <w:p w14:paraId="49539E71" w14:textId="5560CB36" w:rsidR="00CA4639" w:rsidRDefault="0082723D" w:rsidP="00CD50F0">
      <w:pPr>
        <w:jc w:val="both"/>
      </w:pPr>
      <w:r>
        <w:t>T</w:t>
      </w:r>
      <w:r w:rsidR="008D2118">
        <w:t xml:space="preserve">wo options can be </w:t>
      </w:r>
      <w:r w:rsidR="00260BB9">
        <w:t>considered</w:t>
      </w:r>
      <w:r w:rsidR="00843EC3">
        <w:t xml:space="preserve"> for the configuration of a group (1) SS set</w:t>
      </w:r>
      <w:r w:rsidR="00231426">
        <w:t xml:space="preserve"> in the </w:t>
      </w:r>
      <w:r w:rsidR="00231426" w:rsidRPr="00231426">
        <w:rPr>
          <w:i/>
          <w:iCs/>
        </w:rPr>
        <w:t>duration</w:t>
      </w:r>
      <w:r w:rsidR="00231426">
        <w:t xml:space="preserve"> consecutive slots</w:t>
      </w:r>
      <w:r w:rsidR="00260BB9">
        <w:t xml:space="preserve">. </w:t>
      </w:r>
    </w:p>
    <w:p w14:paraId="0C70EA5F" w14:textId="7C3FAA32" w:rsidR="00260BB9" w:rsidRPr="00860280" w:rsidRDefault="00260BB9" w:rsidP="00CD50F0">
      <w:pPr>
        <w:jc w:val="both"/>
        <w:rPr>
          <w:iCs/>
        </w:rPr>
      </w:pPr>
      <w:r>
        <w:t xml:space="preserve">Option 1: A group (1) SS set </w:t>
      </w:r>
      <w:r w:rsidR="0050434C">
        <w:t xml:space="preserve">is only configured in </w:t>
      </w:r>
      <w:r w:rsidR="0050434C" w:rsidRPr="00B26D12">
        <w:t>[at most]</w:t>
      </w:r>
      <w:r w:rsidR="0050434C">
        <w:t xml:space="preserve"> one slot</w:t>
      </w:r>
      <w:r w:rsidR="00782487">
        <w:t xml:space="preserve"> within the Y slot</w:t>
      </w:r>
      <w:r w:rsidR="004E11F1">
        <w:t>(s)</w:t>
      </w:r>
      <w:r w:rsidR="0050434C">
        <w:t xml:space="preserve"> in a slot group of X slots</w:t>
      </w:r>
      <w:r w:rsidR="00860280">
        <w:t xml:space="preserve">. </w:t>
      </w:r>
      <w:r w:rsidR="00F61025">
        <w:t>The</w:t>
      </w:r>
      <w:r w:rsidR="00533DC3">
        <w:t xml:space="preserve"> ind</w:t>
      </w:r>
      <w:r w:rsidR="005E694A">
        <w:t>e</w:t>
      </w:r>
      <w:r w:rsidR="00533DC3">
        <w:t>x of the</w:t>
      </w:r>
      <w:r w:rsidR="00F61025">
        <w:t xml:space="preserve"> slot</w:t>
      </w:r>
      <w:r w:rsidR="00533DC3">
        <w:t xml:space="preserve"> within a slot group is </w:t>
      </w:r>
      <m:oMath>
        <m:r>
          <w:rPr>
            <w:rFonts w:ascii="Cambria Math" w:hAnsi="Cambria Math"/>
          </w:rPr>
          <m:t>mod</m:t>
        </m:r>
        <m:d>
          <m:dPr>
            <m:ctrlPr>
              <w:rPr>
                <w:rFonts w:ascii="Cambria Math" w:hAnsi="Cambria Math"/>
                <w:i/>
              </w:rPr>
            </m:ctrlPr>
          </m:dPr>
          <m:e>
            <m:r>
              <w:rPr>
                <w:rFonts w:ascii="Cambria Math" w:hAnsi="Cambria Math"/>
              </w:rPr>
              <m:t>o,X</m:t>
            </m:r>
          </m:e>
        </m:d>
      </m:oMath>
      <w:r w:rsidR="00E20F5F">
        <w:t xml:space="preserve">, </w:t>
      </w:r>
      <m:oMath>
        <m:r>
          <w:rPr>
            <w:rFonts w:ascii="Cambria Math" w:hAnsi="Cambria Math"/>
          </w:rPr>
          <m:t>o</m:t>
        </m:r>
      </m:oMath>
      <w:r w:rsidR="00E840B6">
        <w:t xml:space="preserve"> is the slot offset configured by </w:t>
      </w:r>
      <w:proofErr w:type="spellStart"/>
      <w:r w:rsidR="00E840B6" w:rsidRPr="004361B2">
        <w:rPr>
          <w:bCs/>
          <w:i/>
          <w:lang w:eastAsia="sv-SE"/>
        </w:rPr>
        <w:t>monitoringSlotPeriodicityAndOffset</w:t>
      </w:r>
      <w:proofErr w:type="spellEnd"/>
      <w:r w:rsidR="00E840B6">
        <w:rPr>
          <w:bCs/>
          <w:i/>
          <w:lang w:eastAsia="sv-SE"/>
        </w:rPr>
        <w:t>.</w:t>
      </w:r>
      <w:r w:rsidR="00533DC3">
        <w:t xml:space="preserve"> </w:t>
      </w:r>
      <w:r w:rsidR="00860280">
        <w:t xml:space="preserve">In this case, </w:t>
      </w:r>
      <w:proofErr w:type="spellStart"/>
      <w:r w:rsidR="00860280" w:rsidRPr="00A85D1E">
        <w:rPr>
          <w:i/>
        </w:rPr>
        <w:t>monitoringSymbolsWithinSlot</w:t>
      </w:r>
      <w:proofErr w:type="spellEnd"/>
      <w:r w:rsidR="00860280">
        <w:rPr>
          <w:i/>
        </w:rPr>
        <w:t xml:space="preserve"> </w:t>
      </w:r>
      <w:r w:rsidR="00860280">
        <w:rPr>
          <w:iCs/>
        </w:rPr>
        <w:t>can be directly reused</w:t>
      </w:r>
      <w:r w:rsidR="00402BA2">
        <w:rPr>
          <w:iCs/>
        </w:rPr>
        <w:t xml:space="preserve"> to indicate the start symbols of </w:t>
      </w:r>
      <w:r w:rsidR="00C612CB">
        <w:rPr>
          <w:iCs/>
        </w:rPr>
        <w:t xml:space="preserve">PDCCH MOs in </w:t>
      </w:r>
      <w:r w:rsidR="00E840B6">
        <w:rPr>
          <w:iCs/>
        </w:rPr>
        <w:t xml:space="preserve">one </w:t>
      </w:r>
      <w:r w:rsidR="00C612CB">
        <w:rPr>
          <w:iCs/>
        </w:rPr>
        <w:t>slot</w:t>
      </w:r>
      <w:r w:rsidR="00860280">
        <w:rPr>
          <w:iCs/>
        </w:rPr>
        <w:t>.</w:t>
      </w:r>
      <w:r w:rsidR="00C612CB">
        <w:rPr>
          <w:iCs/>
        </w:rPr>
        <w:t xml:space="preserve"> </w:t>
      </w:r>
      <w:r w:rsidR="00D46E50">
        <w:rPr>
          <w:iCs/>
        </w:rPr>
        <w:t xml:space="preserve">In Option 1, when multiple group (1) SS sets are configured to a UE, it is up to </w:t>
      </w:r>
      <w:proofErr w:type="spellStart"/>
      <w:r w:rsidR="00D46E50">
        <w:rPr>
          <w:iCs/>
        </w:rPr>
        <w:t>gNB</w:t>
      </w:r>
      <w:proofErr w:type="spellEnd"/>
      <w:r w:rsidR="00D46E50">
        <w:rPr>
          <w:iCs/>
        </w:rPr>
        <w:t xml:space="preserve"> to configure the multiple SS sets in the </w:t>
      </w:r>
      <w:r w:rsidR="00306DF6">
        <w:rPr>
          <w:iCs/>
        </w:rPr>
        <w:t>same/</w:t>
      </w:r>
      <w:r w:rsidR="00D46E50">
        <w:rPr>
          <w:iCs/>
        </w:rPr>
        <w:t xml:space="preserve">different slots within the Y </w:t>
      </w:r>
      <w:r w:rsidR="004E11F1">
        <w:t xml:space="preserve">slot(s) </w:t>
      </w:r>
      <w:r w:rsidR="00782487">
        <w:rPr>
          <w:iCs/>
        </w:rPr>
        <w:t>of a slot group</w:t>
      </w:r>
      <w:r w:rsidR="00182D08">
        <w:rPr>
          <w:iCs/>
        </w:rPr>
        <w:t xml:space="preserve"> by </w:t>
      </w:r>
      <w:r w:rsidR="00306DF6">
        <w:rPr>
          <w:iCs/>
        </w:rPr>
        <w:t>adjusting</w:t>
      </w:r>
      <w:r w:rsidR="002D5BAA">
        <w:rPr>
          <w:iCs/>
        </w:rPr>
        <w:t xml:space="preserve"> </w:t>
      </w:r>
      <w:r w:rsidR="00FA0082">
        <w:rPr>
          <w:iCs/>
        </w:rPr>
        <w:t>the</w:t>
      </w:r>
      <w:r w:rsidR="002D5BAA">
        <w:rPr>
          <w:iCs/>
        </w:rPr>
        <w:t xml:space="preserve"> slot offset</w:t>
      </w:r>
      <w:r w:rsidR="00FA0082">
        <w:rPr>
          <w:iCs/>
        </w:rPr>
        <w:t xml:space="preserve"> </w:t>
      </w:r>
      <m:oMath>
        <m:r>
          <w:rPr>
            <w:rFonts w:ascii="Cambria Math" w:hAnsi="Cambria Math"/>
          </w:rPr>
          <m:t>o</m:t>
        </m:r>
      </m:oMath>
      <w:r w:rsidR="00782487">
        <w:rPr>
          <w:iCs/>
        </w:rPr>
        <w:t xml:space="preserve">. </w:t>
      </w:r>
    </w:p>
    <w:p w14:paraId="5CC79F01" w14:textId="5AF656D1" w:rsidR="00C51CAB" w:rsidRDefault="00782487" w:rsidP="00782487">
      <w:pPr>
        <w:jc w:val="both"/>
        <w:rPr>
          <w:iCs/>
        </w:rPr>
      </w:pPr>
      <w:r>
        <w:t xml:space="preserve">Option 2: A group (1) SS set is can be configured in any slots within the Y </w:t>
      </w:r>
      <w:r w:rsidR="004E11F1">
        <w:t xml:space="preserve">slot(s) </w:t>
      </w:r>
      <w:r>
        <w:t>in a slot group of X slots</w:t>
      </w:r>
      <w:r w:rsidR="001E3264">
        <w:t xml:space="preserve"> for flexibility</w:t>
      </w:r>
      <w:r>
        <w:t xml:space="preserve">. </w:t>
      </w:r>
      <w:r w:rsidR="008C1F90">
        <w:t xml:space="preserve">The index of the first slot within a slot group </w:t>
      </w:r>
      <w:r w:rsidR="003E1C12">
        <w:t>can be</w:t>
      </w:r>
      <w:r w:rsidR="008C1F90">
        <w:t xml:space="preserve"> </w:t>
      </w:r>
      <m:oMath>
        <m:r>
          <w:rPr>
            <w:rFonts w:ascii="Cambria Math" w:hAnsi="Cambria Math"/>
          </w:rPr>
          <m:t>mod</m:t>
        </m:r>
        <m:d>
          <m:dPr>
            <m:ctrlPr>
              <w:rPr>
                <w:rFonts w:ascii="Cambria Math" w:hAnsi="Cambria Math"/>
                <w:i/>
              </w:rPr>
            </m:ctrlPr>
          </m:dPr>
          <m:e>
            <m:r>
              <w:rPr>
                <w:rFonts w:ascii="Cambria Math" w:hAnsi="Cambria Math"/>
              </w:rPr>
              <m:t>o,X</m:t>
            </m:r>
          </m:e>
        </m:d>
      </m:oMath>
      <w:r w:rsidR="003E1C12">
        <w:t>.</w:t>
      </w:r>
      <w:r>
        <w:t xml:space="preserve"> </w:t>
      </w:r>
      <w:r w:rsidR="004E11F1">
        <w:t xml:space="preserve">Correspondingly, </w:t>
      </w:r>
      <w:proofErr w:type="spellStart"/>
      <w:r w:rsidRPr="00A85D1E">
        <w:rPr>
          <w:i/>
        </w:rPr>
        <w:t>monitoringSymbolsWithinSlot</w:t>
      </w:r>
      <w:proofErr w:type="spellEnd"/>
      <w:r w:rsidRPr="00D16671">
        <w:rPr>
          <w:iCs/>
        </w:rPr>
        <w:t xml:space="preserve"> </w:t>
      </w:r>
      <w:r w:rsidR="00D16671" w:rsidRPr="00D16671">
        <w:rPr>
          <w:iCs/>
        </w:rPr>
        <w:t xml:space="preserve">can be extended to indicate the </w:t>
      </w:r>
      <w:r w:rsidR="00C51CAB">
        <w:rPr>
          <w:iCs/>
        </w:rPr>
        <w:t xml:space="preserve">start </w:t>
      </w:r>
      <w:r w:rsidR="00D16671" w:rsidRPr="00D16671">
        <w:rPr>
          <w:iCs/>
        </w:rPr>
        <w:t xml:space="preserve">symbols of PDCCH MOs within Y slots. </w:t>
      </w:r>
      <w:r w:rsidR="00C51CAB">
        <w:rPr>
          <w:iCs/>
        </w:rPr>
        <w:t xml:space="preserve">For example, </w:t>
      </w:r>
      <w:proofErr w:type="spellStart"/>
      <w:r w:rsidR="00C51CAB" w:rsidRPr="00A85D1E">
        <w:rPr>
          <w:i/>
        </w:rPr>
        <w:t>monitoringSymbolsWithinSlot</w:t>
      </w:r>
      <w:proofErr w:type="spellEnd"/>
      <w:r w:rsidR="00C51CAB">
        <w:rPr>
          <w:i/>
        </w:rPr>
        <w:t xml:space="preserve"> </w:t>
      </w:r>
      <w:r w:rsidR="00C51CAB" w:rsidRPr="00C51CAB">
        <w:rPr>
          <w:iCs/>
        </w:rPr>
        <w:t xml:space="preserve">can be extended to </w:t>
      </w:r>
      <w:r w:rsidR="00C51CAB" w:rsidRPr="00C51CAB">
        <w:rPr>
          <w:iCs/>
        </w:rPr>
        <w:lastRenderedPageBreak/>
        <w:t xml:space="preserve">a bitmap of 14*Y bits. </w:t>
      </w:r>
      <w:r w:rsidR="00C51CAB">
        <w:rPr>
          <w:iCs/>
        </w:rPr>
        <w:t xml:space="preserve">Alternatively, </w:t>
      </w:r>
      <w:proofErr w:type="spellStart"/>
      <w:r w:rsidR="00C51CAB" w:rsidRPr="00A85D1E">
        <w:rPr>
          <w:i/>
        </w:rPr>
        <w:t>monitoringSymbolsWithinSlot</w:t>
      </w:r>
      <w:proofErr w:type="spellEnd"/>
      <w:r w:rsidR="00C51CAB">
        <w:rPr>
          <w:i/>
        </w:rPr>
        <w:t xml:space="preserve"> </w:t>
      </w:r>
      <w:r w:rsidR="00C51CAB" w:rsidRPr="00DE0CA4">
        <w:rPr>
          <w:iCs/>
        </w:rPr>
        <w:t>still indicate</w:t>
      </w:r>
      <w:r w:rsidR="001E3264">
        <w:rPr>
          <w:iCs/>
        </w:rPr>
        <w:t>s</w:t>
      </w:r>
      <w:r w:rsidR="00C51CAB" w:rsidRPr="00DE0CA4">
        <w:rPr>
          <w:iCs/>
        </w:rPr>
        <w:t xml:space="preserve"> the start symbols of PDCCH MOs in one slot</w:t>
      </w:r>
      <w:r w:rsidR="0013138E" w:rsidRPr="00DE0CA4">
        <w:rPr>
          <w:iCs/>
        </w:rPr>
        <w:t xml:space="preserve">, while another bitmap of Y </w:t>
      </w:r>
      <w:proofErr w:type="gramStart"/>
      <w:r w:rsidR="0013138E" w:rsidRPr="00DE0CA4">
        <w:rPr>
          <w:iCs/>
        </w:rPr>
        <w:t>bits</w:t>
      </w:r>
      <w:proofErr w:type="gramEnd"/>
      <w:r w:rsidR="0013138E" w:rsidRPr="00DE0CA4">
        <w:rPr>
          <w:iCs/>
        </w:rPr>
        <w:t xml:space="preserve"> </w:t>
      </w:r>
      <w:r w:rsidR="009A4A6E">
        <w:rPr>
          <w:iCs/>
        </w:rPr>
        <w:t>is</w:t>
      </w:r>
      <w:r w:rsidR="009A4A6E" w:rsidRPr="00DE0CA4">
        <w:rPr>
          <w:iCs/>
        </w:rPr>
        <w:t xml:space="preserve"> </w:t>
      </w:r>
      <w:r w:rsidR="0013138E" w:rsidRPr="00DE0CA4">
        <w:rPr>
          <w:iCs/>
        </w:rPr>
        <w:t>introduced which indicate which</w:t>
      </w:r>
      <w:r w:rsidR="0013138E">
        <w:rPr>
          <w:iCs/>
        </w:rPr>
        <w:t xml:space="preserve"> slot(s) </w:t>
      </w:r>
      <w:r w:rsidR="00DE0CA4">
        <w:rPr>
          <w:iCs/>
        </w:rPr>
        <w:t xml:space="preserve">are configured with PDCCH MOs for the SS set. </w:t>
      </w:r>
    </w:p>
    <w:p w14:paraId="5F8C965F" w14:textId="71D6C194" w:rsidR="00376F49" w:rsidRDefault="00864EBB" w:rsidP="00B62E35">
      <w:pPr>
        <w:jc w:val="both"/>
        <w:rPr>
          <w:iCs/>
        </w:rPr>
      </w:pPr>
      <w:r>
        <w:t>Further, b</w:t>
      </w:r>
      <w:r w:rsidR="007B44AC">
        <w:t xml:space="preserve">ased on the </w:t>
      </w:r>
      <w:r w:rsidR="009B5CD9">
        <w:t xml:space="preserve">current agreement, </w:t>
      </w:r>
      <w:r w:rsidR="002C2934">
        <w:t>a group (2) SS set can be configured in any slot in a slot group except for SS set 0. For SS set 0, its slot position is determined by the associated SSB. For</w:t>
      </w:r>
      <w:r w:rsidR="007F2640" w:rsidRPr="007F2640">
        <w:t xml:space="preserve"> </w:t>
      </w:r>
      <w:r w:rsidR="007F2640" w:rsidRPr="00D933C8">
        <w:t>Type0A</w:t>
      </w:r>
      <w:r w:rsidR="007F2640" w:rsidRPr="00D933C8">
        <w:rPr>
          <w:rFonts w:hint="eastAsia"/>
        </w:rPr>
        <w:t>/2</w:t>
      </w:r>
      <w:r w:rsidR="007F2640" w:rsidRPr="00D933C8">
        <w:t xml:space="preserve"> </w:t>
      </w:r>
      <w:r w:rsidR="007F2640" w:rsidRPr="00D933C8">
        <w:rPr>
          <w:rFonts w:hint="eastAsia"/>
        </w:rPr>
        <w:t>CSS</w:t>
      </w:r>
      <w:r w:rsidR="007F2640" w:rsidRPr="00D933C8">
        <w:t xml:space="preserve"> sets</w:t>
      </w:r>
      <w:r w:rsidR="007F2640">
        <w:t xml:space="preserve"> with </w:t>
      </w:r>
      <w:proofErr w:type="spellStart"/>
      <w:r w:rsidR="007F2640">
        <w:rPr>
          <w:i/>
          <w:iCs/>
          <w:lang w:eastAsia="x-none"/>
        </w:rPr>
        <w:t>searchSpaceID</w:t>
      </w:r>
      <w:proofErr w:type="spellEnd"/>
      <w:r w:rsidR="007F2640">
        <w:rPr>
          <w:i/>
          <w:iCs/>
          <w:lang w:eastAsia="x-none"/>
        </w:rPr>
        <w:t xml:space="preserve"> </w:t>
      </w:r>
      <w:r w:rsidR="007F2640">
        <w:t>non-zero, it</w:t>
      </w:r>
      <w:r w:rsidR="003C3D51">
        <w:t xml:space="preserve"> would be helpful to allow the </w:t>
      </w:r>
      <w:r w:rsidR="00D014A7">
        <w:t xml:space="preserve">configuration of multiple MOs in a slot group </w:t>
      </w:r>
      <w:r w:rsidR="00C0517B">
        <w:t xml:space="preserve">for the flexibility of </w:t>
      </w:r>
      <w:proofErr w:type="spellStart"/>
      <w:r w:rsidR="00D014A7">
        <w:t>gNB</w:t>
      </w:r>
      <w:proofErr w:type="spellEnd"/>
      <w:r w:rsidR="00D014A7">
        <w:t xml:space="preserve">. </w:t>
      </w:r>
      <w:r w:rsidR="00F56861">
        <w:t xml:space="preserve">Note: it is possible to </w:t>
      </w:r>
      <w:r w:rsidR="00F56861">
        <w:t xml:space="preserve">configure </w:t>
      </w:r>
      <w:r w:rsidR="00F56861" w:rsidRPr="00D933C8">
        <w:t>Type0A</w:t>
      </w:r>
      <w:r w:rsidR="00F56861" w:rsidRPr="00D933C8">
        <w:rPr>
          <w:rFonts w:hint="eastAsia"/>
        </w:rPr>
        <w:t>/2</w:t>
      </w:r>
      <w:r w:rsidR="00F56861" w:rsidRPr="00D933C8">
        <w:t xml:space="preserve"> </w:t>
      </w:r>
      <w:r w:rsidR="00F56861" w:rsidRPr="00D933C8">
        <w:rPr>
          <w:rFonts w:hint="eastAsia"/>
        </w:rPr>
        <w:t>CSS</w:t>
      </w:r>
      <w:r w:rsidR="00F56861" w:rsidRPr="00D933C8">
        <w:t xml:space="preserve"> sets</w:t>
      </w:r>
      <w:r w:rsidR="00F56861">
        <w:t xml:space="preserve"> with </w:t>
      </w:r>
      <w:proofErr w:type="spellStart"/>
      <w:r w:rsidR="00F56861">
        <w:rPr>
          <w:i/>
          <w:iCs/>
          <w:lang w:eastAsia="x-none"/>
        </w:rPr>
        <w:t>searchSpaceID</w:t>
      </w:r>
      <w:proofErr w:type="spellEnd"/>
      <w:r w:rsidR="00F56861">
        <w:rPr>
          <w:i/>
          <w:iCs/>
          <w:lang w:eastAsia="x-none"/>
        </w:rPr>
        <w:t xml:space="preserve"> </w:t>
      </w:r>
      <w:r w:rsidR="00F56861">
        <w:t>non-zero in every consecutive slot in existing NR. The</w:t>
      </w:r>
      <w:r w:rsidR="00592593">
        <w:t xml:space="preserve"> UE may detect at most one of the configured MOs in the slot group.</w:t>
      </w:r>
      <w:r w:rsidR="00E25B8D">
        <w:t xml:space="preserve"> F</w:t>
      </w:r>
      <w:r w:rsidR="007A2601">
        <w:t>ollowing the procedure in</w:t>
      </w:r>
      <w:r w:rsidR="00A646CB">
        <w:t xml:space="preserve"> existing NR,</w:t>
      </w:r>
      <w:r w:rsidR="00B3228E" w:rsidRPr="00B3228E">
        <w:t xml:space="preserve"> </w:t>
      </w:r>
      <w:r w:rsidR="007A2601">
        <w:t>t</w:t>
      </w:r>
      <w:r w:rsidR="00A646CB">
        <w:t xml:space="preserve">he MOs </w:t>
      </w:r>
      <w:r w:rsidR="007A2601">
        <w:t xml:space="preserve">of </w:t>
      </w:r>
      <w:r w:rsidR="00C755B9">
        <w:t xml:space="preserve">a </w:t>
      </w:r>
      <w:r w:rsidR="007A2601" w:rsidRPr="00D933C8">
        <w:t>Type0A</w:t>
      </w:r>
      <w:r w:rsidR="007A2601" w:rsidRPr="00D933C8">
        <w:rPr>
          <w:rFonts w:hint="eastAsia"/>
        </w:rPr>
        <w:t>/2</w:t>
      </w:r>
      <w:r w:rsidR="007A2601" w:rsidRPr="00D933C8">
        <w:t xml:space="preserve"> </w:t>
      </w:r>
      <w:r w:rsidR="007A2601" w:rsidRPr="00D933C8">
        <w:rPr>
          <w:rFonts w:hint="eastAsia"/>
        </w:rPr>
        <w:t>CSS</w:t>
      </w:r>
      <w:r w:rsidR="007A2601" w:rsidRPr="00D933C8">
        <w:t xml:space="preserve"> set</w:t>
      </w:r>
      <w:r w:rsidR="007A2601">
        <w:t xml:space="preserve"> with </w:t>
      </w:r>
      <w:proofErr w:type="spellStart"/>
      <w:r w:rsidR="007A2601">
        <w:rPr>
          <w:i/>
          <w:iCs/>
          <w:lang w:eastAsia="x-none"/>
        </w:rPr>
        <w:t>searchSpaceID</w:t>
      </w:r>
      <w:proofErr w:type="spellEnd"/>
      <w:r w:rsidR="007A2601">
        <w:rPr>
          <w:i/>
          <w:iCs/>
          <w:lang w:eastAsia="x-none"/>
        </w:rPr>
        <w:t xml:space="preserve"> </w:t>
      </w:r>
      <w:r w:rsidR="007A2601">
        <w:t>non-zero</w:t>
      </w:r>
      <w:r w:rsidR="00A646CB">
        <w:t xml:space="preserve"> are sequentially numbered and mapped to the</w:t>
      </w:r>
      <w:r w:rsidR="00A646CB" w:rsidRPr="00D95D2B">
        <w:t xml:space="preserve"> </w:t>
      </w:r>
      <w:r w:rsidR="00A646CB" w:rsidRPr="009C7017">
        <w:t>actual</w:t>
      </w:r>
      <w:r w:rsidR="00A646CB">
        <w:t xml:space="preserve"> transmitted SSBs according </w:t>
      </w:r>
      <w:r w:rsidR="00A646CB" w:rsidRPr="00AA3051">
        <w:t xml:space="preserve">to </w:t>
      </w:r>
      <w:proofErr w:type="spellStart"/>
      <w:r w:rsidR="00A646CB" w:rsidRPr="00AA3051">
        <w:rPr>
          <w:i/>
        </w:rPr>
        <w:t>ssb-PositionsInBurst</w:t>
      </w:r>
      <w:proofErr w:type="spellEnd"/>
      <w:r w:rsidR="00A646CB" w:rsidRPr="00AA3051">
        <w:t xml:space="preserve"> in</w:t>
      </w:r>
      <w:r w:rsidR="00A646CB" w:rsidRPr="00AA3051">
        <w:rPr>
          <w:i/>
        </w:rPr>
        <w:t xml:space="preserve"> SIB1</w:t>
      </w:r>
      <w:r w:rsidR="00A646CB" w:rsidRPr="00D95D2B">
        <w:rPr>
          <w:iCs/>
        </w:rPr>
        <w:t>, where the actual transmitted SSBs are sequentially numbered in ascending order of their SSB indexes.</w:t>
      </w:r>
      <w:r w:rsidR="00A646CB">
        <w:rPr>
          <w:iCs/>
        </w:rPr>
        <w:t xml:space="preserve"> </w:t>
      </w:r>
      <w:r w:rsidR="00E25B8D">
        <w:t>Then, the</w:t>
      </w:r>
      <w:r w:rsidR="00C755B9">
        <w:t xml:space="preserve"> UE may only </w:t>
      </w:r>
      <w:r w:rsidR="00E25B8D">
        <w:t xml:space="preserve">monitor a MO that is associated with the SSB of the UE. </w:t>
      </w:r>
      <w:r w:rsidR="00B05962">
        <w:t>To support flexible configuration of</w:t>
      </w:r>
      <w:r w:rsidR="00013084">
        <w:t xml:space="preserve"> a</w:t>
      </w:r>
      <w:r w:rsidR="003F4F0D" w:rsidRPr="003F4F0D">
        <w:t xml:space="preserve"> </w:t>
      </w:r>
      <w:r w:rsidR="003F4F0D" w:rsidRPr="00D933C8">
        <w:t>Type0A</w:t>
      </w:r>
      <w:r w:rsidR="003F4F0D" w:rsidRPr="00D933C8">
        <w:rPr>
          <w:rFonts w:hint="eastAsia"/>
        </w:rPr>
        <w:t>/2</w:t>
      </w:r>
      <w:r w:rsidR="003F4F0D" w:rsidRPr="00D933C8">
        <w:t xml:space="preserve"> </w:t>
      </w:r>
      <w:r w:rsidR="003F4F0D" w:rsidRPr="00D933C8">
        <w:rPr>
          <w:rFonts w:hint="eastAsia"/>
        </w:rPr>
        <w:t>CSS</w:t>
      </w:r>
      <w:r w:rsidR="003F4F0D" w:rsidRPr="00D933C8">
        <w:t xml:space="preserve"> set</w:t>
      </w:r>
      <w:r w:rsidR="003F4F0D">
        <w:t xml:space="preserve"> with </w:t>
      </w:r>
      <w:proofErr w:type="spellStart"/>
      <w:r w:rsidR="003F4F0D">
        <w:rPr>
          <w:i/>
          <w:iCs/>
          <w:lang w:eastAsia="x-none"/>
        </w:rPr>
        <w:t>searchSpaceID</w:t>
      </w:r>
      <w:proofErr w:type="spellEnd"/>
      <w:r w:rsidR="003F4F0D">
        <w:rPr>
          <w:i/>
          <w:iCs/>
          <w:lang w:eastAsia="x-none"/>
        </w:rPr>
        <w:t xml:space="preserve"> </w:t>
      </w:r>
      <w:r w:rsidR="003F4F0D">
        <w:t>non-zero</w:t>
      </w:r>
      <w:r w:rsidR="00013084">
        <w:t xml:space="preserve"> in a slot group of X slots, </w:t>
      </w:r>
      <w:proofErr w:type="spellStart"/>
      <w:r w:rsidR="00376F49" w:rsidRPr="00A85D1E">
        <w:rPr>
          <w:i/>
        </w:rPr>
        <w:t>monitoringSymbolsWithinSlot</w:t>
      </w:r>
      <w:proofErr w:type="spellEnd"/>
      <w:r w:rsidR="00376F49" w:rsidRPr="00D16671">
        <w:rPr>
          <w:iCs/>
        </w:rPr>
        <w:t xml:space="preserve"> can be extended to indicate the </w:t>
      </w:r>
      <w:r w:rsidR="00376F49">
        <w:rPr>
          <w:iCs/>
        </w:rPr>
        <w:t xml:space="preserve">start </w:t>
      </w:r>
      <w:r w:rsidR="00376F49" w:rsidRPr="00D16671">
        <w:rPr>
          <w:iCs/>
        </w:rPr>
        <w:t xml:space="preserve">symbols of PDCCH MOs within </w:t>
      </w:r>
      <w:r w:rsidR="00C50271">
        <w:rPr>
          <w:iCs/>
        </w:rPr>
        <w:t>X</w:t>
      </w:r>
      <w:r w:rsidR="00376F49" w:rsidRPr="00D16671">
        <w:rPr>
          <w:iCs/>
        </w:rPr>
        <w:t xml:space="preserve"> slots. </w:t>
      </w:r>
      <w:r w:rsidR="00376F49">
        <w:rPr>
          <w:iCs/>
        </w:rPr>
        <w:t xml:space="preserve">For example, </w:t>
      </w:r>
      <w:proofErr w:type="spellStart"/>
      <w:r w:rsidR="00376F49" w:rsidRPr="00A85D1E">
        <w:rPr>
          <w:i/>
        </w:rPr>
        <w:t>monitoringSymbolsWithinSlot</w:t>
      </w:r>
      <w:proofErr w:type="spellEnd"/>
      <w:r w:rsidR="00376F49">
        <w:rPr>
          <w:i/>
        </w:rPr>
        <w:t xml:space="preserve"> </w:t>
      </w:r>
      <w:r w:rsidR="00376F49" w:rsidRPr="00C51CAB">
        <w:rPr>
          <w:iCs/>
        </w:rPr>
        <w:t>can be extended to a bitmap of 14*</w:t>
      </w:r>
      <w:r w:rsidR="00BA5417">
        <w:rPr>
          <w:iCs/>
        </w:rPr>
        <w:t>X</w:t>
      </w:r>
      <w:r w:rsidR="00376F49" w:rsidRPr="00C51CAB">
        <w:rPr>
          <w:iCs/>
        </w:rPr>
        <w:t xml:space="preserve"> bits. </w:t>
      </w:r>
      <w:r w:rsidR="00376F49">
        <w:rPr>
          <w:iCs/>
        </w:rPr>
        <w:t xml:space="preserve">Alternatively, </w:t>
      </w:r>
      <w:proofErr w:type="spellStart"/>
      <w:r w:rsidR="00376F49" w:rsidRPr="00A85D1E">
        <w:rPr>
          <w:i/>
        </w:rPr>
        <w:t>monitoringSymbolsWithinSlot</w:t>
      </w:r>
      <w:proofErr w:type="spellEnd"/>
      <w:r w:rsidR="00376F49">
        <w:rPr>
          <w:i/>
        </w:rPr>
        <w:t xml:space="preserve"> </w:t>
      </w:r>
      <w:r w:rsidR="00376F49" w:rsidRPr="00DE0CA4">
        <w:rPr>
          <w:iCs/>
        </w:rPr>
        <w:t xml:space="preserve">still indicate the start symbols of PDCCH MOs in one slot, while another bitmap of </w:t>
      </w:r>
      <w:r w:rsidR="00BA5417">
        <w:rPr>
          <w:iCs/>
        </w:rPr>
        <w:t>X</w:t>
      </w:r>
      <w:r w:rsidR="00376F49" w:rsidRPr="00DE0CA4">
        <w:rPr>
          <w:iCs/>
        </w:rPr>
        <w:t xml:space="preserve"> </w:t>
      </w:r>
      <w:proofErr w:type="gramStart"/>
      <w:r w:rsidR="00376F49" w:rsidRPr="00DE0CA4">
        <w:rPr>
          <w:iCs/>
        </w:rPr>
        <w:t>bits</w:t>
      </w:r>
      <w:proofErr w:type="gramEnd"/>
      <w:r w:rsidR="00376F49" w:rsidRPr="00DE0CA4">
        <w:rPr>
          <w:iCs/>
        </w:rPr>
        <w:t xml:space="preserve"> are introduced which indicate which</w:t>
      </w:r>
      <w:r w:rsidR="00376F49">
        <w:rPr>
          <w:iCs/>
        </w:rPr>
        <w:t xml:space="preserve"> slot(s) are configured with PDCCH MOs for the SS set. </w:t>
      </w:r>
    </w:p>
    <w:p w14:paraId="36755B00" w14:textId="1BB4B455" w:rsidR="00DD2E03" w:rsidRDefault="00DD2E03" w:rsidP="00310AA0">
      <w:pPr>
        <w:jc w:val="both"/>
        <w:rPr>
          <w:lang w:eastAsia="zh-CN"/>
        </w:rPr>
      </w:pPr>
      <w:r>
        <w:rPr>
          <w:lang w:eastAsia="zh-CN"/>
        </w:rPr>
        <w:t xml:space="preserve">It is preferred to have a unified design on SS set configuration for both group (1) SS and group (2) SS. </w:t>
      </w:r>
    </w:p>
    <w:p w14:paraId="699D99C3" w14:textId="59ABBE2D" w:rsidR="00CC6F74" w:rsidRPr="00DA7BB4" w:rsidRDefault="00CC6F74" w:rsidP="00DA7BB4">
      <w:pPr>
        <w:pStyle w:val="ListParagraph"/>
        <w:numPr>
          <w:ilvl w:val="0"/>
          <w:numId w:val="32"/>
        </w:numPr>
        <w:jc w:val="both"/>
        <w:rPr>
          <w:rFonts w:ascii="Times New Roman" w:hAnsi="Times New Roman"/>
          <w:iCs/>
          <w:sz w:val="20"/>
          <w:szCs w:val="20"/>
        </w:rPr>
      </w:pPr>
      <w:proofErr w:type="spellStart"/>
      <w:r w:rsidRPr="00DA7BB4">
        <w:rPr>
          <w:rFonts w:ascii="Times New Roman" w:hAnsi="Times New Roman"/>
          <w:bCs/>
          <w:i/>
          <w:sz w:val="20"/>
          <w:szCs w:val="20"/>
          <w:lang w:eastAsia="sv-SE"/>
        </w:rPr>
        <w:t>monitoringSlotPeriodicityAndOffset</w:t>
      </w:r>
      <w:proofErr w:type="spellEnd"/>
      <w:r w:rsidRPr="00DA7BB4">
        <w:rPr>
          <w:rFonts w:ascii="Times New Roman" w:hAnsi="Times New Roman"/>
          <w:bCs/>
          <w:i/>
          <w:sz w:val="20"/>
          <w:szCs w:val="20"/>
          <w:lang w:eastAsia="sv-SE"/>
        </w:rPr>
        <w:t xml:space="preserve">: </w:t>
      </w:r>
      <w:r w:rsidRPr="00DA7BB4">
        <w:rPr>
          <w:rFonts w:ascii="Times New Roman" w:hAnsi="Times New Roman"/>
          <w:bCs/>
          <w:iCs/>
          <w:sz w:val="20"/>
          <w:szCs w:val="20"/>
          <w:lang w:eastAsia="sv-SE"/>
        </w:rPr>
        <w:t xml:space="preserve">the periodicity and slot offset in a period that is configured with PDCCH MOs for a SS set </w:t>
      </w:r>
    </w:p>
    <w:p w14:paraId="5E20AC79" w14:textId="18B7CEA2" w:rsidR="00CC6F74" w:rsidRPr="00DA7BB4" w:rsidRDefault="00CC6F74" w:rsidP="00DA7BB4">
      <w:pPr>
        <w:pStyle w:val="ListParagraph"/>
        <w:numPr>
          <w:ilvl w:val="0"/>
          <w:numId w:val="32"/>
        </w:numPr>
        <w:jc w:val="both"/>
        <w:rPr>
          <w:rFonts w:ascii="Times New Roman" w:hAnsi="Times New Roman"/>
          <w:sz w:val="20"/>
          <w:szCs w:val="20"/>
        </w:rPr>
      </w:pPr>
      <w:r w:rsidRPr="00DA7BB4">
        <w:rPr>
          <w:rFonts w:ascii="Times New Roman" w:hAnsi="Times New Roman"/>
          <w:i/>
          <w:iCs/>
          <w:sz w:val="20"/>
          <w:szCs w:val="20"/>
          <w:lang w:eastAsia="sv-SE"/>
        </w:rPr>
        <w:t>duration</w:t>
      </w:r>
      <w:r w:rsidR="00253B5D" w:rsidRPr="00DA7BB4">
        <w:rPr>
          <w:rFonts w:ascii="Times New Roman" w:hAnsi="Times New Roman"/>
          <w:i/>
          <w:iCs/>
          <w:sz w:val="20"/>
          <w:szCs w:val="20"/>
          <w:lang w:eastAsia="sv-SE"/>
        </w:rPr>
        <w:t xml:space="preserve">: </w:t>
      </w:r>
      <w:r w:rsidRPr="00DA7BB4">
        <w:rPr>
          <w:rFonts w:ascii="Times New Roman" w:hAnsi="Times New Roman"/>
          <w:sz w:val="20"/>
          <w:szCs w:val="20"/>
          <w:lang w:eastAsia="sv-SE"/>
        </w:rPr>
        <w:t>multiple of X slots</w:t>
      </w:r>
      <w:r w:rsidR="006E4151">
        <w:rPr>
          <w:rFonts w:ascii="Times New Roman" w:hAnsi="Times New Roman"/>
          <w:sz w:val="20"/>
          <w:szCs w:val="20"/>
          <w:lang w:eastAsia="sv-SE"/>
        </w:rPr>
        <w:t xml:space="preserve"> starting from </w:t>
      </w:r>
      <w:r w:rsidR="006E4151" w:rsidRPr="006E4151">
        <w:rPr>
          <w:rFonts w:ascii="Times New Roman" w:hAnsi="Times New Roman"/>
          <w:sz w:val="20"/>
          <w:szCs w:val="20"/>
          <w:lang w:eastAsia="sv-SE"/>
        </w:rPr>
        <w:t xml:space="preserve">slot offset configured by </w:t>
      </w:r>
      <w:proofErr w:type="spellStart"/>
      <w:r w:rsidR="006E4151" w:rsidRPr="003E1C12">
        <w:rPr>
          <w:rFonts w:ascii="Times New Roman" w:hAnsi="Times New Roman"/>
          <w:i/>
          <w:sz w:val="20"/>
          <w:szCs w:val="20"/>
          <w:lang w:eastAsia="sv-SE"/>
        </w:rPr>
        <w:t>monitoringSlotPeriodicityAndOffset</w:t>
      </w:r>
      <w:proofErr w:type="spellEnd"/>
      <w:r w:rsidRPr="00DA7BB4">
        <w:rPr>
          <w:rFonts w:ascii="Times New Roman" w:hAnsi="Times New Roman"/>
          <w:sz w:val="20"/>
          <w:szCs w:val="20"/>
          <w:lang w:eastAsia="sv-SE"/>
        </w:rPr>
        <w:t xml:space="preserve">. </w:t>
      </w:r>
      <w:r w:rsidRPr="00DA7BB4">
        <w:rPr>
          <w:rFonts w:ascii="Times New Roman" w:hAnsi="Times New Roman"/>
          <w:iCs/>
          <w:sz w:val="20"/>
          <w:szCs w:val="20"/>
        </w:rPr>
        <w:t xml:space="preserve">The configured MOs in a slot </w:t>
      </w:r>
      <w:r w:rsidR="00890A39" w:rsidRPr="00DA7BB4">
        <w:rPr>
          <w:rFonts w:ascii="Times New Roman" w:hAnsi="Times New Roman"/>
          <w:iCs/>
          <w:sz w:val="20"/>
          <w:szCs w:val="20"/>
        </w:rPr>
        <w:t xml:space="preserve">group </w:t>
      </w:r>
      <w:r w:rsidRPr="00DA7BB4">
        <w:rPr>
          <w:rFonts w:ascii="Times New Roman" w:hAnsi="Times New Roman"/>
          <w:iCs/>
          <w:sz w:val="20"/>
          <w:szCs w:val="20"/>
        </w:rPr>
        <w:t xml:space="preserve">repeat in all slot groups in </w:t>
      </w:r>
      <w:r w:rsidRPr="00DA7BB4">
        <w:rPr>
          <w:rFonts w:ascii="Times New Roman" w:hAnsi="Times New Roman"/>
          <w:i/>
          <w:sz w:val="20"/>
          <w:szCs w:val="20"/>
        </w:rPr>
        <w:t>duration</w:t>
      </w:r>
      <w:r w:rsidRPr="00DA7BB4">
        <w:rPr>
          <w:rFonts w:ascii="Times New Roman" w:hAnsi="Times New Roman"/>
          <w:iCs/>
          <w:sz w:val="20"/>
          <w:szCs w:val="20"/>
        </w:rPr>
        <w:t>.</w:t>
      </w:r>
    </w:p>
    <w:p w14:paraId="2685879C" w14:textId="1FC73E93" w:rsidR="00CC6F74" w:rsidRPr="00DA7BB4" w:rsidRDefault="00C4080B" w:rsidP="00DA7BB4">
      <w:pPr>
        <w:pStyle w:val="ListParagraph"/>
        <w:numPr>
          <w:ilvl w:val="0"/>
          <w:numId w:val="32"/>
        </w:numPr>
        <w:jc w:val="both"/>
        <w:rPr>
          <w:rFonts w:ascii="Times New Roman" w:hAnsi="Times New Roman"/>
          <w:sz w:val="20"/>
          <w:szCs w:val="20"/>
        </w:rPr>
      </w:pPr>
      <w:proofErr w:type="spellStart"/>
      <w:r w:rsidRPr="00DA7BB4">
        <w:rPr>
          <w:rFonts w:ascii="Times New Roman" w:hAnsi="Times New Roman"/>
          <w:i/>
          <w:sz w:val="20"/>
          <w:szCs w:val="20"/>
        </w:rPr>
        <w:t>monitoringSymbolsWithinSlot</w:t>
      </w:r>
      <w:proofErr w:type="spellEnd"/>
      <w:r w:rsidRPr="00DA7BB4">
        <w:rPr>
          <w:rFonts w:ascii="Times New Roman" w:hAnsi="Times New Roman"/>
          <w:i/>
          <w:sz w:val="20"/>
          <w:szCs w:val="20"/>
        </w:rPr>
        <w:t xml:space="preserve">: </w:t>
      </w:r>
      <w:r w:rsidRPr="00DA7BB4">
        <w:rPr>
          <w:rFonts w:ascii="Times New Roman" w:hAnsi="Times New Roman"/>
          <w:sz w:val="20"/>
          <w:szCs w:val="20"/>
        </w:rPr>
        <w:t xml:space="preserve">A bitmap </w:t>
      </w:r>
      <w:r w:rsidR="00B71372" w:rsidRPr="00DA7BB4">
        <w:rPr>
          <w:rFonts w:ascii="Times New Roman" w:hAnsi="Times New Roman"/>
          <w:iCs/>
          <w:sz w:val="20"/>
          <w:szCs w:val="20"/>
        </w:rPr>
        <w:t>to indicate the start symbols of PDCCH MOs</w:t>
      </w:r>
      <w:r w:rsidR="001B46AA">
        <w:rPr>
          <w:rFonts w:ascii="Times New Roman" w:hAnsi="Times New Roman"/>
          <w:iCs/>
          <w:sz w:val="20"/>
          <w:szCs w:val="20"/>
        </w:rPr>
        <w:t xml:space="preserve"> in one or multiple slots</w:t>
      </w:r>
      <w:r w:rsidR="00B71372" w:rsidRPr="00DA7BB4">
        <w:rPr>
          <w:rFonts w:ascii="Times New Roman" w:hAnsi="Times New Roman"/>
          <w:iCs/>
          <w:sz w:val="20"/>
          <w:szCs w:val="20"/>
        </w:rPr>
        <w:t xml:space="preserve">. </w:t>
      </w:r>
      <w:r w:rsidR="003E1C12" w:rsidRPr="003E1C12">
        <w:rPr>
          <w:rFonts w:ascii="Times New Roman" w:hAnsi="Times New Roman"/>
          <w:iCs/>
          <w:sz w:val="20"/>
          <w:szCs w:val="20"/>
        </w:rPr>
        <w:t xml:space="preserve">The index of the first slot within a slot group can be </w:t>
      </w:r>
      <m:oMath>
        <m:r>
          <w:rPr>
            <w:rFonts w:ascii="Cambria Math" w:hAnsi="Cambria Math"/>
            <w:sz w:val="20"/>
            <w:szCs w:val="20"/>
          </w:rPr>
          <m:t>mod</m:t>
        </m:r>
        <m:d>
          <m:dPr>
            <m:ctrlPr>
              <w:rPr>
                <w:rFonts w:ascii="Cambria Math" w:hAnsi="Cambria Math"/>
                <w:iCs/>
                <w:sz w:val="20"/>
                <w:szCs w:val="20"/>
              </w:rPr>
            </m:ctrlPr>
          </m:dPr>
          <m:e>
            <m:r>
              <w:rPr>
                <w:rFonts w:ascii="Cambria Math" w:hAnsi="Cambria Math"/>
                <w:sz w:val="20"/>
                <w:szCs w:val="20"/>
              </w:rPr>
              <m:t>o</m:t>
            </m:r>
            <m:r>
              <m:rPr>
                <m:sty m:val="p"/>
              </m:rPr>
              <w:rPr>
                <w:rFonts w:ascii="Cambria Math" w:hAnsi="Cambria Math"/>
                <w:sz w:val="20"/>
                <w:szCs w:val="20"/>
              </w:rPr>
              <m:t>,</m:t>
            </m:r>
            <m:r>
              <w:rPr>
                <w:rFonts w:ascii="Cambria Math" w:hAnsi="Cambria Math"/>
                <w:sz w:val="20"/>
                <w:szCs w:val="20"/>
              </w:rPr>
              <m:t>X</m:t>
            </m:r>
          </m:e>
        </m:d>
      </m:oMath>
      <w:r w:rsidR="003E1C12" w:rsidRPr="003E1C12">
        <w:rPr>
          <w:rFonts w:ascii="Times New Roman" w:hAnsi="Times New Roman"/>
          <w:iCs/>
          <w:sz w:val="20"/>
          <w:szCs w:val="20"/>
        </w:rPr>
        <w:t xml:space="preserve">. </w:t>
      </w:r>
      <w:r w:rsidR="00B71372" w:rsidRPr="00DA7BB4">
        <w:rPr>
          <w:rFonts w:ascii="Times New Roman" w:hAnsi="Times New Roman"/>
          <w:iCs/>
          <w:sz w:val="20"/>
          <w:szCs w:val="20"/>
        </w:rPr>
        <w:t xml:space="preserve">The bitmap length can be </w:t>
      </w:r>
      <w:r w:rsidR="003E1C12" w:rsidRPr="003E1C12">
        <w:rPr>
          <w:rFonts w:ascii="Times New Roman" w:hAnsi="Times New Roman"/>
          <w:iCs/>
          <w:sz w:val="20"/>
          <w:szCs w:val="20"/>
        </w:rPr>
        <w:t>at least</w:t>
      </w:r>
      <w:r w:rsidR="00B71372" w:rsidRPr="003E1C12">
        <w:rPr>
          <w:rFonts w:ascii="Times New Roman" w:hAnsi="Times New Roman"/>
          <w:iCs/>
          <w:sz w:val="20"/>
          <w:szCs w:val="20"/>
        </w:rPr>
        <w:t xml:space="preserve"> </w:t>
      </w:r>
      <w:r w:rsidR="00B71372" w:rsidRPr="00DA7BB4">
        <w:rPr>
          <w:rFonts w:ascii="Times New Roman" w:hAnsi="Times New Roman"/>
          <w:iCs/>
          <w:sz w:val="20"/>
          <w:szCs w:val="20"/>
        </w:rPr>
        <w:t xml:space="preserve">configured from </w:t>
      </w:r>
      <w:r w:rsidR="00DA7BB4" w:rsidRPr="00DA7BB4">
        <w:rPr>
          <w:rFonts w:ascii="Times New Roman" w:hAnsi="Times New Roman"/>
          <w:iCs/>
          <w:sz w:val="20"/>
          <w:szCs w:val="20"/>
        </w:rPr>
        <w:t>{14, 28, 56, 112}</w:t>
      </w:r>
    </w:p>
    <w:p w14:paraId="17FD3748" w14:textId="7FFD69D8" w:rsidR="00AD7451" w:rsidRPr="00DA7BB4" w:rsidRDefault="00AD7451" w:rsidP="00DA7BB4">
      <w:pPr>
        <w:pStyle w:val="ListParagraph"/>
        <w:numPr>
          <w:ilvl w:val="0"/>
          <w:numId w:val="32"/>
        </w:numPr>
        <w:jc w:val="both"/>
        <w:rPr>
          <w:rFonts w:ascii="Times New Roman" w:hAnsi="Times New Roman"/>
          <w:sz w:val="20"/>
          <w:szCs w:val="20"/>
        </w:rPr>
      </w:pPr>
      <w:r w:rsidRPr="00AD7451">
        <w:rPr>
          <w:rFonts w:ascii="Times New Roman" w:hAnsi="Times New Roman"/>
          <w:sz w:val="20"/>
          <w:szCs w:val="20"/>
        </w:rPr>
        <w:t xml:space="preserve">The configured MOs in a slot group </w:t>
      </w:r>
      <w:r w:rsidR="00CF5C91">
        <w:rPr>
          <w:rFonts w:ascii="Times New Roman" w:hAnsi="Times New Roman"/>
          <w:sz w:val="20"/>
          <w:szCs w:val="20"/>
        </w:rPr>
        <w:t xml:space="preserve">by </w:t>
      </w:r>
      <w:proofErr w:type="spellStart"/>
      <w:r w:rsidR="00CF5C91" w:rsidRPr="00DA7BB4">
        <w:rPr>
          <w:rFonts w:ascii="Times New Roman" w:hAnsi="Times New Roman"/>
          <w:i/>
          <w:sz w:val="20"/>
          <w:szCs w:val="20"/>
        </w:rPr>
        <w:t>monitoringSymbolsWithinSlot</w:t>
      </w:r>
      <w:proofErr w:type="spellEnd"/>
      <w:r w:rsidRPr="00AD7451">
        <w:rPr>
          <w:rFonts w:ascii="Times New Roman" w:hAnsi="Times New Roman"/>
          <w:sz w:val="20"/>
          <w:szCs w:val="20"/>
        </w:rPr>
        <w:t xml:space="preserve"> repeat in all slot groups </w:t>
      </w:r>
      <w:r w:rsidR="00CF5C91">
        <w:rPr>
          <w:rFonts w:ascii="Times New Roman" w:hAnsi="Times New Roman"/>
          <w:sz w:val="20"/>
          <w:szCs w:val="20"/>
        </w:rPr>
        <w:t>within</w:t>
      </w:r>
      <w:r w:rsidRPr="00AD7451">
        <w:rPr>
          <w:rFonts w:ascii="Times New Roman" w:hAnsi="Times New Roman"/>
          <w:sz w:val="20"/>
          <w:szCs w:val="20"/>
        </w:rPr>
        <w:t xml:space="preserve"> </w:t>
      </w:r>
      <w:r w:rsidR="00295F93">
        <w:rPr>
          <w:rFonts w:ascii="Times New Roman" w:hAnsi="Times New Roman"/>
          <w:sz w:val="20"/>
          <w:szCs w:val="20"/>
        </w:rPr>
        <w:t xml:space="preserve">the </w:t>
      </w:r>
      <w:r w:rsidRPr="003E1C12">
        <w:rPr>
          <w:rFonts w:ascii="Times New Roman" w:hAnsi="Times New Roman"/>
          <w:i/>
          <w:sz w:val="20"/>
          <w:szCs w:val="20"/>
        </w:rPr>
        <w:t>duration</w:t>
      </w:r>
      <w:r w:rsidR="00164508" w:rsidRPr="003E1C12">
        <w:rPr>
          <w:rFonts w:ascii="Times New Roman" w:hAnsi="Times New Roman"/>
          <w:i/>
          <w:sz w:val="20"/>
          <w:szCs w:val="20"/>
        </w:rPr>
        <w:t xml:space="preserve"> </w:t>
      </w:r>
      <w:r w:rsidR="00295F93">
        <w:rPr>
          <w:rFonts w:ascii="Times New Roman" w:hAnsi="Times New Roman"/>
          <w:sz w:val="20"/>
          <w:szCs w:val="20"/>
        </w:rPr>
        <w:t>slots</w:t>
      </w:r>
      <w:r w:rsidRPr="00AD7451">
        <w:rPr>
          <w:rFonts w:ascii="Times New Roman" w:hAnsi="Times New Roman"/>
          <w:sz w:val="20"/>
          <w:szCs w:val="20"/>
        </w:rPr>
        <w:t>.</w:t>
      </w:r>
    </w:p>
    <w:p w14:paraId="1E7EBE87" w14:textId="42234118" w:rsidR="00DD2E03" w:rsidRDefault="00DD2E03" w:rsidP="00310AA0">
      <w:pPr>
        <w:jc w:val="both"/>
        <w:rPr>
          <w:lang w:eastAsia="zh-CN"/>
        </w:rPr>
      </w:pPr>
    </w:p>
    <w:p w14:paraId="551A2DF7" w14:textId="7BA1DBDF" w:rsidR="007E7F5B" w:rsidRPr="00E655B8" w:rsidRDefault="007E7F5B" w:rsidP="007E7F5B">
      <w:r w:rsidRPr="003E1C12">
        <w:t xml:space="preserve">The </w:t>
      </w:r>
      <w:r w:rsidRPr="003E1C12">
        <w:rPr>
          <w:lang w:eastAsia="x-none"/>
        </w:rPr>
        <w:t>following</w:t>
      </w:r>
      <w:r w:rsidRPr="003E1C12">
        <w:t xml:space="preserve"> TP is proposed </w:t>
      </w:r>
      <w:r w:rsidR="008F7E0D" w:rsidRPr="003E1C12">
        <w:t>for SS set configuration</w:t>
      </w:r>
      <w:r w:rsidRPr="003E1C12">
        <w:t>.</w:t>
      </w:r>
    </w:p>
    <w:tbl>
      <w:tblPr>
        <w:tblStyle w:val="TableGrid"/>
        <w:tblW w:w="0" w:type="auto"/>
        <w:tblLook w:val="04A0" w:firstRow="1" w:lastRow="0" w:firstColumn="1" w:lastColumn="0" w:noHBand="0" w:noVBand="1"/>
      </w:tblPr>
      <w:tblGrid>
        <w:gridCol w:w="9962"/>
      </w:tblGrid>
      <w:tr w:rsidR="007E7F5B" w14:paraId="2AA18615" w14:textId="77777777" w:rsidTr="002E665E">
        <w:tc>
          <w:tcPr>
            <w:tcW w:w="9962" w:type="dxa"/>
          </w:tcPr>
          <w:p w14:paraId="68623B37" w14:textId="2C3F33ED" w:rsidR="007E7F5B" w:rsidRPr="00010C32" w:rsidRDefault="007E7F5B" w:rsidP="002E665E">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w:t>
            </w:r>
            <w:r w:rsidR="008F7E0D">
              <w:rPr>
                <w:b/>
                <w:bCs/>
                <w:iCs/>
                <w:color w:val="0070C0"/>
              </w:rPr>
              <w:t>5</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1B8688B2" w14:textId="77777777" w:rsidR="007E7F5B" w:rsidRPr="005C32B2" w:rsidRDefault="007E7F5B" w:rsidP="002E665E">
            <w:pPr>
              <w:jc w:val="center"/>
              <w:rPr>
                <w:iCs/>
              </w:rPr>
            </w:pPr>
            <w:r w:rsidRPr="005B542B">
              <w:rPr>
                <w:noProof/>
                <w:color w:val="FF0000"/>
                <w:lang w:eastAsia="zh-CN"/>
              </w:rPr>
              <w:t>*** Unchanged text is omitted ***</w:t>
            </w:r>
          </w:p>
          <w:p w14:paraId="6CF63FE6" w14:textId="77777777" w:rsidR="005A56CC" w:rsidRPr="00B27E56" w:rsidRDefault="005A56CC" w:rsidP="005A56CC">
            <w:pPr>
              <w:pStyle w:val="Heading2"/>
              <w:numPr>
                <w:ilvl w:val="0"/>
                <w:numId w:val="0"/>
              </w:numPr>
              <w:outlineLvl w:val="1"/>
            </w:pPr>
            <w:r w:rsidRPr="00B27E56">
              <w:t>10</w:t>
            </w:r>
            <w:r w:rsidRPr="00B27E56">
              <w:rPr>
                <w:rFonts w:hint="eastAsia"/>
              </w:rPr>
              <w:t>.1</w:t>
            </w:r>
            <w:r w:rsidRPr="00B27E56">
              <w:rPr>
                <w:rFonts w:hint="eastAsia"/>
              </w:rPr>
              <w:tab/>
            </w:r>
            <w:r w:rsidRPr="00B27E56">
              <w:t xml:space="preserve">UE procedure for determining physical downlink control channel assignment </w:t>
            </w:r>
          </w:p>
          <w:p w14:paraId="398BC906" w14:textId="77777777" w:rsidR="007E7F5B" w:rsidRDefault="007E7F5B" w:rsidP="002E665E">
            <w:pPr>
              <w:jc w:val="center"/>
              <w:rPr>
                <w:b/>
                <w:bCs/>
              </w:rPr>
            </w:pPr>
            <w:r w:rsidRPr="005C32B2">
              <w:rPr>
                <w:noProof/>
                <w:color w:val="FF0000"/>
                <w:lang w:eastAsia="zh-CN"/>
              </w:rPr>
              <w:t>*** Unchanged text is omitted ***</w:t>
            </w:r>
          </w:p>
          <w:p w14:paraId="4F9E234A" w14:textId="77777777" w:rsidR="00DE7EE3" w:rsidRPr="00B27E56" w:rsidRDefault="00DE7EE3" w:rsidP="00DE7EE3">
            <w:r w:rsidRPr="00B27E56">
              <w:t xml:space="preserve">For each DL BWP configured to a UE in a serving cell, the UE is provided by higher layers with </w:t>
            </w:r>
            <m:oMath>
              <m:r>
                <w:rPr>
                  <w:rFonts w:ascii="Cambria Math" w:hAnsi="Cambria Math"/>
                </w:rPr>
                <m:t>S≤10</m:t>
              </m:r>
            </m:oMath>
            <w:r w:rsidRPr="00B27E56">
              <w:rPr>
                <w:noProof/>
                <w:position w:val="-6"/>
              </w:rPr>
              <w:t xml:space="preserve"> </w:t>
            </w:r>
            <w:r w:rsidRPr="00B27E56">
              <w:t xml:space="preserve"> search space sets where, for each search space set from the </w:t>
            </w:r>
            <m:oMath>
              <m:r>
                <w:rPr>
                  <w:rFonts w:ascii="Cambria Math" w:hAnsi="Cambria Math"/>
                </w:rPr>
                <m:t>S</m:t>
              </m:r>
            </m:oMath>
            <w:r w:rsidRPr="00B27E56">
              <w:t xml:space="preserve"> search space sets, the UE is provided the following by </w:t>
            </w:r>
            <w:proofErr w:type="spellStart"/>
            <w:r w:rsidRPr="00B27E56">
              <w:rPr>
                <w:i/>
              </w:rPr>
              <w:t>SearchSpace</w:t>
            </w:r>
            <w:proofErr w:type="spellEnd"/>
            <w:r w:rsidRPr="00B27E56">
              <w:t xml:space="preserve">: </w:t>
            </w:r>
          </w:p>
          <w:p w14:paraId="00BCB537" w14:textId="77777777" w:rsidR="00DE7EE3" w:rsidRPr="00B27E56" w:rsidRDefault="00DE7EE3" w:rsidP="00DE7EE3">
            <w:pPr>
              <w:pStyle w:val="B1"/>
            </w:pPr>
            <w:r w:rsidRPr="00B27E56">
              <w:t>-</w:t>
            </w:r>
            <w:r w:rsidRPr="00B27E56">
              <w:tab/>
              <w:t xml:space="preserve">a search space set index </w:t>
            </w:r>
            <m:oMath>
              <m:r>
                <w:rPr>
                  <w:rFonts w:ascii="Cambria Math" w:hAnsi="Cambria Math"/>
                </w:rPr>
                <m:t>s</m:t>
              </m:r>
            </m:oMath>
            <w:r w:rsidRPr="00B27E56">
              <w:t xml:space="preserve">, </w:t>
            </w:r>
            <m:oMath>
              <m:r>
                <w:rPr>
                  <w:rFonts w:ascii="Cambria Math" w:hAnsi="Cambria Math"/>
                </w:rPr>
                <m:t>0&lt;s&lt;40</m:t>
              </m:r>
            </m:oMath>
            <w:r w:rsidRPr="00B27E56">
              <w:rPr>
                <w:noProof/>
                <w:position w:val="-6"/>
              </w:rPr>
              <w:t xml:space="preserve"> </w:t>
            </w:r>
            <w:r w:rsidRPr="00B27E56">
              <w:t xml:space="preserve">, by </w:t>
            </w:r>
            <w:proofErr w:type="spellStart"/>
            <w:r w:rsidRPr="00B27E56">
              <w:rPr>
                <w:i/>
              </w:rPr>
              <w:t>searchSpaceId</w:t>
            </w:r>
            <w:proofErr w:type="spellEnd"/>
            <w:r w:rsidRPr="00B27E56">
              <w:t xml:space="preserve"> </w:t>
            </w:r>
          </w:p>
          <w:p w14:paraId="62809E99" w14:textId="77777777" w:rsidR="00DE7EE3" w:rsidRPr="00B27E56" w:rsidRDefault="00DE7EE3" w:rsidP="00DE7EE3">
            <w:pPr>
              <w:pStyle w:val="B1"/>
            </w:pPr>
            <w:r w:rsidRPr="00B27E56">
              <w:t>-</w:t>
            </w:r>
            <w:r w:rsidRPr="00B27E56">
              <w:tab/>
              <w:t>an association between the search space set</w:t>
            </w:r>
            <m:oMath>
              <m:r>
                <w:rPr>
                  <w:rFonts w:ascii="Cambria Math" w:hAnsi="Cambria Math"/>
                </w:rPr>
                <m:t xml:space="preserve"> s</m:t>
              </m:r>
            </m:oMath>
            <w:r w:rsidRPr="00B27E56">
              <w:t xml:space="preserve">  and a CORESET </w:t>
            </w:r>
            <m:oMath>
              <m:r>
                <w:rPr>
                  <w:rFonts w:ascii="Cambria Math" w:hAnsi="Cambria Math"/>
                </w:rPr>
                <m:t>p</m:t>
              </m:r>
            </m:oMath>
            <w:r w:rsidRPr="00B27E56">
              <w:t xml:space="preserve"> by </w:t>
            </w:r>
            <w:proofErr w:type="spellStart"/>
            <w:r w:rsidRPr="00B27E56">
              <w:rPr>
                <w:i/>
              </w:rPr>
              <w:t>controlResourceSetId</w:t>
            </w:r>
            <w:proofErr w:type="spellEnd"/>
            <w:r w:rsidRPr="00B27E56">
              <w:t xml:space="preserve"> or by </w:t>
            </w:r>
            <w:r w:rsidRPr="00B27E56">
              <w:rPr>
                <w:i/>
                <w:iCs/>
              </w:rPr>
              <w:t>controlResourceSetId-v1610</w:t>
            </w:r>
          </w:p>
          <w:p w14:paraId="7B514672" w14:textId="77777777" w:rsidR="00DE7EE3" w:rsidRPr="00B27E56" w:rsidRDefault="00DE7EE3" w:rsidP="00DE7EE3">
            <w:pPr>
              <w:pStyle w:val="B1"/>
              <w:rPr>
                <w:i/>
              </w:rPr>
            </w:pPr>
            <w:r w:rsidRPr="00B27E56">
              <w:t>-</w:t>
            </w:r>
            <w:r w:rsidRPr="00B27E56">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27E56">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27E56">
              <w:t xml:space="preserve"> slots, by </w:t>
            </w:r>
            <w:proofErr w:type="spellStart"/>
            <w:r w:rsidRPr="00B27E56">
              <w:rPr>
                <w:i/>
              </w:rPr>
              <w:t>monitoringSlotPeriodicityAndOffset</w:t>
            </w:r>
            <w:proofErr w:type="spellEnd"/>
          </w:p>
          <w:p w14:paraId="78087A2C" w14:textId="511EBC0A" w:rsidR="00DE7EE3" w:rsidRPr="00B27E56" w:rsidRDefault="00DE7EE3" w:rsidP="00DE7EE3">
            <w:pPr>
              <w:pStyle w:val="B1"/>
            </w:pPr>
            <w:r w:rsidRPr="00B27E56">
              <w:t>-</w:t>
            </w:r>
            <w:r w:rsidRPr="00B27E56">
              <w:tab/>
              <w:t xml:space="preserve">a PDCCH monitoring pattern within a slot, indicating first symbol(s) of the CORESET within a slot for PDCCH monitoring, by </w:t>
            </w:r>
            <w:proofErr w:type="spellStart"/>
            <w:r w:rsidRPr="00B27E56">
              <w:rPr>
                <w:i/>
              </w:rPr>
              <w:t>monitoringSymbolsWithinSlot</w:t>
            </w:r>
            <w:proofErr w:type="spellEnd"/>
            <w:ins w:id="1181" w:author="Li, Yingyang" w:date="2022-01-05T22:02:00Z">
              <w:r w:rsidR="005F7F9E">
                <w:rPr>
                  <w:i/>
                </w:rPr>
                <w:t xml:space="preserve">. </w:t>
              </w:r>
            </w:ins>
            <w:ins w:id="1182" w:author="Li, Yingyang" w:date="2022-01-05T22:03:00Z">
              <w:r w:rsidR="00E707AC" w:rsidRPr="00B27E56">
                <w:rPr>
                  <w:lang w:eastAsia="zh-CN"/>
                </w:rPr>
                <w:t xml:space="preserve">If a UE monitors PDCCH on a cell according to combination </w:t>
              </w:r>
            </w:ins>
            <m:oMath>
              <m:d>
                <m:dPr>
                  <m:ctrlPr>
                    <w:ins w:id="1183" w:author="Li, Yingyang" w:date="2022-01-05T22:03:00Z">
                      <w:rPr>
                        <w:rFonts w:ascii="Cambria Math" w:hAnsi="Cambria Math"/>
                        <w:lang w:eastAsia="zh-CN"/>
                      </w:rPr>
                    </w:ins>
                  </m:ctrlPr>
                </m:dPr>
                <m:e>
                  <m:sSub>
                    <m:sSubPr>
                      <m:ctrlPr>
                        <w:ins w:id="1184" w:author="Li, Yingyang" w:date="2022-01-05T22:03:00Z">
                          <w:rPr>
                            <w:rFonts w:ascii="Cambria Math" w:hAnsi="Cambria Math"/>
                            <w:i/>
                            <w:lang w:eastAsia="zh-CN"/>
                          </w:rPr>
                        </w:ins>
                      </m:ctrlPr>
                    </m:sSubPr>
                    <m:e>
                      <m:r>
                        <w:ins w:id="1185" w:author="Li, Yingyang" w:date="2022-01-05T22:03:00Z">
                          <w:rPr>
                            <w:rFonts w:ascii="Cambria Math" w:hAnsi="Cambria Math"/>
                            <w:lang w:eastAsia="zh-CN"/>
                          </w:rPr>
                          <m:t>X</m:t>
                        </w:ins>
                      </m:r>
                    </m:e>
                    <m:sub>
                      <m:r>
                        <w:ins w:id="1186" w:author="Li, Yingyang" w:date="2022-01-05T22:03:00Z">
                          <w:rPr>
                            <w:rFonts w:ascii="Cambria Math" w:hAnsi="Cambria Math"/>
                            <w:lang w:eastAsia="zh-CN"/>
                          </w:rPr>
                          <m:t>s</m:t>
                        </w:ins>
                      </m:r>
                    </m:sub>
                  </m:sSub>
                  <m:r>
                    <w:ins w:id="1187" w:author="Li, Yingyang" w:date="2022-01-05T22:03:00Z">
                      <w:rPr>
                        <w:rFonts w:ascii="Cambria Math" w:hAnsi="Cambria Math"/>
                        <w:lang w:eastAsia="zh-CN"/>
                      </w:rPr>
                      <m:t>,</m:t>
                    </w:ins>
                  </m:r>
                  <m:sSub>
                    <m:sSubPr>
                      <m:ctrlPr>
                        <w:ins w:id="1188" w:author="Li, Yingyang" w:date="2022-01-05T22:03:00Z">
                          <w:rPr>
                            <w:rFonts w:ascii="Cambria Math" w:hAnsi="Cambria Math"/>
                            <w:i/>
                            <w:lang w:eastAsia="zh-CN"/>
                          </w:rPr>
                        </w:ins>
                      </m:ctrlPr>
                    </m:sSubPr>
                    <m:e>
                      <m:r>
                        <w:ins w:id="1189" w:author="Li, Yingyang" w:date="2022-01-05T22:03:00Z">
                          <w:rPr>
                            <w:rFonts w:ascii="Cambria Math" w:hAnsi="Cambria Math"/>
                            <w:lang w:eastAsia="zh-CN"/>
                          </w:rPr>
                          <m:t>Y</m:t>
                        </w:ins>
                      </m:r>
                    </m:e>
                    <m:sub>
                      <m:r>
                        <w:ins w:id="1190" w:author="Li, Yingyang" w:date="2022-01-05T22:03:00Z">
                          <w:rPr>
                            <w:rFonts w:ascii="Cambria Math" w:hAnsi="Cambria Math"/>
                            <w:lang w:eastAsia="zh-CN"/>
                          </w:rPr>
                          <m:t>s</m:t>
                        </w:ins>
                      </m:r>
                    </m:sub>
                  </m:sSub>
                </m:e>
              </m:d>
            </m:oMath>
            <w:ins w:id="1191" w:author="Li, Yingyang" w:date="2022-01-05T22:03:00Z">
              <w:r w:rsidR="00E707AC" w:rsidRPr="00B27E56">
                <w:rPr>
                  <w:lang w:eastAsia="zh-CN"/>
                </w:rPr>
                <w:t xml:space="preserve">, </w:t>
              </w:r>
            </w:ins>
            <w:proofErr w:type="spellStart"/>
            <w:ins w:id="1192" w:author="Li, Yingyang" w:date="2022-01-05T22:25:00Z">
              <w:r w:rsidR="00A0645B" w:rsidRPr="00B27E56">
                <w:rPr>
                  <w:i/>
                </w:rPr>
                <w:lastRenderedPageBreak/>
                <w:t>monitoringSymbolsWithinSlot</w:t>
              </w:r>
              <w:proofErr w:type="spellEnd"/>
              <w:r w:rsidR="00A0645B" w:rsidRPr="00B27E56">
                <w:t xml:space="preserve"> </w:t>
              </w:r>
              <w:r w:rsidR="009C2E8D">
                <w:t xml:space="preserve">indicates </w:t>
              </w:r>
            </w:ins>
            <w:ins w:id="1193" w:author="Li, Yingyang" w:date="2022-01-05T22:02:00Z">
              <w:r w:rsidR="005F7F9E" w:rsidRPr="00B27E56">
                <w:t xml:space="preserve">a PDCCH monitoring pattern within </w:t>
              </w:r>
              <w:r w:rsidR="005F7F9E">
                <w:t>one or multiple</w:t>
              </w:r>
              <w:r w:rsidR="005F7F9E" w:rsidRPr="00B27E56">
                <w:t xml:space="preserve"> slot</w:t>
              </w:r>
              <w:r w:rsidR="005F7F9E">
                <w:t>s</w:t>
              </w:r>
            </w:ins>
            <w:ins w:id="1194" w:author="Li, Yingyang" w:date="2022-01-05T22:26:00Z">
              <w:r w:rsidR="00E164E9">
                <w:t xml:space="preserve"> in </w:t>
              </w:r>
            </w:ins>
            <w:ins w:id="1195" w:author="Li, Yingyang" w:date="2022-01-05T22:27:00Z">
              <w:r w:rsidR="004B2D9D">
                <w:t>a group</w:t>
              </w:r>
            </w:ins>
            <w:ins w:id="1196" w:author="Li, Yingyang" w:date="2022-01-05T22:02:00Z">
              <w:r w:rsidR="005F7F9E" w:rsidRPr="00B27E56">
                <w:t xml:space="preserve"> of </w:t>
              </w:r>
            </w:ins>
            <w:del w:id="1197" w:author="Li, Yingyang" w:date="2022-01-05T22:25:00Z">
              <w:r w:rsidRPr="00B27E56" w:rsidDel="00A0645B">
                <w:delText xml:space="preserve"> </w:delText>
              </w:r>
            </w:del>
            <m:oMath>
              <m:sSub>
                <m:sSubPr>
                  <m:ctrlPr>
                    <w:ins w:id="1198" w:author="Li, Yingyang" w:date="2022-01-05T22:27:00Z">
                      <w:rPr>
                        <w:rFonts w:ascii="Cambria Math" w:hAnsi="Cambria Math"/>
                        <w:i/>
                        <w:lang w:eastAsia="zh-CN"/>
                      </w:rPr>
                    </w:ins>
                  </m:ctrlPr>
                </m:sSubPr>
                <m:e>
                  <m:r>
                    <w:ins w:id="1199" w:author="Li, Yingyang" w:date="2022-01-05T22:27:00Z">
                      <w:rPr>
                        <w:rFonts w:ascii="Cambria Math" w:hAnsi="Cambria Math"/>
                        <w:lang w:eastAsia="zh-CN"/>
                      </w:rPr>
                      <m:t>X</m:t>
                    </w:ins>
                  </m:r>
                </m:e>
                <m:sub>
                  <m:r>
                    <w:ins w:id="1200" w:author="Li, Yingyang" w:date="2022-01-05T22:27:00Z">
                      <w:rPr>
                        <w:rFonts w:ascii="Cambria Math" w:hAnsi="Cambria Math"/>
                        <w:lang w:eastAsia="zh-CN"/>
                      </w:rPr>
                      <m:t>s</m:t>
                    </w:ins>
                  </m:r>
                </m:sub>
              </m:sSub>
            </m:oMath>
            <w:ins w:id="1201" w:author="Li, Yingyang" w:date="2022-01-05T22:25:00Z">
              <w:r w:rsidR="00A0645B">
                <w:rPr>
                  <w:lang w:eastAsia="zh-CN"/>
                </w:rPr>
                <w:t xml:space="preserve"> slots</w:t>
              </w:r>
            </w:ins>
          </w:p>
          <w:p w14:paraId="7843E670" w14:textId="3B71D92E" w:rsidR="00DE7EE3" w:rsidRPr="00B27E56" w:rsidRDefault="00DE7EE3" w:rsidP="00DE7EE3">
            <w:pPr>
              <w:pStyle w:val="B1"/>
            </w:pPr>
            <w:r w:rsidRPr="00B27E56">
              <w:t>-</w:t>
            </w:r>
            <w:r w:rsidRPr="00B27E56">
              <w:tab/>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B27E56">
              <w:t xml:space="preserve"> slots indicating </w:t>
            </w:r>
            <w:proofErr w:type="gramStart"/>
            <w:r w:rsidRPr="00B27E56">
              <w:t>a number of</w:t>
            </w:r>
            <w:proofErr w:type="gramEnd"/>
            <w:r w:rsidRPr="00B27E56">
              <w:t xml:space="preserve"> slots that the search space set </w:t>
            </w:r>
            <m:oMath>
              <m:r>
                <w:rPr>
                  <w:rFonts w:ascii="Cambria Math" w:hAnsi="Cambria Math"/>
                </w:rPr>
                <m:t>s</m:t>
              </m:r>
            </m:oMath>
            <w:r w:rsidRPr="00B27E56">
              <w:t xml:space="preserve"> exists by </w:t>
            </w:r>
            <w:r w:rsidRPr="00B27E56">
              <w:rPr>
                <w:i/>
              </w:rPr>
              <w:t>duration</w:t>
            </w:r>
            <w:ins w:id="1202" w:author="Li, Yingyang" w:date="2022-01-05T22:28:00Z">
              <w:r w:rsidR="00EF23E1">
                <w:rPr>
                  <w:i/>
                </w:rPr>
                <w:t xml:space="preserve">. </w:t>
              </w:r>
              <w:r w:rsidR="00EF23E1" w:rsidRPr="00B27E56">
                <w:rPr>
                  <w:lang w:eastAsia="zh-CN"/>
                </w:rPr>
                <w:t xml:space="preserve">If a UE monitors PDCCH on a cell according to combination </w:t>
              </w:r>
            </w:ins>
            <m:oMath>
              <m:d>
                <m:dPr>
                  <m:ctrlPr>
                    <w:ins w:id="1203" w:author="Li, Yingyang" w:date="2022-01-05T22:28:00Z">
                      <w:rPr>
                        <w:rFonts w:ascii="Cambria Math" w:hAnsi="Cambria Math"/>
                        <w:lang w:eastAsia="zh-CN"/>
                      </w:rPr>
                    </w:ins>
                  </m:ctrlPr>
                </m:dPr>
                <m:e>
                  <m:sSub>
                    <m:sSubPr>
                      <m:ctrlPr>
                        <w:ins w:id="1204" w:author="Li, Yingyang" w:date="2022-01-05T22:28:00Z">
                          <w:rPr>
                            <w:rFonts w:ascii="Cambria Math" w:hAnsi="Cambria Math"/>
                            <w:i/>
                            <w:lang w:eastAsia="zh-CN"/>
                          </w:rPr>
                        </w:ins>
                      </m:ctrlPr>
                    </m:sSubPr>
                    <m:e>
                      <m:r>
                        <w:ins w:id="1205" w:author="Li, Yingyang" w:date="2022-01-05T22:28:00Z">
                          <w:rPr>
                            <w:rFonts w:ascii="Cambria Math" w:hAnsi="Cambria Math"/>
                            <w:lang w:eastAsia="zh-CN"/>
                          </w:rPr>
                          <m:t>X</m:t>
                        </w:ins>
                      </m:r>
                    </m:e>
                    <m:sub>
                      <m:r>
                        <w:ins w:id="1206" w:author="Li, Yingyang" w:date="2022-01-05T22:28:00Z">
                          <w:rPr>
                            <w:rFonts w:ascii="Cambria Math" w:hAnsi="Cambria Math"/>
                            <w:lang w:eastAsia="zh-CN"/>
                          </w:rPr>
                          <m:t>s</m:t>
                        </w:ins>
                      </m:r>
                    </m:sub>
                  </m:sSub>
                  <m:r>
                    <w:ins w:id="1207" w:author="Li, Yingyang" w:date="2022-01-05T22:28:00Z">
                      <w:rPr>
                        <w:rFonts w:ascii="Cambria Math" w:hAnsi="Cambria Math"/>
                        <w:lang w:eastAsia="zh-CN"/>
                      </w:rPr>
                      <m:t>,</m:t>
                    </w:ins>
                  </m:r>
                  <m:sSub>
                    <m:sSubPr>
                      <m:ctrlPr>
                        <w:ins w:id="1208" w:author="Li, Yingyang" w:date="2022-01-05T22:28:00Z">
                          <w:rPr>
                            <w:rFonts w:ascii="Cambria Math" w:hAnsi="Cambria Math"/>
                            <w:i/>
                            <w:lang w:eastAsia="zh-CN"/>
                          </w:rPr>
                        </w:ins>
                      </m:ctrlPr>
                    </m:sSubPr>
                    <m:e>
                      <m:r>
                        <w:ins w:id="1209" w:author="Li, Yingyang" w:date="2022-01-05T22:28:00Z">
                          <w:rPr>
                            <w:rFonts w:ascii="Cambria Math" w:hAnsi="Cambria Math"/>
                            <w:lang w:eastAsia="zh-CN"/>
                          </w:rPr>
                          <m:t>Y</m:t>
                        </w:ins>
                      </m:r>
                    </m:e>
                    <m:sub>
                      <m:r>
                        <w:ins w:id="1210" w:author="Li, Yingyang" w:date="2022-01-05T22:28:00Z">
                          <w:rPr>
                            <w:rFonts w:ascii="Cambria Math" w:hAnsi="Cambria Math"/>
                            <w:lang w:eastAsia="zh-CN"/>
                          </w:rPr>
                          <m:t>s</m:t>
                        </w:ins>
                      </m:r>
                    </m:sub>
                  </m:sSub>
                </m:e>
              </m:d>
            </m:oMath>
            <w:ins w:id="1211" w:author="Li, Yingyang" w:date="2022-01-05T22:28:00Z">
              <w:r w:rsidR="00EF23E1" w:rsidRPr="00B27E56">
                <w:rPr>
                  <w:lang w:eastAsia="zh-CN"/>
                </w:rPr>
                <w:t xml:space="preserve">, </w:t>
              </w:r>
            </w:ins>
            <w:ins w:id="1212" w:author="Li, Yingyang" w:date="2022-01-05T22:29:00Z">
              <w:r w:rsidR="00EF23E1">
                <w:rPr>
                  <w:lang w:eastAsia="zh-CN"/>
                </w:rPr>
                <w:t>the PDCCH monitoring occasions determined</w:t>
              </w:r>
            </w:ins>
            <w:r w:rsidR="002D4F3C">
              <w:rPr>
                <w:lang w:eastAsia="zh-CN"/>
              </w:rPr>
              <w:t xml:space="preserve"> </w:t>
            </w:r>
            <w:ins w:id="1213" w:author="Li, Yingyang" w:date="2022-01-05T22:29:00Z">
              <w:r w:rsidR="00EF23E1">
                <w:rPr>
                  <w:lang w:eastAsia="zh-CN"/>
                </w:rPr>
                <w:t xml:space="preserve">by </w:t>
              </w:r>
            </w:ins>
            <w:proofErr w:type="spellStart"/>
            <w:ins w:id="1214" w:author="Li, Yingyang" w:date="2022-01-05T22:28:00Z">
              <w:r w:rsidR="00EF23E1" w:rsidRPr="00B27E56">
                <w:rPr>
                  <w:i/>
                </w:rPr>
                <w:t>monitoringSymbolsWithinSlot</w:t>
              </w:r>
              <w:proofErr w:type="spellEnd"/>
              <w:r w:rsidR="00EF23E1" w:rsidRPr="00B27E56">
                <w:t xml:space="preserve"> </w:t>
              </w:r>
              <w:r w:rsidR="00EF23E1">
                <w:t xml:space="preserve">in a group of </w:t>
              </w:r>
            </w:ins>
            <m:oMath>
              <m:sSub>
                <m:sSubPr>
                  <m:ctrlPr>
                    <w:ins w:id="1215" w:author="Li, Yingyang" w:date="2022-01-05T22:28:00Z">
                      <w:rPr>
                        <w:rFonts w:ascii="Cambria Math" w:hAnsi="Cambria Math"/>
                        <w:i/>
                        <w:lang w:eastAsia="zh-CN"/>
                      </w:rPr>
                    </w:ins>
                  </m:ctrlPr>
                </m:sSubPr>
                <m:e>
                  <m:r>
                    <w:ins w:id="1216" w:author="Li, Yingyang" w:date="2022-01-05T22:28:00Z">
                      <w:rPr>
                        <w:rFonts w:ascii="Cambria Math" w:hAnsi="Cambria Math"/>
                        <w:lang w:eastAsia="zh-CN"/>
                      </w:rPr>
                      <m:t>X</m:t>
                    </w:ins>
                  </m:r>
                </m:e>
                <m:sub>
                  <m:r>
                    <w:ins w:id="1217" w:author="Li, Yingyang" w:date="2022-01-05T22:28:00Z">
                      <w:rPr>
                        <w:rFonts w:ascii="Cambria Math" w:hAnsi="Cambria Math"/>
                        <w:lang w:eastAsia="zh-CN"/>
                      </w:rPr>
                      <m:t>s</m:t>
                    </w:ins>
                  </m:r>
                </m:sub>
              </m:sSub>
            </m:oMath>
            <w:ins w:id="1218" w:author="Li, Yingyang" w:date="2022-01-05T22:28:00Z">
              <w:r w:rsidR="00EF23E1">
                <w:rPr>
                  <w:lang w:eastAsia="zh-CN"/>
                </w:rPr>
                <w:t xml:space="preserve"> slots</w:t>
              </w:r>
            </w:ins>
            <w:r w:rsidRPr="00B27E56">
              <w:t xml:space="preserve"> </w:t>
            </w:r>
            <w:ins w:id="1219" w:author="Li, Yingyang" w:date="2022-01-05T22:29:00Z">
              <w:r w:rsidR="00EF23E1">
                <w:t>repeat in all slots</w:t>
              </w:r>
            </w:ins>
            <w:ins w:id="1220" w:author="Li, Yingyang" w:date="2022-01-05T22:30:00Z">
              <w:r w:rsidR="00591D34">
                <w:t xml:space="preserve"> indicated by </w:t>
              </w:r>
              <w:r w:rsidR="00591D34" w:rsidRPr="003860E2">
                <w:rPr>
                  <w:i/>
                </w:rPr>
                <w:t>duration</w:t>
              </w:r>
            </w:ins>
          </w:p>
          <w:p w14:paraId="525BE65E" w14:textId="77777777" w:rsidR="007E7F5B" w:rsidRDefault="007E7F5B" w:rsidP="002E665E">
            <w:pPr>
              <w:jc w:val="center"/>
              <w:rPr>
                <w:b/>
                <w:bCs/>
              </w:rPr>
            </w:pPr>
            <w:r w:rsidRPr="005C32B2">
              <w:rPr>
                <w:noProof/>
                <w:color w:val="FF0000"/>
                <w:lang w:eastAsia="zh-CN"/>
              </w:rPr>
              <w:t>*** Unchanged text is omitted ***</w:t>
            </w:r>
          </w:p>
        </w:tc>
      </w:tr>
    </w:tbl>
    <w:p w14:paraId="5D851241" w14:textId="77777777" w:rsidR="007E7F5B" w:rsidRDefault="007E7F5B" w:rsidP="00310AA0">
      <w:pPr>
        <w:jc w:val="both"/>
        <w:rPr>
          <w:lang w:eastAsia="zh-CN"/>
        </w:rPr>
      </w:pPr>
    </w:p>
    <w:p w14:paraId="475949EF" w14:textId="7403D8D6" w:rsidR="00C677D5" w:rsidRPr="001A57C9" w:rsidRDefault="00F20948" w:rsidP="00F20948">
      <w:pPr>
        <w:spacing w:after="120"/>
        <w:jc w:val="both"/>
        <w:rPr>
          <w:b/>
          <w:bCs/>
        </w:rPr>
      </w:pPr>
      <w:r w:rsidRPr="001A57C9">
        <w:rPr>
          <w:b/>
          <w:bCs/>
        </w:rPr>
        <w:t xml:space="preserve">Proposal </w:t>
      </w:r>
      <w:r w:rsidR="00A429B3">
        <w:rPr>
          <w:b/>
          <w:bCs/>
        </w:rPr>
        <w:t>8</w:t>
      </w:r>
      <w:r w:rsidRPr="001A57C9">
        <w:rPr>
          <w:b/>
          <w:bCs/>
        </w:rPr>
        <w:t>:</w:t>
      </w:r>
      <w:r w:rsidR="000F458A" w:rsidRPr="001A57C9">
        <w:rPr>
          <w:b/>
          <w:bCs/>
        </w:rPr>
        <w:t xml:space="preserve"> </w:t>
      </w:r>
    </w:p>
    <w:p w14:paraId="00F96A0A" w14:textId="0FAB77F8" w:rsidR="000F458A" w:rsidRDefault="00605D2F" w:rsidP="003A4A13">
      <w:pPr>
        <w:pStyle w:val="B1"/>
        <w:numPr>
          <w:ilvl w:val="0"/>
          <w:numId w:val="10"/>
        </w:numPr>
        <w:spacing w:before="60" w:after="0"/>
        <w:jc w:val="both"/>
        <w:rPr>
          <w:iCs/>
        </w:rPr>
      </w:pPr>
      <w:r w:rsidRPr="00F33730">
        <w:rPr>
          <w:bCs/>
          <w:iCs/>
          <w:lang w:eastAsia="sv-SE"/>
        </w:rPr>
        <w:t xml:space="preserve">The existing parameters </w:t>
      </w:r>
      <w:r w:rsidR="00765324" w:rsidRPr="00F33730">
        <w:rPr>
          <w:bCs/>
          <w:iCs/>
          <w:lang w:eastAsia="sv-SE"/>
        </w:rPr>
        <w:t xml:space="preserve">for SS set configuration </w:t>
      </w:r>
      <w:r w:rsidRPr="00F33730">
        <w:rPr>
          <w:bCs/>
          <w:iCs/>
          <w:lang w:eastAsia="sv-SE"/>
        </w:rPr>
        <w:t xml:space="preserve">are reinterpreted as </w:t>
      </w:r>
      <w:r w:rsidR="00F33730">
        <w:rPr>
          <w:bCs/>
          <w:iCs/>
          <w:lang w:eastAsia="sv-SE"/>
        </w:rPr>
        <w:t>below</w:t>
      </w:r>
      <w:r w:rsidRPr="00F33730">
        <w:rPr>
          <w:bCs/>
          <w:iCs/>
          <w:lang w:eastAsia="sv-SE"/>
        </w:rPr>
        <w:t xml:space="preserve"> </w:t>
      </w:r>
      <w:r w:rsidR="00F33730">
        <w:rPr>
          <w:bCs/>
          <w:iCs/>
          <w:lang w:eastAsia="sv-SE"/>
        </w:rPr>
        <w:t>for</w:t>
      </w:r>
      <w:r w:rsidR="00765324" w:rsidRPr="00F33730">
        <w:rPr>
          <w:bCs/>
          <w:iCs/>
          <w:lang w:eastAsia="sv-SE"/>
        </w:rPr>
        <w:t xml:space="preserve"> </w:t>
      </w:r>
      <w:r w:rsidR="00765324" w:rsidRPr="00F33730">
        <w:rPr>
          <w:iCs/>
          <w:lang w:eastAsia="zh-CN"/>
        </w:rPr>
        <w:t>both group (1) SS</w:t>
      </w:r>
      <w:r w:rsidR="00F33730">
        <w:rPr>
          <w:iCs/>
          <w:lang w:eastAsia="zh-CN"/>
        </w:rPr>
        <w:t xml:space="preserve"> set</w:t>
      </w:r>
      <w:r w:rsidR="00765324" w:rsidRPr="00F33730">
        <w:rPr>
          <w:iCs/>
          <w:lang w:eastAsia="zh-CN"/>
        </w:rPr>
        <w:t xml:space="preserve"> and group (2) SS</w:t>
      </w:r>
      <w:r w:rsidR="00F33730">
        <w:rPr>
          <w:iCs/>
          <w:lang w:eastAsia="zh-CN"/>
        </w:rPr>
        <w:t xml:space="preserve"> set</w:t>
      </w:r>
      <w:r w:rsidR="000F458A" w:rsidRPr="00F33730">
        <w:rPr>
          <w:iCs/>
        </w:rPr>
        <w:t>.</w:t>
      </w:r>
    </w:p>
    <w:p w14:paraId="5670D946" w14:textId="77777777" w:rsidR="00F33730" w:rsidRPr="00DA7BB4" w:rsidRDefault="00F33730" w:rsidP="00F33730">
      <w:pPr>
        <w:pStyle w:val="ListParagraph"/>
        <w:numPr>
          <w:ilvl w:val="1"/>
          <w:numId w:val="10"/>
        </w:numPr>
        <w:jc w:val="both"/>
        <w:rPr>
          <w:rFonts w:ascii="Times New Roman" w:hAnsi="Times New Roman"/>
          <w:iCs/>
          <w:sz w:val="20"/>
          <w:szCs w:val="20"/>
        </w:rPr>
      </w:pPr>
      <w:proofErr w:type="spellStart"/>
      <w:r w:rsidRPr="00DA7BB4">
        <w:rPr>
          <w:rFonts w:ascii="Times New Roman" w:hAnsi="Times New Roman"/>
          <w:bCs/>
          <w:i/>
          <w:sz w:val="20"/>
          <w:szCs w:val="20"/>
          <w:lang w:eastAsia="sv-SE"/>
        </w:rPr>
        <w:t>monitoringSlotPeriodicityAndOffset</w:t>
      </w:r>
      <w:proofErr w:type="spellEnd"/>
      <w:r w:rsidRPr="00DA7BB4">
        <w:rPr>
          <w:rFonts w:ascii="Times New Roman" w:hAnsi="Times New Roman"/>
          <w:bCs/>
          <w:i/>
          <w:sz w:val="20"/>
          <w:szCs w:val="20"/>
          <w:lang w:eastAsia="sv-SE"/>
        </w:rPr>
        <w:t xml:space="preserve">: </w:t>
      </w:r>
      <w:r w:rsidRPr="00DA7BB4">
        <w:rPr>
          <w:rFonts w:ascii="Times New Roman" w:hAnsi="Times New Roman"/>
          <w:bCs/>
          <w:iCs/>
          <w:sz w:val="20"/>
          <w:szCs w:val="20"/>
          <w:lang w:eastAsia="sv-SE"/>
        </w:rPr>
        <w:t xml:space="preserve">the periodicity and slot offset in a period that is configured with PDCCH MOs for a SS set </w:t>
      </w:r>
    </w:p>
    <w:p w14:paraId="424C3D21" w14:textId="0328BEC0" w:rsidR="00F33730" w:rsidRPr="00DA7BB4" w:rsidRDefault="00F33730" w:rsidP="00F33730">
      <w:pPr>
        <w:pStyle w:val="ListParagraph"/>
        <w:numPr>
          <w:ilvl w:val="1"/>
          <w:numId w:val="10"/>
        </w:numPr>
        <w:jc w:val="both"/>
        <w:rPr>
          <w:rFonts w:ascii="Times New Roman" w:hAnsi="Times New Roman"/>
          <w:sz w:val="20"/>
          <w:szCs w:val="20"/>
        </w:rPr>
      </w:pPr>
      <w:r w:rsidRPr="00DA7BB4">
        <w:rPr>
          <w:rFonts w:ascii="Times New Roman" w:hAnsi="Times New Roman"/>
          <w:i/>
          <w:iCs/>
          <w:sz w:val="20"/>
          <w:szCs w:val="20"/>
          <w:lang w:eastAsia="sv-SE"/>
        </w:rPr>
        <w:t xml:space="preserve">duration: </w:t>
      </w:r>
      <w:r w:rsidRPr="00DA7BB4">
        <w:rPr>
          <w:rFonts w:ascii="Times New Roman" w:hAnsi="Times New Roman"/>
          <w:sz w:val="20"/>
          <w:szCs w:val="20"/>
          <w:lang w:eastAsia="sv-SE"/>
        </w:rPr>
        <w:t>multiple of X slots</w:t>
      </w:r>
      <w:r w:rsidR="003E1C12" w:rsidRPr="003E1C12">
        <w:rPr>
          <w:rFonts w:ascii="Times New Roman" w:hAnsi="Times New Roman"/>
          <w:sz w:val="20"/>
          <w:szCs w:val="20"/>
          <w:lang w:eastAsia="sv-SE"/>
        </w:rPr>
        <w:t xml:space="preserve"> starting from </w:t>
      </w:r>
      <w:r w:rsidR="00602F59">
        <w:rPr>
          <w:rFonts w:ascii="Times New Roman" w:hAnsi="Times New Roman"/>
          <w:sz w:val="20"/>
          <w:szCs w:val="20"/>
          <w:lang w:eastAsia="sv-SE"/>
        </w:rPr>
        <w:t xml:space="preserve">the </w:t>
      </w:r>
      <w:r w:rsidR="003E1C12" w:rsidRPr="003E1C12">
        <w:rPr>
          <w:rFonts w:ascii="Times New Roman" w:hAnsi="Times New Roman"/>
          <w:sz w:val="20"/>
          <w:szCs w:val="20"/>
          <w:lang w:eastAsia="sv-SE"/>
        </w:rPr>
        <w:t xml:space="preserve">slot offset configured by </w:t>
      </w:r>
      <w:proofErr w:type="spellStart"/>
      <w:r w:rsidR="003E1C12" w:rsidRPr="003E1C12">
        <w:rPr>
          <w:rFonts w:ascii="Times New Roman" w:hAnsi="Times New Roman"/>
          <w:i/>
          <w:iCs/>
          <w:sz w:val="20"/>
          <w:szCs w:val="20"/>
          <w:lang w:eastAsia="sv-SE"/>
        </w:rPr>
        <w:t>monitoringSlotPeriodicityAndOffset</w:t>
      </w:r>
      <w:proofErr w:type="spellEnd"/>
      <w:r w:rsidR="003E1C12" w:rsidRPr="003E1C12">
        <w:rPr>
          <w:rFonts w:ascii="Times New Roman" w:hAnsi="Times New Roman"/>
          <w:sz w:val="20"/>
          <w:szCs w:val="20"/>
          <w:lang w:eastAsia="sv-SE"/>
        </w:rPr>
        <w:t>.</w:t>
      </w:r>
      <w:r w:rsidRPr="00DA7BB4">
        <w:rPr>
          <w:rFonts w:ascii="Times New Roman" w:hAnsi="Times New Roman"/>
          <w:sz w:val="20"/>
          <w:szCs w:val="20"/>
          <w:lang w:eastAsia="sv-SE"/>
        </w:rPr>
        <w:t xml:space="preserve"> </w:t>
      </w:r>
      <w:r w:rsidRPr="00DA7BB4">
        <w:rPr>
          <w:rFonts w:ascii="Times New Roman" w:hAnsi="Times New Roman"/>
          <w:iCs/>
          <w:sz w:val="20"/>
          <w:szCs w:val="20"/>
        </w:rPr>
        <w:t xml:space="preserve">The configured MOs in a slot group repeat in all slot groups in </w:t>
      </w:r>
      <w:r w:rsidRPr="00DA7BB4">
        <w:rPr>
          <w:rFonts w:ascii="Times New Roman" w:hAnsi="Times New Roman"/>
          <w:i/>
          <w:sz w:val="20"/>
          <w:szCs w:val="20"/>
        </w:rPr>
        <w:t>duration</w:t>
      </w:r>
      <w:r w:rsidRPr="00DA7BB4">
        <w:rPr>
          <w:rFonts w:ascii="Times New Roman" w:hAnsi="Times New Roman"/>
          <w:iCs/>
          <w:sz w:val="20"/>
          <w:szCs w:val="20"/>
        </w:rPr>
        <w:t>.</w:t>
      </w:r>
    </w:p>
    <w:p w14:paraId="01D1E7A5" w14:textId="77777777" w:rsidR="00D3147E" w:rsidRPr="003E1C12" w:rsidRDefault="00F33730" w:rsidP="003E1C12">
      <w:pPr>
        <w:pStyle w:val="ListParagraph"/>
        <w:numPr>
          <w:ilvl w:val="1"/>
          <w:numId w:val="10"/>
        </w:numPr>
        <w:jc w:val="both"/>
        <w:rPr>
          <w:rFonts w:ascii="Times New Roman" w:hAnsi="Times New Roman"/>
          <w:sz w:val="20"/>
          <w:szCs w:val="20"/>
        </w:rPr>
      </w:pPr>
      <w:proofErr w:type="spellStart"/>
      <w:r w:rsidRPr="00F33730">
        <w:rPr>
          <w:rFonts w:ascii="Times New Roman" w:hAnsi="Times New Roman"/>
          <w:i/>
          <w:sz w:val="20"/>
          <w:szCs w:val="20"/>
        </w:rPr>
        <w:t>monitoringSymbolsWithinSlot</w:t>
      </w:r>
      <w:proofErr w:type="spellEnd"/>
      <w:r w:rsidRPr="00F33730">
        <w:rPr>
          <w:rFonts w:ascii="Times New Roman" w:hAnsi="Times New Roman"/>
          <w:i/>
          <w:sz w:val="20"/>
          <w:szCs w:val="20"/>
        </w:rPr>
        <w:t xml:space="preserve">: </w:t>
      </w:r>
      <w:r w:rsidRPr="00DA7BB4">
        <w:rPr>
          <w:rFonts w:ascii="Times New Roman" w:hAnsi="Times New Roman"/>
          <w:sz w:val="20"/>
          <w:szCs w:val="20"/>
        </w:rPr>
        <w:t xml:space="preserve">A bitmap </w:t>
      </w:r>
      <w:r w:rsidRPr="00F33730">
        <w:rPr>
          <w:rFonts w:ascii="Times New Roman" w:hAnsi="Times New Roman"/>
          <w:iCs/>
          <w:sz w:val="20"/>
          <w:szCs w:val="20"/>
        </w:rPr>
        <w:t>to indicate the start symbols of PDCCH MOs</w:t>
      </w:r>
      <w:r w:rsidR="003E1C12" w:rsidRPr="003E1C12">
        <w:rPr>
          <w:rFonts w:ascii="Times New Roman" w:hAnsi="Times New Roman"/>
          <w:iCs/>
          <w:sz w:val="20"/>
          <w:szCs w:val="20"/>
        </w:rPr>
        <w:t xml:space="preserve"> in one or multiple slots. The index of the first slot within a slot group can be </w:t>
      </w:r>
      <m:oMath>
        <m:r>
          <w:rPr>
            <w:rFonts w:ascii="Cambria Math" w:hAnsi="Cambria Math"/>
            <w:sz w:val="20"/>
            <w:szCs w:val="20"/>
          </w:rPr>
          <m:t>mod</m:t>
        </m:r>
        <m:d>
          <m:dPr>
            <m:ctrlPr>
              <w:rPr>
                <w:rFonts w:ascii="Cambria Math" w:hAnsi="Cambria Math"/>
                <w:iCs/>
                <w:sz w:val="20"/>
                <w:szCs w:val="20"/>
              </w:rPr>
            </m:ctrlPr>
          </m:dPr>
          <m:e>
            <m:r>
              <w:rPr>
                <w:rFonts w:ascii="Cambria Math" w:hAnsi="Cambria Math"/>
                <w:sz w:val="20"/>
                <w:szCs w:val="20"/>
              </w:rPr>
              <m:t>o</m:t>
            </m:r>
            <m:r>
              <m:rPr>
                <m:sty m:val="p"/>
              </m:rPr>
              <w:rPr>
                <w:rFonts w:ascii="Cambria Math" w:hAnsi="Cambria Math"/>
                <w:sz w:val="20"/>
                <w:szCs w:val="20"/>
              </w:rPr>
              <m:t>,</m:t>
            </m:r>
            <m:r>
              <w:rPr>
                <w:rFonts w:ascii="Cambria Math" w:hAnsi="Cambria Math"/>
                <w:sz w:val="20"/>
                <w:szCs w:val="20"/>
              </w:rPr>
              <m:t>X</m:t>
            </m:r>
          </m:e>
        </m:d>
      </m:oMath>
      <w:r w:rsidR="003E1C12" w:rsidRPr="003E1C12">
        <w:rPr>
          <w:rFonts w:ascii="Times New Roman" w:hAnsi="Times New Roman"/>
          <w:iCs/>
          <w:sz w:val="20"/>
          <w:szCs w:val="20"/>
        </w:rPr>
        <w:t>. The bitmap length can be at least</w:t>
      </w:r>
      <w:r w:rsidRPr="00F33730">
        <w:rPr>
          <w:rFonts w:ascii="Times New Roman" w:hAnsi="Times New Roman"/>
          <w:iCs/>
          <w:sz w:val="20"/>
          <w:szCs w:val="20"/>
        </w:rPr>
        <w:t xml:space="preserve"> configured from {14, 28, 56, 112}</w:t>
      </w:r>
    </w:p>
    <w:p w14:paraId="6CB05172" w14:textId="77777777" w:rsidR="003E1C12" w:rsidRPr="003E1C12" w:rsidRDefault="003E1C12" w:rsidP="003E1C12">
      <w:pPr>
        <w:pStyle w:val="ListParagraph"/>
        <w:numPr>
          <w:ilvl w:val="1"/>
          <w:numId w:val="10"/>
        </w:numPr>
        <w:jc w:val="both"/>
        <w:rPr>
          <w:rFonts w:ascii="Times New Roman" w:hAnsi="Times New Roman"/>
          <w:sz w:val="20"/>
          <w:szCs w:val="20"/>
        </w:rPr>
      </w:pPr>
      <w:r w:rsidRPr="003E1C12">
        <w:rPr>
          <w:rFonts w:ascii="Times New Roman" w:hAnsi="Times New Roman"/>
          <w:sz w:val="20"/>
          <w:szCs w:val="20"/>
        </w:rPr>
        <w:t xml:space="preserve">The configured MOs in a slot group by </w:t>
      </w:r>
      <w:proofErr w:type="spellStart"/>
      <w:r w:rsidRPr="003E1C12">
        <w:rPr>
          <w:rFonts w:ascii="Times New Roman" w:hAnsi="Times New Roman"/>
          <w:i/>
          <w:sz w:val="20"/>
          <w:szCs w:val="20"/>
        </w:rPr>
        <w:t>monitoringSymbolsWithinSlot</w:t>
      </w:r>
      <w:proofErr w:type="spellEnd"/>
      <w:r w:rsidRPr="003E1C12">
        <w:rPr>
          <w:rFonts w:ascii="Times New Roman" w:hAnsi="Times New Roman"/>
          <w:sz w:val="20"/>
          <w:szCs w:val="20"/>
        </w:rPr>
        <w:t xml:space="preserve"> repeat in all slot groups within the </w:t>
      </w:r>
      <w:r w:rsidRPr="003E1C12">
        <w:rPr>
          <w:rFonts w:ascii="Times New Roman" w:hAnsi="Times New Roman"/>
          <w:i/>
          <w:iCs/>
          <w:sz w:val="20"/>
          <w:szCs w:val="20"/>
        </w:rPr>
        <w:t xml:space="preserve">duration </w:t>
      </w:r>
      <w:r w:rsidRPr="003E1C12">
        <w:rPr>
          <w:rFonts w:ascii="Times New Roman" w:hAnsi="Times New Roman"/>
          <w:sz w:val="20"/>
          <w:szCs w:val="20"/>
        </w:rPr>
        <w:t>slots.</w:t>
      </w:r>
    </w:p>
    <w:p w14:paraId="76680953" w14:textId="745206A7" w:rsidR="008F7E0D" w:rsidRPr="00AF4CA0" w:rsidRDefault="008F7E0D" w:rsidP="00AF4CA0">
      <w:pPr>
        <w:pStyle w:val="B1"/>
        <w:numPr>
          <w:ilvl w:val="0"/>
          <w:numId w:val="10"/>
        </w:numPr>
        <w:spacing w:before="60" w:after="0"/>
        <w:jc w:val="both"/>
        <w:rPr>
          <w:bCs/>
          <w:iCs/>
          <w:lang w:eastAsia="sv-SE"/>
        </w:rPr>
      </w:pPr>
      <w:r w:rsidRPr="00AF4CA0">
        <w:rPr>
          <w:bCs/>
          <w:iCs/>
          <w:lang w:eastAsia="sv-SE"/>
        </w:rPr>
        <w:t>Agree on TP 5 for SS set configuration</w:t>
      </w:r>
    </w:p>
    <w:p w14:paraId="6C509214" w14:textId="77777777" w:rsidR="00D3147E" w:rsidRPr="00AF4CA0" w:rsidRDefault="00D3147E" w:rsidP="00AF4CA0">
      <w:pPr>
        <w:pStyle w:val="B1"/>
        <w:spacing w:before="60" w:after="0"/>
        <w:ind w:left="720" w:firstLine="0"/>
        <w:jc w:val="both"/>
        <w:rPr>
          <w:lang w:eastAsia="sv-SE"/>
        </w:rPr>
      </w:pPr>
    </w:p>
    <w:p w14:paraId="24B1C890" w14:textId="72629DE2" w:rsidR="008A1CF7" w:rsidRDefault="00555C32" w:rsidP="00C66F3F">
      <w:pPr>
        <w:pStyle w:val="Heading1"/>
        <w:spacing w:after="120"/>
        <w:jc w:val="both"/>
      </w:pPr>
      <w:r>
        <w:rPr>
          <w:lang w:val="en-US"/>
        </w:rPr>
        <w:t>Cross-carrier scheduling</w:t>
      </w:r>
    </w:p>
    <w:p w14:paraId="3FE8E312" w14:textId="376D82DE" w:rsidR="007C5CB5" w:rsidRDefault="006650BE" w:rsidP="001223CF">
      <w:pPr>
        <w:jc w:val="both"/>
        <w:rPr>
          <w:lang w:val="en-GB"/>
        </w:rPr>
      </w:pPr>
      <w:r w:rsidRPr="00AC0A0A">
        <w:t xml:space="preserve">Cross-carrier scheduling </w:t>
      </w:r>
      <w:r w:rsidR="00B23A12">
        <w:t xml:space="preserve">between </w:t>
      </w:r>
      <w:r w:rsidR="00D0121C">
        <w:t xml:space="preserve">two cells in </w:t>
      </w:r>
      <w:r w:rsidR="00B23A12">
        <w:t>a FR1/</w:t>
      </w:r>
      <w:r w:rsidR="00D0121C">
        <w:t xml:space="preserve">FR2-1/FR2-2 was discussed in </w:t>
      </w:r>
      <w:r w:rsidR="006B2C38">
        <w:t>last meeting</w:t>
      </w:r>
      <w:r w:rsidRPr="00AC0A0A">
        <w:t xml:space="preserve">. </w:t>
      </w:r>
      <w:r w:rsidR="00986CFE">
        <w:t xml:space="preserve">A general proposal under discussion is that CCS is only support </w:t>
      </w:r>
      <w:r w:rsidR="00986CFE" w:rsidRPr="00986CFE">
        <w:rPr>
          <w:lang w:val="en-GB"/>
        </w:rPr>
        <w:t>for |</w:t>
      </w:r>
      <w:proofErr w:type="spellStart"/>
      <w:r w:rsidR="00986CFE" w:rsidRPr="00986CFE">
        <w:rPr>
          <w:i/>
          <w:lang w:val="en-GB"/>
        </w:rPr>
        <w:t>μ</w:t>
      </w:r>
      <w:r w:rsidR="00986CFE" w:rsidRPr="00986CFE">
        <w:rPr>
          <w:i/>
          <w:vertAlign w:val="subscript"/>
          <w:lang w:val="en-GB"/>
        </w:rPr>
        <w:t>PDCCH</w:t>
      </w:r>
      <w:proofErr w:type="spellEnd"/>
      <w:r w:rsidR="00986CFE" w:rsidRPr="00986CFE">
        <w:rPr>
          <w:lang w:val="en-GB"/>
        </w:rPr>
        <w:t xml:space="preserve"> − </w:t>
      </w:r>
      <w:proofErr w:type="spellStart"/>
      <w:r w:rsidR="00986CFE" w:rsidRPr="00986CFE">
        <w:rPr>
          <w:i/>
          <w:lang w:val="en-GB"/>
        </w:rPr>
        <w:t>μ</w:t>
      </w:r>
      <w:r w:rsidR="00986CFE" w:rsidRPr="00986CFE">
        <w:rPr>
          <w:i/>
          <w:vertAlign w:val="subscript"/>
          <w:lang w:val="en-GB"/>
        </w:rPr>
        <w:t>PDSCH</w:t>
      </w:r>
      <w:proofErr w:type="spellEnd"/>
      <w:r w:rsidR="00986CFE" w:rsidRPr="00986CFE">
        <w:rPr>
          <w:lang w:val="en-GB"/>
        </w:rPr>
        <w:t xml:space="preserve"> | </w:t>
      </w:r>
      <w:r w:rsidR="00986CFE" w:rsidRPr="00986CFE">
        <w:rPr>
          <w:rFonts w:hint="eastAsia"/>
          <w:lang w:val="en-GB"/>
        </w:rPr>
        <w:t>≤</w:t>
      </w:r>
      <w:r w:rsidR="00986CFE" w:rsidRPr="00986CFE">
        <w:rPr>
          <w:lang w:val="en-GB"/>
        </w:rPr>
        <w:t xml:space="preserve"> k</w:t>
      </w:r>
      <w:r w:rsidR="00986CFE">
        <w:rPr>
          <w:lang w:val="en-GB"/>
        </w:rPr>
        <w:t xml:space="preserve">. </w:t>
      </w:r>
      <w:r w:rsidR="00FB2251">
        <w:rPr>
          <w:lang w:val="en-GB"/>
        </w:rPr>
        <w:t xml:space="preserve">Multiple options for value k were discussed including k=4, k=5 or k is unlimited. In an extreme case, </w:t>
      </w:r>
      <w:r w:rsidR="001223CF" w:rsidRPr="001223CF">
        <w:rPr>
          <w:lang w:val="en-GB"/>
        </w:rPr>
        <w:t xml:space="preserve">the length of a slot with SCS 15kHz is 64 times of a slot with SCS 960kHz. </w:t>
      </w:r>
      <w:r w:rsidR="007C5CB5">
        <w:rPr>
          <w:lang w:val="en-GB"/>
        </w:rPr>
        <w:t xml:space="preserve">The </w:t>
      </w:r>
      <w:r w:rsidR="003B51C3">
        <w:rPr>
          <w:lang w:val="en-GB"/>
        </w:rPr>
        <w:t xml:space="preserve">existing supported </w:t>
      </w:r>
      <w:r w:rsidR="001223CF" w:rsidRPr="001223CF">
        <w:rPr>
          <w:lang w:val="en-GB"/>
        </w:rPr>
        <w:t xml:space="preserve">number of processed PDCCHs </w:t>
      </w:r>
      <w:r w:rsidR="003B51C3">
        <w:rPr>
          <w:lang w:val="en-GB"/>
        </w:rPr>
        <w:t>in a</w:t>
      </w:r>
      <w:r w:rsidR="001223CF" w:rsidRPr="001223CF">
        <w:rPr>
          <w:lang w:val="en-GB"/>
        </w:rPr>
        <w:t xml:space="preserve"> scheduling cell</w:t>
      </w:r>
      <w:r w:rsidR="007C5CB5">
        <w:rPr>
          <w:lang w:val="en-GB"/>
        </w:rPr>
        <w:t xml:space="preserve"> with SCS 15kHz</w:t>
      </w:r>
      <w:r w:rsidR="001223CF" w:rsidRPr="001223CF">
        <w:rPr>
          <w:lang w:val="en-GB"/>
        </w:rPr>
        <w:t xml:space="preserve"> slot </w:t>
      </w:r>
      <w:r w:rsidR="007C5CB5">
        <w:rPr>
          <w:lang w:val="en-GB"/>
        </w:rPr>
        <w:t xml:space="preserve">may not </w:t>
      </w:r>
      <w:r w:rsidR="000B396F">
        <w:rPr>
          <w:lang w:val="en-GB"/>
        </w:rPr>
        <w:t>provide an efficient scheduling for the scheduled cell with SCS 960kHz</w:t>
      </w:r>
      <w:r w:rsidR="00AE3C15">
        <w:rPr>
          <w:lang w:val="en-GB"/>
        </w:rPr>
        <w:t>, even when multi-PDSCH/PUSCH scheduling is configured</w:t>
      </w:r>
      <w:r w:rsidR="000B396F">
        <w:rPr>
          <w:lang w:val="en-GB"/>
        </w:rPr>
        <w:t xml:space="preserve">. </w:t>
      </w:r>
      <w:r w:rsidR="00C8458B">
        <w:rPr>
          <w:lang w:val="en-GB"/>
        </w:rPr>
        <w:t xml:space="preserve">Therefore, it would be </w:t>
      </w:r>
      <w:r w:rsidR="008753C2">
        <w:rPr>
          <w:lang w:val="en-GB"/>
        </w:rPr>
        <w:t xml:space="preserve">more appropriate </w:t>
      </w:r>
      <w:r w:rsidR="00C8458B">
        <w:rPr>
          <w:lang w:val="en-GB"/>
        </w:rPr>
        <w:t xml:space="preserve">to limit the value k. </w:t>
      </w:r>
      <w:r w:rsidR="00C6688E">
        <w:rPr>
          <w:lang w:val="en-GB"/>
        </w:rPr>
        <w:t xml:space="preserve">With k=4, CCS between a FR1 cell and a FR2-2 cell with SCS 960kHz can be supported at least when SCS 60kHz is used by the FR1 cell. </w:t>
      </w:r>
      <w:r w:rsidR="00AF47EF">
        <w:rPr>
          <w:lang w:val="en-GB"/>
        </w:rPr>
        <w:t xml:space="preserve">However, to provide a better flexibility for </w:t>
      </w:r>
      <w:proofErr w:type="spellStart"/>
      <w:r w:rsidR="00AF47EF">
        <w:rPr>
          <w:lang w:val="en-GB"/>
        </w:rPr>
        <w:t>gNB</w:t>
      </w:r>
      <w:proofErr w:type="spellEnd"/>
      <w:r w:rsidR="00AF47EF">
        <w:rPr>
          <w:lang w:val="en-GB"/>
        </w:rPr>
        <w:t xml:space="preserve"> configuration, k=5 is slightly preferred. </w:t>
      </w:r>
    </w:p>
    <w:p w14:paraId="592DA73B" w14:textId="0A99F094" w:rsidR="00AF47EF" w:rsidRPr="001A57C9" w:rsidRDefault="00AF47EF" w:rsidP="00AF47EF">
      <w:pPr>
        <w:spacing w:after="120"/>
        <w:jc w:val="both"/>
        <w:rPr>
          <w:b/>
          <w:bCs/>
        </w:rPr>
      </w:pPr>
      <w:r w:rsidRPr="001A57C9">
        <w:rPr>
          <w:b/>
          <w:bCs/>
        </w:rPr>
        <w:t xml:space="preserve">Proposal </w:t>
      </w:r>
      <w:r w:rsidR="00ED2130">
        <w:rPr>
          <w:b/>
          <w:bCs/>
        </w:rPr>
        <w:t>9</w:t>
      </w:r>
      <w:r w:rsidRPr="001A57C9">
        <w:rPr>
          <w:b/>
          <w:bCs/>
        </w:rPr>
        <w:t xml:space="preserve">: </w:t>
      </w:r>
    </w:p>
    <w:p w14:paraId="47756BC8" w14:textId="0914AD9B" w:rsidR="00AF47EF" w:rsidRDefault="00AF47EF" w:rsidP="00AF47EF">
      <w:pPr>
        <w:pStyle w:val="B1"/>
        <w:numPr>
          <w:ilvl w:val="0"/>
          <w:numId w:val="10"/>
        </w:numPr>
        <w:spacing w:before="60" w:after="0"/>
        <w:jc w:val="both"/>
        <w:rPr>
          <w:iCs/>
        </w:rPr>
      </w:pPr>
      <w:r>
        <w:t xml:space="preserve">CCS is only support </w:t>
      </w:r>
      <w:r w:rsidRPr="00986CFE">
        <w:rPr>
          <w:lang w:val="en-GB"/>
        </w:rPr>
        <w:t>for |</w:t>
      </w:r>
      <w:proofErr w:type="spellStart"/>
      <w:r w:rsidRPr="00986CFE">
        <w:rPr>
          <w:i/>
          <w:lang w:val="en-GB"/>
        </w:rPr>
        <w:t>μ</w:t>
      </w:r>
      <w:r w:rsidRPr="00986CFE">
        <w:rPr>
          <w:i/>
          <w:vertAlign w:val="subscript"/>
          <w:lang w:val="en-GB"/>
        </w:rPr>
        <w:t>PDCCH</w:t>
      </w:r>
      <w:proofErr w:type="spellEnd"/>
      <w:r w:rsidRPr="00986CFE">
        <w:rPr>
          <w:lang w:val="en-GB"/>
        </w:rPr>
        <w:t xml:space="preserve"> − </w:t>
      </w:r>
      <w:proofErr w:type="spellStart"/>
      <w:r w:rsidRPr="00986CFE">
        <w:rPr>
          <w:i/>
          <w:lang w:val="en-GB"/>
        </w:rPr>
        <w:t>μ</w:t>
      </w:r>
      <w:r w:rsidRPr="00986CFE">
        <w:rPr>
          <w:i/>
          <w:vertAlign w:val="subscript"/>
          <w:lang w:val="en-GB"/>
        </w:rPr>
        <w:t>PDSCH</w:t>
      </w:r>
      <w:proofErr w:type="spellEnd"/>
      <w:r w:rsidRPr="00986CFE">
        <w:rPr>
          <w:lang w:val="en-GB"/>
        </w:rPr>
        <w:t xml:space="preserve"> | </w:t>
      </w:r>
      <w:r w:rsidRPr="00986CFE">
        <w:rPr>
          <w:rFonts w:hint="eastAsia"/>
          <w:lang w:val="en-GB"/>
        </w:rPr>
        <w:t>≤</w:t>
      </w:r>
      <w:r w:rsidRPr="00986CFE">
        <w:rPr>
          <w:lang w:val="en-GB"/>
        </w:rPr>
        <w:t xml:space="preserve"> k</w:t>
      </w:r>
      <w:r w:rsidR="002169CA">
        <w:rPr>
          <w:lang w:val="en-GB"/>
        </w:rPr>
        <w:t xml:space="preserve"> with k=5</w:t>
      </w:r>
    </w:p>
    <w:p w14:paraId="61742E64" w14:textId="7055EF03" w:rsidR="008C7282" w:rsidRPr="00B77433" w:rsidRDefault="008C7282" w:rsidP="008C7282">
      <w:pPr>
        <w:pStyle w:val="ListParagraph"/>
        <w:numPr>
          <w:ilvl w:val="0"/>
          <w:numId w:val="10"/>
        </w:numPr>
        <w:spacing w:before="60"/>
        <w:jc w:val="both"/>
        <w:rPr>
          <w:rFonts w:ascii="Times New Roman" w:hAnsi="Times New Roman"/>
          <w:sz w:val="20"/>
          <w:szCs w:val="20"/>
        </w:rPr>
      </w:pPr>
      <w:r>
        <w:rPr>
          <w:rFonts w:ascii="Times New Roman" w:hAnsi="Times New Roman"/>
          <w:sz w:val="20"/>
          <w:szCs w:val="20"/>
        </w:rPr>
        <w:t xml:space="preserve">The limitation on </w:t>
      </w:r>
      <w:r w:rsidRPr="00986CFE">
        <w:rPr>
          <w:lang w:val="en-GB"/>
        </w:rPr>
        <w:t>|</w:t>
      </w:r>
      <w:proofErr w:type="spellStart"/>
      <w:r w:rsidRPr="00986CFE">
        <w:rPr>
          <w:i/>
          <w:lang w:val="en-GB"/>
        </w:rPr>
        <w:t>μ</w:t>
      </w:r>
      <w:r w:rsidRPr="00986CFE">
        <w:rPr>
          <w:i/>
          <w:vertAlign w:val="subscript"/>
          <w:lang w:val="en-GB"/>
        </w:rPr>
        <w:t>PDCCH</w:t>
      </w:r>
      <w:proofErr w:type="spellEnd"/>
      <w:r w:rsidRPr="00986CFE">
        <w:rPr>
          <w:lang w:val="en-GB"/>
        </w:rPr>
        <w:t xml:space="preserve"> − </w:t>
      </w:r>
      <w:proofErr w:type="spellStart"/>
      <w:r w:rsidRPr="00986CFE">
        <w:rPr>
          <w:i/>
          <w:lang w:val="en-GB"/>
        </w:rPr>
        <w:t>μ</w:t>
      </w:r>
      <w:r w:rsidRPr="00986CFE">
        <w:rPr>
          <w:i/>
          <w:vertAlign w:val="subscript"/>
          <w:lang w:val="en-GB"/>
        </w:rPr>
        <w:t>PDSCH</w:t>
      </w:r>
      <w:proofErr w:type="spellEnd"/>
      <w:r w:rsidRPr="00986CFE">
        <w:rPr>
          <w:lang w:val="en-GB"/>
        </w:rPr>
        <w:t xml:space="preserve"> | </w:t>
      </w:r>
      <w:r w:rsidRPr="00986CFE">
        <w:rPr>
          <w:rFonts w:hint="eastAsia"/>
          <w:lang w:val="en-GB"/>
        </w:rPr>
        <w:t>≤</w:t>
      </w:r>
      <w:r w:rsidRPr="00986CFE">
        <w:rPr>
          <w:lang w:val="en-GB"/>
        </w:rPr>
        <w:t xml:space="preserve"> k</w:t>
      </w:r>
      <w:r w:rsidR="0064643A">
        <w:rPr>
          <w:lang w:val="en-GB"/>
        </w:rPr>
        <w:t>, k=5</w:t>
      </w:r>
      <w:r>
        <w:rPr>
          <w:rFonts w:ascii="Times New Roman" w:hAnsi="Times New Roman"/>
          <w:sz w:val="20"/>
          <w:szCs w:val="20"/>
        </w:rPr>
        <w:t xml:space="preserve"> should be </w:t>
      </w:r>
      <w:r w:rsidR="0064643A">
        <w:rPr>
          <w:rFonts w:ascii="Times New Roman" w:hAnsi="Times New Roman"/>
          <w:sz w:val="20"/>
          <w:szCs w:val="20"/>
        </w:rPr>
        <w:t>captured</w:t>
      </w:r>
      <w:r>
        <w:rPr>
          <w:rFonts w:ascii="Times New Roman" w:hAnsi="Times New Roman"/>
          <w:sz w:val="20"/>
          <w:szCs w:val="20"/>
        </w:rPr>
        <w:t xml:space="preserve"> in UE feature for WI </w:t>
      </w:r>
      <w:r w:rsidRPr="00FA4F31">
        <w:rPr>
          <w:rFonts w:ascii="Times New Roman" w:hAnsi="Times New Roman"/>
          <w:sz w:val="20"/>
          <w:szCs w:val="20"/>
        </w:rPr>
        <w:t>NR_ext_to_71GHz</w:t>
      </w:r>
    </w:p>
    <w:p w14:paraId="1DE27887" w14:textId="77777777" w:rsidR="00ED2130" w:rsidRDefault="00ED2130" w:rsidP="006650BE">
      <w:pPr>
        <w:jc w:val="both"/>
      </w:pPr>
    </w:p>
    <w:p w14:paraId="03BA936F" w14:textId="16BE30F6" w:rsidR="00B6435D" w:rsidRPr="006650BE" w:rsidRDefault="00CA503E" w:rsidP="00D82FFF">
      <w:pPr>
        <w:rPr>
          <w:lang w:val="en-GB"/>
        </w:rPr>
      </w:pPr>
      <w:r>
        <w:rPr>
          <w:lang w:val="en-GB"/>
        </w:rPr>
        <w:t xml:space="preserve">Another proposal under discussion is on beam-specific DCI 2_0 </w:t>
      </w:r>
      <w:r w:rsidR="00BF4A1F">
        <w:rPr>
          <w:lang w:val="en-GB"/>
        </w:rPr>
        <w:t>transmission. Considering a FR2-2 cell will work with very narrow beam</w:t>
      </w:r>
      <w:r w:rsidR="005C6235">
        <w:rPr>
          <w:lang w:val="en-GB"/>
        </w:rPr>
        <w:t xml:space="preserve"> and the interference on the different narrow beam can be quite different</w:t>
      </w:r>
      <w:r w:rsidR="00B75F68">
        <w:rPr>
          <w:lang w:val="en-GB"/>
        </w:rPr>
        <w:t>, it is expected the channel occupation status can be different on different narrow beams</w:t>
      </w:r>
      <w:r w:rsidR="00E55647">
        <w:rPr>
          <w:lang w:val="en-GB"/>
        </w:rPr>
        <w:t xml:space="preserve"> if LBT is required</w:t>
      </w:r>
      <w:r w:rsidR="00B75F68">
        <w:rPr>
          <w:lang w:val="en-GB"/>
        </w:rPr>
        <w:t xml:space="preserve">. </w:t>
      </w:r>
      <w:r w:rsidR="00E55647">
        <w:rPr>
          <w:lang w:val="en-GB"/>
        </w:rPr>
        <w:t xml:space="preserve">Therefore, </w:t>
      </w:r>
      <w:r w:rsidR="00914B0A">
        <w:t xml:space="preserve">the DCI format 2_0 can be transmitted in a beam specific manner, which may be applied to both licensed operation and unlicensed operation. </w:t>
      </w:r>
    </w:p>
    <w:p w14:paraId="77DB5475" w14:textId="3473F78E" w:rsidR="00580ACB" w:rsidRPr="001A57C9" w:rsidRDefault="00580ACB" w:rsidP="00580ACB">
      <w:pPr>
        <w:spacing w:after="120"/>
        <w:jc w:val="both"/>
        <w:rPr>
          <w:b/>
          <w:bCs/>
        </w:rPr>
      </w:pPr>
      <w:r w:rsidRPr="001A57C9">
        <w:rPr>
          <w:b/>
          <w:bCs/>
        </w:rPr>
        <w:t xml:space="preserve">Proposal </w:t>
      </w:r>
      <w:r w:rsidR="00AC3F06">
        <w:rPr>
          <w:b/>
          <w:bCs/>
        </w:rPr>
        <w:t>10</w:t>
      </w:r>
      <w:r w:rsidRPr="001A57C9">
        <w:rPr>
          <w:b/>
          <w:bCs/>
        </w:rPr>
        <w:t xml:space="preserve">: </w:t>
      </w:r>
    </w:p>
    <w:p w14:paraId="3443FAE0" w14:textId="6940F648" w:rsidR="00580ACB" w:rsidRPr="00D3147E" w:rsidRDefault="00D74758" w:rsidP="00580ACB">
      <w:pPr>
        <w:pStyle w:val="B1"/>
        <w:numPr>
          <w:ilvl w:val="0"/>
          <w:numId w:val="10"/>
        </w:numPr>
        <w:spacing w:before="60" w:after="0"/>
        <w:jc w:val="both"/>
        <w:rPr>
          <w:iCs/>
        </w:rPr>
      </w:pPr>
      <w:r>
        <w:t xml:space="preserve">The DCI format 2_0 can be </w:t>
      </w:r>
      <w:r w:rsidR="00AC3F06">
        <w:t xml:space="preserve">transmitted in a beam specific manner. </w:t>
      </w:r>
    </w:p>
    <w:p w14:paraId="7C3515C6" w14:textId="77777777" w:rsidR="00D3147E" w:rsidRDefault="00D3147E" w:rsidP="00D3147E">
      <w:pPr>
        <w:pStyle w:val="B1"/>
        <w:spacing w:before="60" w:after="0"/>
        <w:ind w:left="720" w:firstLine="0"/>
        <w:jc w:val="both"/>
        <w:rPr>
          <w:iCs/>
        </w:rPr>
      </w:pPr>
    </w:p>
    <w:p w14:paraId="312206FD" w14:textId="77777777" w:rsidR="00F20948" w:rsidRPr="00DD137F" w:rsidRDefault="00F20948" w:rsidP="00F20948">
      <w:pPr>
        <w:pStyle w:val="Heading1"/>
        <w:textAlignment w:val="auto"/>
        <w:rPr>
          <w:lang w:val="en-US"/>
        </w:rPr>
      </w:pPr>
      <w:r w:rsidRPr="00DD137F">
        <w:rPr>
          <w:lang w:val="en-US"/>
        </w:rPr>
        <w:lastRenderedPageBreak/>
        <w:t>Conclusions</w:t>
      </w:r>
    </w:p>
    <w:p w14:paraId="0172EAEF" w14:textId="5D55F034" w:rsidR="00F20948" w:rsidRDefault="00F20948" w:rsidP="00F20948">
      <w:pPr>
        <w:jc w:val="both"/>
      </w:pPr>
      <w:r w:rsidRPr="00DD137F">
        <w:t xml:space="preserve">In this contribution, we </w:t>
      </w:r>
      <w:r w:rsidRPr="00DD137F">
        <w:rPr>
          <w:lang w:eastAsia="zh-CN"/>
        </w:rPr>
        <w:t xml:space="preserve">discussed </w:t>
      </w:r>
      <w:r>
        <w:rPr>
          <w:lang w:eastAsia="zh-CN"/>
        </w:rPr>
        <w:t>the potential enhancements on PDCCH monitoring in 52.6-71GHz frequency</w:t>
      </w:r>
      <w:r w:rsidRPr="00DD137F">
        <w:rPr>
          <w:lang w:eastAsia="zh-CN"/>
        </w:rPr>
        <w:t>.</w:t>
      </w:r>
      <w:r>
        <w:rPr>
          <w:lang w:eastAsia="zh-CN"/>
        </w:rPr>
        <w:t xml:space="preserve"> </w:t>
      </w:r>
      <w:r>
        <w:t>The following is a</w:t>
      </w:r>
      <w:r w:rsidRPr="00DD137F">
        <w:t xml:space="preserve"> summar</w:t>
      </w:r>
      <w:r>
        <w:t>y of</w:t>
      </w:r>
      <w:r w:rsidRPr="00DD137F">
        <w:t xml:space="preserve"> proposals:</w:t>
      </w:r>
    </w:p>
    <w:p w14:paraId="3ED1591B" w14:textId="77777777" w:rsidR="00D3147E" w:rsidRDefault="00D3147E" w:rsidP="00D3147E">
      <w:pPr>
        <w:spacing w:before="240" w:after="0"/>
        <w:jc w:val="both"/>
        <w:rPr>
          <w:b/>
        </w:rPr>
      </w:pPr>
      <w:r w:rsidRPr="00F11C1B">
        <w:rPr>
          <w:b/>
        </w:rPr>
        <w:t xml:space="preserve">Proposal </w:t>
      </w:r>
      <w:r>
        <w:rPr>
          <w:b/>
        </w:rPr>
        <w:t>1</w:t>
      </w:r>
      <w:r w:rsidRPr="00F11C1B">
        <w:rPr>
          <w:b/>
        </w:rPr>
        <w:t xml:space="preserve">: </w:t>
      </w:r>
    </w:p>
    <w:p w14:paraId="00543F86" w14:textId="77777777" w:rsidR="00D3147E" w:rsidRPr="005A160F" w:rsidRDefault="00D3147E" w:rsidP="00D3147E">
      <w:pPr>
        <w:pStyle w:val="ListParagraph"/>
        <w:numPr>
          <w:ilvl w:val="0"/>
          <w:numId w:val="8"/>
        </w:numPr>
        <w:spacing w:before="60"/>
        <w:jc w:val="both"/>
        <w:rPr>
          <w:rFonts w:ascii="Times New Roman" w:hAnsi="Times New Roman"/>
          <w:sz w:val="20"/>
          <w:szCs w:val="20"/>
          <w:lang w:val="en-GB" w:eastAsia="x-none"/>
        </w:rPr>
      </w:pPr>
      <w:r w:rsidRPr="00837C29">
        <w:rPr>
          <w:rFonts w:ascii="Times New Roman" w:hAnsi="Times New Roman"/>
          <w:sz w:val="20"/>
          <w:szCs w:val="20"/>
        </w:rPr>
        <w:t xml:space="preserve">X=2 </w:t>
      </w:r>
      <w:r>
        <w:rPr>
          <w:rFonts w:ascii="Times New Roman" w:hAnsi="Times New Roman"/>
          <w:sz w:val="20"/>
          <w:szCs w:val="20"/>
        </w:rPr>
        <w:t xml:space="preserve">can be optionally supported </w:t>
      </w:r>
      <w:r w:rsidRPr="00837C29">
        <w:rPr>
          <w:rFonts w:ascii="Times New Roman" w:hAnsi="Times New Roman"/>
          <w:sz w:val="20"/>
          <w:szCs w:val="20"/>
        </w:rPr>
        <w:t>for SCS 480kHz</w:t>
      </w:r>
      <w:r>
        <w:rPr>
          <w:rFonts w:ascii="Times New Roman" w:hAnsi="Times New Roman"/>
          <w:sz w:val="20"/>
          <w:szCs w:val="20"/>
        </w:rPr>
        <w:t>, which corresponds to combination (X, Y) = (2, 1)</w:t>
      </w:r>
    </w:p>
    <w:p w14:paraId="3B159B92" w14:textId="77777777" w:rsidR="00D3147E" w:rsidRPr="00B16D47" w:rsidRDefault="00D3147E" w:rsidP="00D3147E">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rPr>
        <w:t xml:space="preserve">X=1, i.e., per-slot PDCCH monitoring capability is not supported for SCS 480/960kHz </w:t>
      </w:r>
    </w:p>
    <w:p w14:paraId="46FE0A1B" w14:textId="77777777" w:rsidR="007B5AC8" w:rsidRPr="00B16D47" w:rsidRDefault="007B5AC8" w:rsidP="007B5AC8">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 xml:space="preserve">Agree on TP 1 </w:t>
      </w:r>
      <w:r w:rsidRPr="00636081">
        <w:rPr>
          <w:rFonts w:ascii="Times New Roman" w:hAnsi="Times New Roman"/>
          <w:sz w:val="20"/>
          <w:szCs w:val="20"/>
          <w:lang w:val="en-GB" w:eastAsia="x-none"/>
        </w:rPr>
        <w:t>to capture additional X value 2 for SCS 480kHz</w:t>
      </w:r>
    </w:p>
    <w:p w14:paraId="4D262149" w14:textId="77777777" w:rsidR="00D3147E" w:rsidRDefault="00D3147E" w:rsidP="00D3147E">
      <w:pPr>
        <w:spacing w:before="240" w:after="0"/>
        <w:jc w:val="both"/>
        <w:rPr>
          <w:b/>
        </w:rPr>
      </w:pPr>
      <w:r w:rsidRPr="00F11C1B">
        <w:rPr>
          <w:b/>
        </w:rPr>
        <w:t xml:space="preserve">Proposal </w:t>
      </w:r>
      <w:r>
        <w:rPr>
          <w:b/>
        </w:rPr>
        <w:t>2</w:t>
      </w:r>
      <w:r w:rsidRPr="00F11C1B">
        <w:rPr>
          <w:b/>
        </w:rPr>
        <w:t xml:space="preserve">: </w:t>
      </w:r>
    </w:p>
    <w:p w14:paraId="4AD7DC0A" w14:textId="3285CE37" w:rsidR="007B5AC8" w:rsidRDefault="007B5AC8" w:rsidP="007B5AC8">
      <w:pPr>
        <w:pStyle w:val="ListParagraph"/>
        <w:numPr>
          <w:ilvl w:val="0"/>
          <w:numId w:val="8"/>
        </w:numPr>
        <w:spacing w:before="60"/>
        <w:jc w:val="both"/>
        <w:rPr>
          <w:rFonts w:ascii="Times New Roman" w:hAnsi="Times New Roman"/>
          <w:sz w:val="20"/>
          <w:szCs w:val="20"/>
        </w:rPr>
      </w:pPr>
      <w:r w:rsidRPr="00B77433">
        <w:rPr>
          <w:rFonts w:ascii="Times New Roman" w:hAnsi="Times New Roman"/>
          <w:sz w:val="20"/>
          <w:szCs w:val="20"/>
        </w:rPr>
        <w:t>The maximum number of spans in any slot in a slot group remains to be 2 which reuses the current agreement for the Y=1 slot</w:t>
      </w:r>
    </w:p>
    <w:p w14:paraId="56214266" w14:textId="77777777" w:rsidR="00D3147E" w:rsidRPr="00B77433" w:rsidRDefault="00D3147E" w:rsidP="00D3147E">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U</w:t>
      </w:r>
      <w:r w:rsidRPr="00B77433">
        <w:rPr>
          <w:rFonts w:ascii="Times New Roman" w:hAnsi="Times New Roman"/>
          <w:sz w:val="20"/>
          <w:szCs w:val="20"/>
        </w:rPr>
        <w:t xml:space="preserve">p to 2 or 3 spans for group (2) SS except the </w:t>
      </w:r>
      <w:r w:rsidRPr="001367AA">
        <w:rPr>
          <w:rFonts w:ascii="Times New Roman" w:hAnsi="Times New Roman"/>
          <w:sz w:val="20"/>
          <w:szCs w:val="20"/>
        </w:rPr>
        <w:t xml:space="preserve">SS set with </w:t>
      </w:r>
      <w:proofErr w:type="spellStart"/>
      <w:r w:rsidRPr="00B77433">
        <w:rPr>
          <w:rFonts w:ascii="Times New Roman" w:hAnsi="Times New Roman"/>
          <w:sz w:val="20"/>
          <w:szCs w:val="20"/>
        </w:rPr>
        <w:t>searchSpaceId</w:t>
      </w:r>
      <w:proofErr w:type="spellEnd"/>
      <w:r w:rsidRPr="001367AA">
        <w:rPr>
          <w:rFonts w:ascii="Times New Roman" w:hAnsi="Times New Roman"/>
          <w:sz w:val="20"/>
          <w:szCs w:val="20"/>
        </w:rPr>
        <w:t xml:space="preserve"> = 0</w:t>
      </w:r>
      <w:r>
        <w:rPr>
          <w:rFonts w:ascii="Times New Roman" w:hAnsi="Times New Roman"/>
          <w:sz w:val="20"/>
          <w:szCs w:val="20"/>
        </w:rPr>
        <w:t xml:space="preserve"> can be configured in a slot group</w:t>
      </w:r>
    </w:p>
    <w:p w14:paraId="54FD29EE" w14:textId="77777777" w:rsidR="00D3147E" w:rsidRPr="00B77433" w:rsidRDefault="00D3147E" w:rsidP="00D3147E">
      <w:pPr>
        <w:pStyle w:val="ListParagraph"/>
        <w:numPr>
          <w:ilvl w:val="1"/>
          <w:numId w:val="8"/>
        </w:numPr>
        <w:spacing w:before="60"/>
        <w:jc w:val="both"/>
        <w:rPr>
          <w:rFonts w:ascii="Times New Roman" w:hAnsi="Times New Roman"/>
          <w:sz w:val="20"/>
          <w:szCs w:val="20"/>
        </w:rPr>
      </w:pPr>
      <w:r w:rsidRPr="00B77433">
        <w:rPr>
          <w:rFonts w:ascii="Times New Roman" w:hAnsi="Times New Roman"/>
          <w:sz w:val="20"/>
          <w:szCs w:val="20"/>
        </w:rPr>
        <w:t>UE may decide to monitor only one MO or even not monitor any MO at all</w:t>
      </w:r>
    </w:p>
    <w:p w14:paraId="0F3E785D" w14:textId="77777777" w:rsidR="007B5AC8" w:rsidRPr="00B77433" w:rsidRDefault="007B5AC8" w:rsidP="007B5AC8">
      <w:pPr>
        <w:pStyle w:val="ListParagraph"/>
        <w:numPr>
          <w:ilvl w:val="0"/>
          <w:numId w:val="8"/>
        </w:numPr>
        <w:spacing w:before="60"/>
        <w:jc w:val="both"/>
        <w:rPr>
          <w:rFonts w:ascii="Times New Roman" w:hAnsi="Times New Roman"/>
          <w:sz w:val="20"/>
          <w:szCs w:val="20"/>
        </w:rPr>
      </w:pPr>
      <w:r w:rsidRPr="00B02852">
        <w:rPr>
          <w:rFonts w:ascii="Times New Roman" w:hAnsi="Times New Roman"/>
          <w:sz w:val="20"/>
          <w:szCs w:val="20"/>
        </w:rPr>
        <w:t xml:space="preserve">UE </w:t>
      </w:r>
      <w:r>
        <w:rPr>
          <w:rFonts w:ascii="Times New Roman" w:hAnsi="Times New Roman"/>
          <w:sz w:val="20"/>
          <w:szCs w:val="20"/>
        </w:rPr>
        <w:t>is capable to monitor</w:t>
      </w:r>
      <w:r w:rsidRPr="00B02852">
        <w:rPr>
          <w:rFonts w:ascii="Times New Roman" w:hAnsi="Times New Roman"/>
          <w:sz w:val="20"/>
          <w:szCs w:val="20"/>
        </w:rPr>
        <w:t xml:space="preserve"> up to 3 or 4 spans of SS sets in a slot group</w:t>
      </w:r>
    </w:p>
    <w:p w14:paraId="6A9C46A6" w14:textId="77777777" w:rsidR="007B5AC8" w:rsidRPr="00B77433" w:rsidRDefault="007B5AC8" w:rsidP="007B5AC8">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 xml:space="preserve">The limitation on number of spans in a slot group should be discussed in UE feature for WI </w:t>
      </w:r>
      <w:r w:rsidRPr="00FA4F31">
        <w:rPr>
          <w:rFonts w:ascii="Times New Roman" w:hAnsi="Times New Roman"/>
          <w:sz w:val="20"/>
          <w:szCs w:val="20"/>
        </w:rPr>
        <w:t>NR_ext_to_71GHz</w:t>
      </w:r>
    </w:p>
    <w:p w14:paraId="51708673" w14:textId="77777777" w:rsidR="00D3147E" w:rsidRDefault="00D3147E" w:rsidP="00D3147E">
      <w:pPr>
        <w:spacing w:before="240" w:after="0"/>
        <w:jc w:val="both"/>
        <w:rPr>
          <w:b/>
        </w:rPr>
      </w:pPr>
      <w:r w:rsidRPr="00F11C1B">
        <w:rPr>
          <w:b/>
        </w:rPr>
        <w:t xml:space="preserve">Proposal </w:t>
      </w:r>
      <w:r>
        <w:rPr>
          <w:b/>
        </w:rPr>
        <w:t>3</w:t>
      </w:r>
      <w:r w:rsidRPr="00F11C1B">
        <w:rPr>
          <w:b/>
        </w:rPr>
        <w:t xml:space="preserve">: </w:t>
      </w:r>
    </w:p>
    <w:p w14:paraId="64E2BA06" w14:textId="77777777" w:rsidR="00D3147E" w:rsidRDefault="00D3147E" w:rsidP="00D3147E">
      <w:pPr>
        <w:pStyle w:val="ListParagraph"/>
        <w:numPr>
          <w:ilvl w:val="0"/>
          <w:numId w:val="8"/>
        </w:numPr>
        <w:spacing w:before="60"/>
        <w:jc w:val="both"/>
        <w:rPr>
          <w:rFonts w:ascii="Times New Roman" w:hAnsi="Times New Roman"/>
          <w:sz w:val="20"/>
          <w:szCs w:val="20"/>
        </w:rPr>
      </w:pPr>
      <w:r w:rsidRPr="00D05CCA">
        <w:rPr>
          <w:rFonts w:ascii="Times New Roman" w:hAnsi="Times New Roman"/>
          <w:sz w:val="20"/>
          <w:szCs w:val="20"/>
        </w:rPr>
        <w:t>A span of SS sets configured in a slot group, if it is not monitored by the UE, may not be counted in the number of spans in the slot group.</w:t>
      </w:r>
    </w:p>
    <w:p w14:paraId="6907669F" w14:textId="77777777" w:rsidR="00D3147E" w:rsidRPr="00B77433" w:rsidRDefault="00D3147E" w:rsidP="00D3147E">
      <w:pPr>
        <w:pStyle w:val="ListParagraph"/>
        <w:numPr>
          <w:ilvl w:val="0"/>
          <w:numId w:val="8"/>
        </w:numPr>
        <w:spacing w:before="60"/>
        <w:jc w:val="both"/>
        <w:rPr>
          <w:rFonts w:ascii="Times New Roman" w:hAnsi="Times New Roman"/>
          <w:sz w:val="20"/>
          <w:szCs w:val="20"/>
        </w:rPr>
      </w:pPr>
      <w:r w:rsidRPr="0023603B">
        <w:rPr>
          <w:rFonts w:ascii="Times New Roman" w:hAnsi="Times New Roman"/>
          <w:sz w:val="20"/>
          <w:szCs w:val="20"/>
        </w:rPr>
        <w:t>If the maximum number of spans in a slot group is exceeded, UE can drop one or more spans of the group (1) SS</w:t>
      </w:r>
    </w:p>
    <w:p w14:paraId="5BF8D7EC" w14:textId="77777777" w:rsidR="00D3147E" w:rsidRPr="00B77433" w:rsidRDefault="00D3147E" w:rsidP="00D3147E">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A</w:t>
      </w:r>
      <w:r w:rsidRPr="00A929E6">
        <w:rPr>
          <w:rFonts w:ascii="Times New Roman" w:hAnsi="Times New Roman"/>
          <w:sz w:val="20"/>
          <w:szCs w:val="20"/>
        </w:rPr>
        <w:t>dditional solution to handle SS sets configured in consecutive slots is not preferred</w:t>
      </w:r>
    </w:p>
    <w:p w14:paraId="748063BB" w14:textId="77777777" w:rsidR="007B5AC8" w:rsidRPr="00B77433" w:rsidRDefault="007B5AC8" w:rsidP="007B5AC8">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 xml:space="preserve">The limitation on number of spans in a slot group should be discussed in UE feature for WI </w:t>
      </w:r>
      <w:r w:rsidRPr="00FA4F31">
        <w:rPr>
          <w:rFonts w:ascii="Times New Roman" w:hAnsi="Times New Roman"/>
          <w:sz w:val="20"/>
          <w:szCs w:val="20"/>
        </w:rPr>
        <w:t>NR_ext_to_71GHz</w:t>
      </w:r>
    </w:p>
    <w:p w14:paraId="45564986" w14:textId="77777777" w:rsidR="00D3147E" w:rsidRDefault="00D3147E" w:rsidP="00D3147E">
      <w:pPr>
        <w:spacing w:before="240" w:after="0"/>
        <w:jc w:val="both"/>
        <w:rPr>
          <w:b/>
        </w:rPr>
      </w:pPr>
      <w:r w:rsidRPr="00F11C1B">
        <w:rPr>
          <w:b/>
        </w:rPr>
        <w:t xml:space="preserve">Proposal </w:t>
      </w:r>
      <w:r>
        <w:rPr>
          <w:b/>
        </w:rPr>
        <w:t>4</w:t>
      </w:r>
      <w:r w:rsidRPr="00F11C1B">
        <w:rPr>
          <w:b/>
        </w:rPr>
        <w:t xml:space="preserve">: </w:t>
      </w:r>
    </w:p>
    <w:p w14:paraId="1A4F78EB" w14:textId="77777777" w:rsidR="00D3147E" w:rsidRDefault="00D3147E" w:rsidP="00D3147E">
      <w:pPr>
        <w:pStyle w:val="ListParagraph"/>
        <w:numPr>
          <w:ilvl w:val="0"/>
          <w:numId w:val="8"/>
        </w:numPr>
        <w:spacing w:before="60"/>
        <w:jc w:val="both"/>
        <w:rPr>
          <w:rFonts w:ascii="Times New Roman" w:hAnsi="Times New Roman"/>
          <w:sz w:val="20"/>
          <w:szCs w:val="20"/>
        </w:rPr>
      </w:pPr>
      <w:r w:rsidRPr="00564470">
        <w:rPr>
          <w:rFonts w:ascii="Times New Roman" w:hAnsi="Times New Roman"/>
          <w:sz w:val="20"/>
          <w:szCs w:val="20"/>
        </w:rPr>
        <w:t xml:space="preserve">UE should be able to process one broadcast DCI for SI/RACH/paging </w:t>
      </w:r>
      <w:r>
        <w:rPr>
          <w:rFonts w:ascii="Times New Roman" w:hAnsi="Times New Roman"/>
          <w:sz w:val="20"/>
          <w:szCs w:val="20"/>
        </w:rPr>
        <w:t>in addition to the agreed number of processed unicast DCI in a slot group</w:t>
      </w:r>
      <w:r w:rsidR="007B5AC8">
        <w:rPr>
          <w:rFonts w:ascii="Times New Roman" w:hAnsi="Times New Roman"/>
          <w:sz w:val="20"/>
          <w:szCs w:val="20"/>
        </w:rPr>
        <w:t xml:space="preserve"> of X slots</w:t>
      </w:r>
      <w:r>
        <w:rPr>
          <w:rFonts w:ascii="Times New Roman" w:hAnsi="Times New Roman"/>
          <w:sz w:val="20"/>
          <w:szCs w:val="20"/>
        </w:rPr>
        <w:t>.</w:t>
      </w:r>
    </w:p>
    <w:p w14:paraId="75DE7DAC" w14:textId="77777777" w:rsidR="007B5AC8" w:rsidRDefault="007B5AC8" w:rsidP="007B5AC8">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 xml:space="preserve">To clarify whether a UE </w:t>
      </w:r>
      <w:r w:rsidRPr="00211E0C">
        <w:rPr>
          <w:rFonts w:ascii="Times New Roman" w:hAnsi="Times New Roman"/>
          <w:sz w:val="20"/>
          <w:szCs w:val="20"/>
        </w:rPr>
        <w:t>would be able to detect</w:t>
      </w:r>
      <w:r>
        <w:rPr>
          <w:rFonts w:ascii="Times New Roman" w:hAnsi="Times New Roman"/>
          <w:sz w:val="20"/>
          <w:szCs w:val="20"/>
        </w:rPr>
        <w:t xml:space="preserve"> up to</w:t>
      </w:r>
      <w:r w:rsidRPr="00211E0C">
        <w:rPr>
          <w:rFonts w:ascii="Times New Roman" w:hAnsi="Times New Roman"/>
          <w:sz w:val="20"/>
          <w:szCs w:val="20"/>
        </w:rPr>
        <w:t xml:space="preserve"> 8 unicast DCI in a slot on the scheduling cell</w:t>
      </w:r>
      <w:r>
        <w:rPr>
          <w:rFonts w:ascii="Times New Roman" w:hAnsi="Times New Roman"/>
          <w:sz w:val="20"/>
          <w:szCs w:val="20"/>
        </w:rPr>
        <w:t xml:space="preserve"> with SCS 15kHz</w:t>
      </w:r>
    </w:p>
    <w:p w14:paraId="7388396D" w14:textId="77777777" w:rsidR="007B5AC8" w:rsidRPr="00B317F9" w:rsidRDefault="007B5AC8" w:rsidP="007B5AC8">
      <w:pPr>
        <w:pStyle w:val="ListParagraph"/>
        <w:numPr>
          <w:ilvl w:val="0"/>
          <w:numId w:val="8"/>
        </w:numPr>
        <w:spacing w:before="60"/>
        <w:jc w:val="both"/>
        <w:rPr>
          <w:rFonts w:ascii="Times New Roman" w:hAnsi="Times New Roman"/>
          <w:sz w:val="20"/>
          <w:szCs w:val="20"/>
        </w:rPr>
      </w:pPr>
      <w:r w:rsidRPr="00B317F9">
        <w:rPr>
          <w:rFonts w:ascii="Times New Roman" w:hAnsi="Times New Roman"/>
          <w:sz w:val="20"/>
          <w:szCs w:val="20"/>
        </w:rPr>
        <w:t xml:space="preserve">The limitation on number of </w:t>
      </w:r>
      <w:r>
        <w:rPr>
          <w:rFonts w:ascii="Times New Roman" w:hAnsi="Times New Roman"/>
          <w:sz w:val="20"/>
          <w:szCs w:val="20"/>
        </w:rPr>
        <w:t>detected DCIs</w:t>
      </w:r>
      <w:r w:rsidRPr="00B317F9">
        <w:rPr>
          <w:rFonts w:ascii="Times New Roman" w:hAnsi="Times New Roman"/>
          <w:sz w:val="20"/>
          <w:szCs w:val="20"/>
        </w:rPr>
        <w:t xml:space="preserve"> in a slot group should be discussed in UE feature for WI NR_ext_to_71GHz</w:t>
      </w:r>
    </w:p>
    <w:p w14:paraId="580D9277" w14:textId="77777777" w:rsidR="00D3147E" w:rsidRDefault="00D3147E" w:rsidP="00D3147E">
      <w:pPr>
        <w:spacing w:before="240" w:after="0"/>
        <w:jc w:val="both"/>
        <w:rPr>
          <w:b/>
        </w:rPr>
      </w:pPr>
      <w:r w:rsidRPr="00F11C1B">
        <w:rPr>
          <w:b/>
        </w:rPr>
        <w:t xml:space="preserve">Proposal </w:t>
      </w:r>
      <w:r>
        <w:rPr>
          <w:b/>
        </w:rPr>
        <w:t>5</w:t>
      </w:r>
      <w:r w:rsidRPr="00F11C1B">
        <w:rPr>
          <w:b/>
        </w:rPr>
        <w:t xml:space="preserve">: </w:t>
      </w:r>
    </w:p>
    <w:p w14:paraId="1BB8CD61" w14:textId="77777777" w:rsidR="00D3147E" w:rsidRPr="00E23B9E" w:rsidRDefault="00D3147E" w:rsidP="00D3147E">
      <w:pPr>
        <w:pStyle w:val="ListParagraph"/>
        <w:numPr>
          <w:ilvl w:val="0"/>
          <w:numId w:val="8"/>
        </w:numPr>
        <w:spacing w:before="60"/>
        <w:jc w:val="both"/>
        <w:rPr>
          <w:rFonts w:eastAsia="Times New Roman"/>
          <w:lang w:eastAsia="zh-CN"/>
        </w:rPr>
      </w:pPr>
      <w:r w:rsidRPr="00F54C68">
        <w:rPr>
          <w:rFonts w:ascii="Times New Roman" w:hAnsi="Times New Roman"/>
          <w:sz w:val="20"/>
          <w:szCs w:val="20"/>
        </w:rPr>
        <w:t>For a UE capable of multiple combinations (X, Y), if the configured SS sets are aligned with more than one combination (X, Y), the active combination (X, Y)</w:t>
      </w:r>
      <w:r>
        <w:rPr>
          <w:rFonts w:ascii="Times New Roman" w:hAnsi="Times New Roman"/>
          <w:sz w:val="20"/>
          <w:szCs w:val="20"/>
        </w:rPr>
        <w:t xml:space="preserve"> is determined that is associated with the largest X and smallest Y. </w:t>
      </w:r>
    </w:p>
    <w:p w14:paraId="1BABB62B" w14:textId="77777777" w:rsidR="007B5AC8" w:rsidRPr="007B5AC8" w:rsidRDefault="007B5AC8" w:rsidP="007B5AC8">
      <w:pPr>
        <w:pStyle w:val="ListParagraph"/>
        <w:numPr>
          <w:ilvl w:val="0"/>
          <w:numId w:val="8"/>
        </w:numPr>
        <w:spacing w:before="60"/>
        <w:jc w:val="both"/>
        <w:rPr>
          <w:rFonts w:eastAsia="Times New Roman"/>
          <w:lang w:eastAsia="zh-CN"/>
        </w:rPr>
      </w:pPr>
      <w:r w:rsidRPr="0014159E">
        <w:rPr>
          <w:rFonts w:ascii="Times New Roman" w:hAnsi="Times New Roman"/>
          <w:sz w:val="20"/>
          <w:szCs w:val="20"/>
          <w:lang w:val="en-GB" w:eastAsia="x-none"/>
        </w:rPr>
        <w:t xml:space="preserve">Agree on TP </w:t>
      </w:r>
      <w:r>
        <w:rPr>
          <w:rFonts w:ascii="Times New Roman" w:hAnsi="Times New Roman"/>
          <w:sz w:val="20"/>
          <w:szCs w:val="20"/>
          <w:lang w:val="en-GB" w:eastAsia="x-none"/>
        </w:rPr>
        <w:t>2</w:t>
      </w:r>
      <w:r w:rsidRPr="0014159E">
        <w:rPr>
          <w:rFonts w:ascii="Times New Roman" w:hAnsi="Times New Roman"/>
          <w:sz w:val="20"/>
          <w:szCs w:val="20"/>
          <w:lang w:val="en-GB" w:eastAsia="x-none"/>
        </w:rPr>
        <w:t xml:space="preserve"> </w:t>
      </w:r>
      <w:r w:rsidRPr="00231F02">
        <w:rPr>
          <w:rFonts w:ascii="Times New Roman" w:hAnsi="Times New Roman"/>
          <w:sz w:val="20"/>
          <w:szCs w:val="20"/>
          <w:lang w:val="en-GB" w:eastAsia="x-none"/>
        </w:rPr>
        <w:t>to determine the active combination (X, Y).</w:t>
      </w:r>
    </w:p>
    <w:p w14:paraId="400A0F21" w14:textId="77777777" w:rsidR="00D3147E" w:rsidRPr="00A11002" w:rsidRDefault="00D3147E" w:rsidP="00D3147E">
      <w:pPr>
        <w:spacing w:before="240" w:after="0"/>
        <w:jc w:val="both"/>
        <w:rPr>
          <w:b/>
        </w:rPr>
      </w:pPr>
      <w:r w:rsidRPr="00A11002">
        <w:rPr>
          <w:b/>
        </w:rPr>
        <w:t xml:space="preserve">Proposal </w:t>
      </w:r>
      <w:r>
        <w:rPr>
          <w:b/>
        </w:rPr>
        <w:t>6</w:t>
      </w:r>
      <w:r w:rsidRPr="00A11002">
        <w:rPr>
          <w:b/>
        </w:rPr>
        <w:t xml:space="preserve">: </w:t>
      </w:r>
    </w:p>
    <w:p w14:paraId="5CF34B44" w14:textId="19B3327D" w:rsidR="007B5AC8" w:rsidRPr="00703E2E" w:rsidRDefault="005B2E6C" w:rsidP="007B5AC8">
      <w:pPr>
        <w:pStyle w:val="B1"/>
        <w:numPr>
          <w:ilvl w:val="0"/>
          <w:numId w:val="10"/>
        </w:numPr>
        <w:spacing w:before="60" w:after="0"/>
        <w:rPr>
          <w:lang w:eastAsia="ko-KR"/>
        </w:rPr>
      </w:pP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7B5AC8">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rsidR="007B5AC8">
        <w:t xml:space="preserve"> </w:t>
      </w:r>
      <w:r w:rsidR="007B5AC8">
        <w:rPr>
          <w:lang w:val="en-GB" w:eastAsia="x-none"/>
        </w:rPr>
        <w:t xml:space="preserve">needs to be determined </w:t>
      </w:r>
      <w:r w:rsidR="00577904">
        <w:rPr>
          <w:lang w:val="en-GB" w:eastAsia="x-none"/>
        </w:rPr>
        <w:t xml:space="preserve">and </w:t>
      </w:r>
      <w:r w:rsidR="007B5AC8" w:rsidRPr="00703E2E">
        <w:t xml:space="preserve">shared by all cells that are configured with scheduling cells having </w:t>
      </w:r>
      <w:r w:rsidR="00350092">
        <w:t xml:space="preserve">same </w:t>
      </w:r>
      <w:r w:rsidR="007B5AC8" w:rsidRPr="00703E2E">
        <w:rPr>
          <w:lang w:eastAsia="ko-KR"/>
        </w:rPr>
        <w:t xml:space="preserve">SCS configuration </w:t>
      </w:r>
      <m:oMath>
        <m:r>
          <m:rPr>
            <m:sty m:val="p"/>
          </m:rPr>
          <w:rPr>
            <w:rFonts w:ascii="Cambria Math" w:hAnsi="Cambria Math"/>
          </w:rPr>
          <m:t>μ</m:t>
        </m:r>
      </m:oMath>
      <w:r w:rsidR="007B5AC8" w:rsidRPr="00703E2E">
        <w:rPr>
          <w:lang w:eastAsia="ko-KR"/>
        </w:rPr>
        <w:t xml:space="preserve"> and same value X in combinations (X, Y). </w:t>
      </w:r>
    </w:p>
    <w:p w14:paraId="7C9B4737" w14:textId="77777777" w:rsidR="007B5AC8" w:rsidRDefault="007B5AC8" w:rsidP="007B5AC8">
      <w:pPr>
        <w:pStyle w:val="ListParagraph"/>
        <w:numPr>
          <w:ilvl w:val="0"/>
          <w:numId w:val="10"/>
        </w:numPr>
        <w:spacing w:after="120"/>
        <w:rPr>
          <w:rFonts w:ascii="Times New Roman" w:hAnsi="Times New Roman"/>
          <w:sz w:val="20"/>
          <w:szCs w:val="20"/>
        </w:rPr>
      </w:pPr>
      <w:r>
        <w:rPr>
          <w:rFonts w:ascii="Times New Roman" w:hAnsi="Times New Roman"/>
          <w:sz w:val="20"/>
          <w:szCs w:val="20"/>
        </w:rPr>
        <w:t xml:space="preserve">Agree on TP 3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p>
    <w:p w14:paraId="0BD0DD77" w14:textId="77777777" w:rsidR="00D3147E" w:rsidRPr="00204F71" w:rsidRDefault="00D3147E" w:rsidP="00D3147E">
      <w:pPr>
        <w:spacing w:before="240" w:after="0"/>
        <w:jc w:val="both"/>
        <w:rPr>
          <w:b/>
          <w:lang w:val="en-GB" w:eastAsia="x-none"/>
        </w:rPr>
      </w:pPr>
      <w:r w:rsidRPr="00204F71">
        <w:rPr>
          <w:b/>
          <w:lang w:val="en-GB" w:eastAsia="x-none"/>
        </w:rPr>
        <w:t xml:space="preserve">Proposal </w:t>
      </w:r>
      <w:r>
        <w:rPr>
          <w:b/>
          <w:lang w:val="en-GB" w:eastAsia="x-none"/>
        </w:rPr>
        <w:t>7</w:t>
      </w:r>
      <w:r w:rsidRPr="00204F71">
        <w:rPr>
          <w:b/>
          <w:lang w:val="en-GB" w:eastAsia="x-none"/>
        </w:rPr>
        <w:t>:</w:t>
      </w:r>
    </w:p>
    <w:p w14:paraId="66CCCA96" w14:textId="77777777" w:rsidR="007B5AC8" w:rsidRPr="00204F71" w:rsidRDefault="007B5AC8" w:rsidP="007B5AC8">
      <w:pPr>
        <w:pStyle w:val="B1"/>
        <w:numPr>
          <w:ilvl w:val="0"/>
          <w:numId w:val="10"/>
        </w:numPr>
        <w:spacing w:before="60" w:after="0"/>
        <w:rPr>
          <w:lang w:val="en-GB" w:eastAsia="x-none"/>
        </w:rPr>
      </w:pPr>
      <w:r w:rsidRPr="00204F71">
        <w:rPr>
          <w:lang w:val="en-GB" w:eastAsia="x-none"/>
        </w:rPr>
        <w:t xml:space="preserve">Dynamic SSSG switching is supported for all SCSs 120, </w:t>
      </w:r>
      <w:r>
        <w:rPr>
          <w:lang w:val="en-GB" w:eastAsia="x-none"/>
        </w:rPr>
        <w:t>480</w:t>
      </w:r>
      <w:r w:rsidRPr="00204F71">
        <w:rPr>
          <w:lang w:val="en-GB" w:eastAsia="x-none"/>
        </w:rPr>
        <w:t xml:space="preserve"> and 960kHz. </w:t>
      </w:r>
    </w:p>
    <w:p w14:paraId="5984CAB6" w14:textId="77777777" w:rsidR="007B5AC8" w:rsidRDefault="007B5AC8" w:rsidP="007B5AC8">
      <w:pPr>
        <w:pStyle w:val="B1"/>
        <w:numPr>
          <w:ilvl w:val="0"/>
          <w:numId w:val="10"/>
        </w:numPr>
        <w:spacing w:before="60" w:after="0"/>
        <w:rPr>
          <w:lang w:val="en-GB" w:eastAsia="x-none"/>
        </w:rPr>
      </w:pPr>
      <w:r w:rsidRPr="00204F71">
        <w:rPr>
          <w:lang w:val="en-GB" w:eastAsia="x-none"/>
        </w:rPr>
        <w:t>The search space set configurations of the two SSSG can correspond to two different PDCCH monitoring capabilities</w:t>
      </w:r>
      <w:r>
        <w:rPr>
          <w:lang w:val="en-GB" w:eastAsia="x-none"/>
        </w:rPr>
        <w:t xml:space="preserve"> combinations (X, Y)</w:t>
      </w:r>
    </w:p>
    <w:p w14:paraId="56618960" w14:textId="77777777" w:rsidR="007B5AC8" w:rsidRDefault="007B5AC8" w:rsidP="007B5AC8">
      <w:pPr>
        <w:pStyle w:val="B1"/>
        <w:numPr>
          <w:ilvl w:val="0"/>
          <w:numId w:val="10"/>
        </w:numPr>
        <w:spacing w:before="60" w:after="0"/>
        <w:rPr>
          <w:lang w:val="en-GB" w:eastAsia="x-none"/>
        </w:rPr>
      </w:pPr>
      <w:r w:rsidRPr="004F0FD3">
        <w:rPr>
          <w:lang w:val="en-GB" w:eastAsia="x-none"/>
        </w:rPr>
        <w:lastRenderedPageBreak/>
        <w:t xml:space="preserve">UE can monitor the PDCCHs in the X slots before the time of SSSG switching in the slots that are the intersection of the slot patterns </w:t>
      </w:r>
      <w:r>
        <w:rPr>
          <w:lang w:val="en-GB" w:eastAsia="x-none"/>
        </w:rPr>
        <w:t xml:space="preserve">of the two combinations (X, Y) </w:t>
      </w:r>
      <w:r w:rsidRPr="004F0FD3">
        <w:rPr>
          <w:lang w:val="en-GB" w:eastAsia="x-none"/>
        </w:rPr>
        <w:t>before and after SSSG switching</w:t>
      </w:r>
    </w:p>
    <w:p w14:paraId="76DFF8DF" w14:textId="77777777" w:rsidR="00D3147E" w:rsidRPr="00204F71" w:rsidRDefault="00D3147E" w:rsidP="00D3147E">
      <w:pPr>
        <w:pStyle w:val="B1"/>
        <w:numPr>
          <w:ilvl w:val="0"/>
          <w:numId w:val="10"/>
        </w:numPr>
        <w:spacing w:before="60" w:after="0"/>
        <w:rPr>
          <w:lang w:val="en-GB" w:eastAsia="x-none"/>
        </w:rPr>
      </w:pPr>
      <w:r>
        <w:rPr>
          <w:lang w:eastAsia="zh-CN"/>
        </w:rPr>
        <w:t>PDCCH monitoring following the second SSSG can start right after the time of SSSG switching</w:t>
      </w:r>
    </w:p>
    <w:p w14:paraId="095B6A6B" w14:textId="77777777" w:rsidR="007B5AC8" w:rsidRPr="00957AD4" w:rsidRDefault="007B5AC8" w:rsidP="007B5AC8">
      <w:pPr>
        <w:pStyle w:val="B1"/>
        <w:numPr>
          <w:ilvl w:val="0"/>
          <w:numId w:val="10"/>
        </w:numPr>
        <w:spacing w:before="60" w:after="0"/>
        <w:rPr>
          <w:lang w:val="en-GB" w:eastAsia="x-none"/>
        </w:rPr>
      </w:pPr>
      <w:r>
        <w:rPr>
          <w:lang w:eastAsia="zh-CN"/>
        </w:rPr>
        <w:t xml:space="preserve">Agree on </w:t>
      </w:r>
      <w:r w:rsidRPr="00957AD4">
        <w:rPr>
          <w:lang w:eastAsia="zh-CN"/>
        </w:rPr>
        <w:t xml:space="preserve">TP 4 </w:t>
      </w:r>
      <w:r w:rsidRPr="00513DD0">
        <w:t>to do SSSG switching with different multi-slot PDCCH monitoring capability combinations (X, Y).</w:t>
      </w:r>
    </w:p>
    <w:p w14:paraId="20C12BD6" w14:textId="77777777" w:rsidR="00D3147E" w:rsidRPr="00A5496C" w:rsidRDefault="00D3147E" w:rsidP="00A5496C">
      <w:pPr>
        <w:spacing w:before="240" w:after="0"/>
        <w:jc w:val="both"/>
        <w:rPr>
          <w:b/>
        </w:rPr>
      </w:pPr>
      <w:r w:rsidRPr="00A5496C">
        <w:rPr>
          <w:b/>
        </w:rPr>
        <w:t xml:space="preserve">Proposal 8: </w:t>
      </w:r>
    </w:p>
    <w:p w14:paraId="2DBB7AEC" w14:textId="77777777" w:rsidR="00D3147E" w:rsidRDefault="00D3147E" w:rsidP="00D3147E">
      <w:pPr>
        <w:pStyle w:val="B1"/>
        <w:numPr>
          <w:ilvl w:val="0"/>
          <w:numId w:val="10"/>
        </w:numPr>
        <w:spacing w:before="60" w:after="0"/>
        <w:jc w:val="both"/>
        <w:rPr>
          <w:iCs/>
        </w:rPr>
      </w:pPr>
      <w:r w:rsidRPr="00F33730">
        <w:rPr>
          <w:bCs/>
          <w:iCs/>
          <w:lang w:eastAsia="sv-SE"/>
        </w:rPr>
        <w:t xml:space="preserve">The existing parameters for SS set configuration are reinterpreted as </w:t>
      </w:r>
      <w:r>
        <w:rPr>
          <w:bCs/>
          <w:iCs/>
          <w:lang w:eastAsia="sv-SE"/>
        </w:rPr>
        <w:t>below</w:t>
      </w:r>
      <w:r w:rsidRPr="00F33730">
        <w:rPr>
          <w:bCs/>
          <w:iCs/>
          <w:lang w:eastAsia="sv-SE"/>
        </w:rPr>
        <w:t xml:space="preserve"> </w:t>
      </w:r>
      <w:r>
        <w:rPr>
          <w:bCs/>
          <w:iCs/>
          <w:lang w:eastAsia="sv-SE"/>
        </w:rPr>
        <w:t>for</w:t>
      </w:r>
      <w:r w:rsidRPr="00F33730">
        <w:rPr>
          <w:bCs/>
          <w:iCs/>
          <w:lang w:eastAsia="sv-SE"/>
        </w:rPr>
        <w:t xml:space="preserve"> </w:t>
      </w:r>
      <w:r w:rsidRPr="00F33730">
        <w:rPr>
          <w:iCs/>
          <w:lang w:eastAsia="zh-CN"/>
        </w:rPr>
        <w:t>both group (1) SS</w:t>
      </w:r>
      <w:r>
        <w:rPr>
          <w:iCs/>
          <w:lang w:eastAsia="zh-CN"/>
        </w:rPr>
        <w:t xml:space="preserve"> set</w:t>
      </w:r>
      <w:r w:rsidRPr="00F33730">
        <w:rPr>
          <w:iCs/>
          <w:lang w:eastAsia="zh-CN"/>
        </w:rPr>
        <w:t xml:space="preserve"> and group (2) SS</w:t>
      </w:r>
      <w:r>
        <w:rPr>
          <w:iCs/>
          <w:lang w:eastAsia="zh-CN"/>
        </w:rPr>
        <w:t xml:space="preserve"> set</w:t>
      </w:r>
      <w:r w:rsidRPr="00F33730">
        <w:rPr>
          <w:iCs/>
        </w:rPr>
        <w:t>.</w:t>
      </w:r>
    </w:p>
    <w:p w14:paraId="0C6782D5" w14:textId="77777777" w:rsidR="00D3147E" w:rsidRPr="00DA7BB4" w:rsidRDefault="00D3147E" w:rsidP="00D3147E">
      <w:pPr>
        <w:pStyle w:val="ListParagraph"/>
        <w:numPr>
          <w:ilvl w:val="1"/>
          <w:numId w:val="10"/>
        </w:numPr>
        <w:jc w:val="both"/>
        <w:rPr>
          <w:rFonts w:ascii="Times New Roman" w:hAnsi="Times New Roman"/>
          <w:iCs/>
          <w:sz w:val="20"/>
          <w:szCs w:val="20"/>
        </w:rPr>
      </w:pPr>
      <w:proofErr w:type="spellStart"/>
      <w:r w:rsidRPr="00DA7BB4">
        <w:rPr>
          <w:rFonts w:ascii="Times New Roman" w:hAnsi="Times New Roman"/>
          <w:bCs/>
          <w:i/>
          <w:sz w:val="20"/>
          <w:szCs w:val="20"/>
          <w:lang w:eastAsia="sv-SE"/>
        </w:rPr>
        <w:t>monitoringSlotPeriodicityAndOffset</w:t>
      </w:r>
      <w:proofErr w:type="spellEnd"/>
      <w:r w:rsidRPr="00DA7BB4">
        <w:rPr>
          <w:rFonts w:ascii="Times New Roman" w:hAnsi="Times New Roman"/>
          <w:bCs/>
          <w:i/>
          <w:sz w:val="20"/>
          <w:szCs w:val="20"/>
          <w:lang w:eastAsia="sv-SE"/>
        </w:rPr>
        <w:t xml:space="preserve">: </w:t>
      </w:r>
      <w:r w:rsidRPr="00DA7BB4">
        <w:rPr>
          <w:rFonts w:ascii="Times New Roman" w:hAnsi="Times New Roman"/>
          <w:bCs/>
          <w:iCs/>
          <w:sz w:val="20"/>
          <w:szCs w:val="20"/>
          <w:lang w:eastAsia="sv-SE"/>
        </w:rPr>
        <w:t xml:space="preserve">the periodicity and slot offset in a period that is configured with PDCCH MOs for a SS set </w:t>
      </w:r>
    </w:p>
    <w:p w14:paraId="7A12E9B6" w14:textId="1D9F8E28" w:rsidR="00D3147E" w:rsidRPr="00DA7BB4" w:rsidRDefault="00D3147E" w:rsidP="00D3147E">
      <w:pPr>
        <w:pStyle w:val="ListParagraph"/>
        <w:numPr>
          <w:ilvl w:val="1"/>
          <w:numId w:val="10"/>
        </w:numPr>
        <w:jc w:val="both"/>
        <w:rPr>
          <w:rFonts w:ascii="Times New Roman" w:hAnsi="Times New Roman"/>
          <w:sz w:val="20"/>
          <w:szCs w:val="20"/>
        </w:rPr>
      </w:pPr>
      <w:r w:rsidRPr="00DA7BB4">
        <w:rPr>
          <w:rFonts w:ascii="Times New Roman" w:hAnsi="Times New Roman"/>
          <w:i/>
          <w:iCs/>
          <w:sz w:val="20"/>
          <w:szCs w:val="20"/>
          <w:lang w:eastAsia="sv-SE"/>
        </w:rPr>
        <w:t xml:space="preserve">duration: </w:t>
      </w:r>
      <w:r w:rsidRPr="00DA7BB4">
        <w:rPr>
          <w:rFonts w:ascii="Times New Roman" w:hAnsi="Times New Roman"/>
          <w:sz w:val="20"/>
          <w:szCs w:val="20"/>
          <w:lang w:eastAsia="sv-SE"/>
        </w:rPr>
        <w:t>multiple of X slots</w:t>
      </w:r>
      <w:r w:rsidR="007B5AC8" w:rsidRPr="003E1C12">
        <w:rPr>
          <w:rFonts w:ascii="Times New Roman" w:hAnsi="Times New Roman"/>
          <w:sz w:val="20"/>
          <w:szCs w:val="20"/>
          <w:lang w:eastAsia="sv-SE"/>
        </w:rPr>
        <w:t xml:space="preserve"> starting from </w:t>
      </w:r>
      <w:r w:rsidR="00602F59">
        <w:rPr>
          <w:rFonts w:ascii="Times New Roman" w:hAnsi="Times New Roman"/>
          <w:sz w:val="20"/>
          <w:szCs w:val="20"/>
          <w:lang w:eastAsia="sv-SE"/>
        </w:rPr>
        <w:t xml:space="preserve">the </w:t>
      </w:r>
      <w:r w:rsidR="007B5AC8" w:rsidRPr="003E1C12">
        <w:rPr>
          <w:rFonts w:ascii="Times New Roman" w:hAnsi="Times New Roman"/>
          <w:sz w:val="20"/>
          <w:szCs w:val="20"/>
          <w:lang w:eastAsia="sv-SE"/>
        </w:rPr>
        <w:t xml:space="preserve">slot offset configured by </w:t>
      </w:r>
      <w:proofErr w:type="spellStart"/>
      <w:r w:rsidR="007B5AC8" w:rsidRPr="003E1C12">
        <w:rPr>
          <w:rFonts w:ascii="Times New Roman" w:hAnsi="Times New Roman"/>
          <w:i/>
          <w:iCs/>
          <w:sz w:val="20"/>
          <w:szCs w:val="20"/>
          <w:lang w:eastAsia="sv-SE"/>
        </w:rPr>
        <w:t>monitoringSlotPeriodicityAndOffset</w:t>
      </w:r>
      <w:proofErr w:type="spellEnd"/>
      <w:r w:rsidR="007B5AC8" w:rsidRPr="003E1C12">
        <w:rPr>
          <w:rFonts w:ascii="Times New Roman" w:hAnsi="Times New Roman"/>
          <w:sz w:val="20"/>
          <w:szCs w:val="20"/>
          <w:lang w:eastAsia="sv-SE"/>
        </w:rPr>
        <w:t>.</w:t>
      </w:r>
      <w:r w:rsidRPr="00DA7BB4">
        <w:rPr>
          <w:rFonts w:ascii="Times New Roman" w:hAnsi="Times New Roman"/>
          <w:sz w:val="20"/>
          <w:szCs w:val="20"/>
          <w:lang w:eastAsia="sv-SE"/>
        </w:rPr>
        <w:t xml:space="preserve"> </w:t>
      </w:r>
      <w:r w:rsidRPr="00DA7BB4">
        <w:rPr>
          <w:rFonts w:ascii="Times New Roman" w:hAnsi="Times New Roman"/>
          <w:iCs/>
          <w:sz w:val="20"/>
          <w:szCs w:val="20"/>
        </w:rPr>
        <w:t xml:space="preserve">The configured MOs in a slot group repeat in all slot groups in </w:t>
      </w:r>
      <w:r w:rsidRPr="00DA7BB4">
        <w:rPr>
          <w:rFonts w:ascii="Times New Roman" w:hAnsi="Times New Roman"/>
          <w:i/>
          <w:sz w:val="20"/>
          <w:szCs w:val="20"/>
        </w:rPr>
        <w:t>duration</w:t>
      </w:r>
      <w:r w:rsidRPr="00DA7BB4">
        <w:rPr>
          <w:rFonts w:ascii="Times New Roman" w:hAnsi="Times New Roman"/>
          <w:iCs/>
          <w:sz w:val="20"/>
          <w:szCs w:val="20"/>
        </w:rPr>
        <w:t>.</w:t>
      </w:r>
    </w:p>
    <w:p w14:paraId="429CDE22" w14:textId="77777777" w:rsidR="00D3147E" w:rsidRPr="003E1C12" w:rsidRDefault="00D3147E" w:rsidP="007B5AC8">
      <w:pPr>
        <w:pStyle w:val="ListParagraph"/>
        <w:numPr>
          <w:ilvl w:val="1"/>
          <w:numId w:val="10"/>
        </w:numPr>
        <w:jc w:val="both"/>
        <w:rPr>
          <w:rFonts w:ascii="Times New Roman" w:hAnsi="Times New Roman"/>
          <w:sz w:val="20"/>
          <w:szCs w:val="20"/>
        </w:rPr>
      </w:pPr>
      <w:proofErr w:type="spellStart"/>
      <w:r w:rsidRPr="00F33730">
        <w:rPr>
          <w:rFonts w:ascii="Times New Roman" w:hAnsi="Times New Roman"/>
          <w:i/>
          <w:sz w:val="20"/>
          <w:szCs w:val="20"/>
        </w:rPr>
        <w:t>monitoringSymbolsWithinSlot</w:t>
      </w:r>
      <w:proofErr w:type="spellEnd"/>
      <w:r w:rsidRPr="00F33730">
        <w:rPr>
          <w:rFonts w:ascii="Times New Roman" w:hAnsi="Times New Roman"/>
          <w:i/>
          <w:sz w:val="20"/>
          <w:szCs w:val="20"/>
        </w:rPr>
        <w:t xml:space="preserve">: </w:t>
      </w:r>
      <w:r w:rsidRPr="00DA7BB4">
        <w:rPr>
          <w:rFonts w:ascii="Times New Roman" w:hAnsi="Times New Roman"/>
          <w:sz w:val="20"/>
          <w:szCs w:val="20"/>
        </w:rPr>
        <w:t xml:space="preserve">A bitmap </w:t>
      </w:r>
      <w:r w:rsidRPr="00F33730">
        <w:rPr>
          <w:rFonts w:ascii="Times New Roman" w:hAnsi="Times New Roman"/>
          <w:iCs/>
          <w:sz w:val="20"/>
          <w:szCs w:val="20"/>
        </w:rPr>
        <w:t>to indicate the start symbols of PDCCH MOs</w:t>
      </w:r>
      <w:r w:rsidR="007B5AC8" w:rsidRPr="003E1C12">
        <w:rPr>
          <w:rFonts w:ascii="Times New Roman" w:hAnsi="Times New Roman"/>
          <w:iCs/>
          <w:sz w:val="20"/>
          <w:szCs w:val="20"/>
        </w:rPr>
        <w:t xml:space="preserve"> in one or multiple slots. The index of the first slot within a slot group can be </w:t>
      </w:r>
      <m:oMath>
        <m:r>
          <w:rPr>
            <w:rFonts w:ascii="Cambria Math" w:hAnsi="Cambria Math"/>
            <w:sz w:val="20"/>
            <w:szCs w:val="20"/>
          </w:rPr>
          <m:t>mod</m:t>
        </m:r>
        <m:d>
          <m:dPr>
            <m:ctrlPr>
              <w:rPr>
                <w:rFonts w:ascii="Cambria Math" w:hAnsi="Cambria Math"/>
                <w:iCs/>
                <w:sz w:val="20"/>
                <w:szCs w:val="20"/>
              </w:rPr>
            </m:ctrlPr>
          </m:dPr>
          <m:e>
            <m:r>
              <w:rPr>
                <w:rFonts w:ascii="Cambria Math" w:hAnsi="Cambria Math"/>
                <w:sz w:val="20"/>
                <w:szCs w:val="20"/>
              </w:rPr>
              <m:t>o</m:t>
            </m:r>
            <m:r>
              <m:rPr>
                <m:sty m:val="p"/>
              </m:rPr>
              <w:rPr>
                <w:rFonts w:ascii="Cambria Math" w:hAnsi="Cambria Math"/>
                <w:sz w:val="20"/>
                <w:szCs w:val="20"/>
              </w:rPr>
              <m:t>,</m:t>
            </m:r>
            <m:r>
              <w:rPr>
                <w:rFonts w:ascii="Cambria Math" w:hAnsi="Cambria Math"/>
                <w:sz w:val="20"/>
                <w:szCs w:val="20"/>
              </w:rPr>
              <m:t>X</m:t>
            </m:r>
          </m:e>
        </m:d>
      </m:oMath>
      <w:r w:rsidR="007B5AC8" w:rsidRPr="003E1C12">
        <w:rPr>
          <w:rFonts w:ascii="Times New Roman" w:hAnsi="Times New Roman"/>
          <w:iCs/>
          <w:sz w:val="20"/>
          <w:szCs w:val="20"/>
        </w:rPr>
        <w:t>. The bitmap length can be at least</w:t>
      </w:r>
      <w:r w:rsidRPr="00F33730">
        <w:rPr>
          <w:rFonts w:ascii="Times New Roman" w:hAnsi="Times New Roman"/>
          <w:iCs/>
          <w:sz w:val="20"/>
          <w:szCs w:val="20"/>
        </w:rPr>
        <w:t xml:space="preserve"> configured from {14, 28, 56, 112}</w:t>
      </w:r>
    </w:p>
    <w:p w14:paraId="1702914D" w14:textId="77777777" w:rsidR="007B5AC8" w:rsidRPr="003E1C12" w:rsidRDefault="007B5AC8" w:rsidP="007B5AC8">
      <w:pPr>
        <w:pStyle w:val="ListParagraph"/>
        <w:numPr>
          <w:ilvl w:val="1"/>
          <w:numId w:val="10"/>
        </w:numPr>
        <w:jc w:val="both"/>
        <w:rPr>
          <w:rFonts w:ascii="Times New Roman" w:hAnsi="Times New Roman"/>
          <w:sz w:val="20"/>
          <w:szCs w:val="20"/>
        </w:rPr>
      </w:pPr>
      <w:r w:rsidRPr="003E1C12">
        <w:rPr>
          <w:rFonts w:ascii="Times New Roman" w:hAnsi="Times New Roman"/>
          <w:sz w:val="20"/>
          <w:szCs w:val="20"/>
        </w:rPr>
        <w:t xml:space="preserve">The configured MOs in a slot group by </w:t>
      </w:r>
      <w:proofErr w:type="spellStart"/>
      <w:r w:rsidRPr="003E1C12">
        <w:rPr>
          <w:rFonts w:ascii="Times New Roman" w:hAnsi="Times New Roman"/>
          <w:i/>
          <w:sz w:val="20"/>
          <w:szCs w:val="20"/>
        </w:rPr>
        <w:t>monitoringSymbolsWithinSlot</w:t>
      </w:r>
      <w:proofErr w:type="spellEnd"/>
      <w:r w:rsidRPr="003E1C12">
        <w:rPr>
          <w:rFonts w:ascii="Times New Roman" w:hAnsi="Times New Roman"/>
          <w:sz w:val="20"/>
          <w:szCs w:val="20"/>
        </w:rPr>
        <w:t xml:space="preserve"> repeat in all slot groups within the </w:t>
      </w:r>
      <w:r w:rsidRPr="003E1C12">
        <w:rPr>
          <w:rFonts w:ascii="Times New Roman" w:hAnsi="Times New Roman"/>
          <w:i/>
          <w:iCs/>
          <w:sz w:val="20"/>
          <w:szCs w:val="20"/>
        </w:rPr>
        <w:t xml:space="preserve">duration </w:t>
      </w:r>
      <w:r w:rsidRPr="003E1C12">
        <w:rPr>
          <w:rFonts w:ascii="Times New Roman" w:hAnsi="Times New Roman"/>
          <w:sz w:val="20"/>
          <w:szCs w:val="20"/>
        </w:rPr>
        <w:t>slots.</w:t>
      </w:r>
    </w:p>
    <w:p w14:paraId="588CED5F" w14:textId="77777777" w:rsidR="007B5AC8" w:rsidRPr="00AF4CA0" w:rsidRDefault="007B5AC8" w:rsidP="007B5AC8">
      <w:pPr>
        <w:pStyle w:val="B1"/>
        <w:numPr>
          <w:ilvl w:val="0"/>
          <w:numId w:val="10"/>
        </w:numPr>
        <w:spacing w:before="60" w:after="0"/>
        <w:jc w:val="both"/>
        <w:rPr>
          <w:bCs/>
          <w:iCs/>
          <w:lang w:eastAsia="sv-SE"/>
        </w:rPr>
      </w:pPr>
      <w:r w:rsidRPr="00AF4CA0">
        <w:rPr>
          <w:bCs/>
          <w:iCs/>
          <w:lang w:eastAsia="sv-SE"/>
        </w:rPr>
        <w:t>Agree on TP 5 for SS set configuration</w:t>
      </w:r>
    </w:p>
    <w:p w14:paraId="4BD4F36D" w14:textId="77777777" w:rsidR="00D3147E" w:rsidRPr="00A5496C" w:rsidRDefault="00D3147E" w:rsidP="00A5496C">
      <w:pPr>
        <w:spacing w:before="240" w:after="0"/>
        <w:jc w:val="both"/>
        <w:rPr>
          <w:b/>
        </w:rPr>
      </w:pPr>
      <w:r w:rsidRPr="00A5496C">
        <w:rPr>
          <w:b/>
        </w:rPr>
        <w:t xml:space="preserve">Proposal 9: </w:t>
      </w:r>
    </w:p>
    <w:p w14:paraId="438B679A" w14:textId="77777777" w:rsidR="00D3147E" w:rsidRDefault="00D3147E" w:rsidP="00D3147E">
      <w:pPr>
        <w:pStyle w:val="B1"/>
        <w:numPr>
          <w:ilvl w:val="0"/>
          <w:numId w:val="10"/>
        </w:numPr>
        <w:spacing w:before="60" w:after="0"/>
        <w:jc w:val="both"/>
        <w:rPr>
          <w:iCs/>
        </w:rPr>
      </w:pPr>
      <w:r>
        <w:t xml:space="preserve">CCS is only support </w:t>
      </w:r>
      <w:r w:rsidRPr="00986CFE">
        <w:rPr>
          <w:lang w:val="en-GB"/>
        </w:rPr>
        <w:t>for |</w:t>
      </w:r>
      <w:proofErr w:type="spellStart"/>
      <w:r w:rsidRPr="00986CFE">
        <w:rPr>
          <w:i/>
          <w:lang w:val="en-GB"/>
        </w:rPr>
        <w:t>μ</w:t>
      </w:r>
      <w:r w:rsidRPr="00986CFE">
        <w:rPr>
          <w:i/>
          <w:vertAlign w:val="subscript"/>
          <w:lang w:val="en-GB"/>
        </w:rPr>
        <w:t>PDCCH</w:t>
      </w:r>
      <w:proofErr w:type="spellEnd"/>
      <w:r w:rsidRPr="00986CFE">
        <w:rPr>
          <w:lang w:val="en-GB"/>
        </w:rPr>
        <w:t xml:space="preserve"> − </w:t>
      </w:r>
      <w:proofErr w:type="spellStart"/>
      <w:r w:rsidRPr="00986CFE">
        <w:rPr>
          <w:i/>
          <w:lang w:val="en-GB"/>
        </w:rPr>
        <w:t>μ</w:t>
      </w:r>
      <w:r w:rsidRPr="00986CFE">
        <w:rPr>
          <w:i/>
          <w:vertAlign w:val="subscript"/>
          <w:lang w:val="en-GB"/>
        </w:rPr>
        <w:t>PDSCH</w:t>
      </w:r>
      <w:proofErr w:type="spellEnd"/>
      <w:r w:rsidRPr="00986CFE">
        <w:rPr>
          <w:lang w:val="en-GB"/>
        </w:rPr>
        <w:t xml:space="preserve"> | </w:t>
      </w:r>
      <w:r w:rsidRPr="00986CFE">
        <w:rPr>
          <w:rFonts w:hint="eastAsia"/>
          <w:lang w:val="en-GB"/>
        </w:rPr>
        <w:t>≤</w:t>
      </w:r>
      <w:r w:rsidRPr="00986CFE">
        <w:rPr>
          <w:lang w:val="en-GB"/>
        </w:rPr>
        <w:t xml:space="preserve"> k</w:t>
      </w:r>
      <w:r w:rsidR="007B5AC8">
        <w:rPr>
          <w:lang w:val="en-GB"/>
        </w:rPr>
        <w:t xml:space="preserve"> with k=5</w:t>
      </w:r>
    </w:p>
    <w:p w14:paraId="561251F7" w14:textId="77777777" w:rsidR="007B5AC8" w:rsidRPr="00B77433" w:rsidRDefault="007B5AC8" w:rsidP="007B5AC8">
      <w:pPr>
        <w:pStyle w:val="ListParagraph"/>
        <w:numPr>
          <w:ilvl w:val="0"/>
          <w:numId w:val="10"/>
        </w:numPr>
        <w:spacing w:before="60"/>
        <w:jc w:val="both"/>
        <w:rPr>
          <w:rFonts w:ascii="Times New Roman" w:hAnsi="Times New Roman"/>
          <w:sz w:val="20"/>
          <w:szCs w:val="20"/>
        </w:rPr>
      </w:pPr>
      <w:r>
        <w:rPr>
          <w:rFonts w:ascii="Times New Roman" w:hAnsi="Times New Roman"/>
          <w:sz w:val="20"/>
          <w:szCs w:val="20"/>
        </w:rPr>
        <w:t xml:space="preserve">The limitation on </w:t>
      </w:r>
      <w:r w:rsidRPr="00986CFE">
        <w:rPr>
          <w:lang w:val="en-GB"/>
        </w:rPr>
        <w:t>|</w:t>
      </w:r>
      <w:proofErr w:type="spellStart"/>
      <w:r w:rsidRPr="00986CFE">
        <w:rPr>
          <w:i/>
          <w:lang w:val="en-GB"/>
        </w:rPr>
        <w:t>μ</w:t>
      </w:r>
      <w:r w:rsidRPr="00986CFE">
        <w:rPr>
          <w:i/>
          <w:vertAlign w:val="subscript"/>
          <w:lang w:val="en-GB"/>
        </w:rPr>
        <w:t>PDCCH</w:t>
      </w:r>
      <w:proofErr w:type="spellEnd"/>
      <w:r w:rsidRPr="00986CFE">
        <w:rPr>
          <w:lang w:val="en-GB"/>
        </w:rPr>
        <w:t xml:space="preserve"> − </w:t>
      </w:r>
      <w:proofErr w:type="spellStart"/>
      <w:r w:rsidRPr="00986CFE">
        <w:rPr>
          <w:i/>
          <w:lang w:val="en-GB"/>
        </w:rPr>
        <w:t>μ</w:t>
      </w:r>
      <w:r w:rsidRPr="00986CFE">
        <w:rPr>
          <w:i/>
          <w:vertAlign w:val="subscript"/>
          <w:lang w:val="en-GB"/>
        </w:rPr>
        <w:t>PDSCH</w:t>
      </w:r>
      <w:proofErr w:type="spellEnd"/>
      <w:r w:rsidRPr="00986CFE">
        <w:rPr>
          <w:lang w:val="en-GB"/>
        </w:rPr>
        <w:t xml:space="preserve"> | </w:t>
      </w:r>
      <w:r w:rsidRPr="00986CFE">
        <w:rPr>
          <w:rFonts w:hint="eastAsia"/>
          <w:lang w:val="en-GB"/>
        </w:rPr>
        <w:t>≤</w:t>
      </w:r>
      <w:r w:rsidRPr="00986CFE">
        <w:rPr>
          <w:lang w:val="en-GB"/>
        </w:rPr>
        <w:t xml:space="preserve"> k</w:t>
      </w:r>
      <w:r>
        <w:rPr>
          <w:lang w:val="en-GB"/>
        </w:rPr>
        <w:t>, k=5</w:t>
      </w:r>
      <w:r>
        <w:rPr>
          <w:rFonts w:ascii="Times New Roman" w:hAnsi="Times New Roman"/>
          <w:sz w:val="20"/>
          <w:szCs w:val="20"/>
        </w:rPr>
        <w:t xml:space="preserve"> should be captured in UE feature for WI </w:t>
      </w:r>
      <w:r w:rsidRPr="00FA4F31">
        <w:rPr>
          <w:rFonts w:ascii="Times New Roman" w:hAnsi="Times New Roman"/>
          <w:sz w:val="20"/>
          <w:szCs w:val="20"/>
        </w:rPr>
        <w:t>NR_ext_to_71GHz</w:t>
      </w:r>
    </w:p>
    <w:p w14:paraId="63621D59" w14:textId="77777777" w:rsidR="00D3147E" w:rsidRPr="00A5496C" w:rsidRDefault="00D3147E" w:rsidP="00A5496C">
      <w:pPr>
        <w:spacing w:before="240" w:after="0"/>
        <w:jc w:val="both"/>
        <w:rPr>
          <w:b/>
        </w:rPr>
      </w:pPr>
      <w:r w:rsidRPr="00A5496C">
        <w:rPr>
          <w:b/>
        </w:rPr>
        <w:t xml:space="preserve">Proposal 10: </w:t>
      </w:r>
    </w:p>
    <w:p w14:paraId="460CDD36" w14:textId="77777777" w:rsidR="00D3147E" w:rsidRPr="00D3147E" w:rsidRDefault="00D3147E" w:rsidP="00D3147E">
      <w:pPr>
        <w:pStyle w:val="B1"/>
        <w:numPr>
          <w:ilvl w:val="0"/>
          <w:numId w:val="10"/>
        </w:numPr>
        <w:spacing w:before="60" w:after="0"/>
        <w:jc w:val="both"/>
        <w:rPr>
          <w:iCs/>
        </w:rPr>
      </w:pPr>
      <w:r>
        <w:t xml:space="preserve">The DCI format 2_0 can be transmitted in a beam specific manner. </w:t>
      </w:r>
    </w:p>
    <w:p w14:paraId="64C85B54" w14:textId="77777777" w:rsidR="00961B59" w:rsidRPr="00961B59" w:rsidRDefault="00961B59" w:rsidP="00F20948">
      <w:pPr>
        <w:rPr>
          <w:b/>
          <w:bCs/>
          <w:lang w:val="en-GB" w:eastAsia="x-none"/>
        </w:rPr>
      </w:pPr>
    </w:p>
    <w:p w14:paraId="21661FF3" w14:textId="19AE0DF7" w:rsidR="00F20948" w:rsidRPr="00DD137F" w:rsidRDefault="00F20948" w:rsidP="00F20948">
      <w:pPr>
        <w:pStyle w:val="Heading1"/>
        <w:numPr>
          <w:ilvl w:val="0"/>
          <w:numId w:val="0"/>
        </w:numPr>
        <w:rPr>
          <w:lang w:val="en-US"/>
        </w:rPr>
      </w:pPr>
      <w:r w:rsidRPr="00DD137F">
        <w:rPr>
          <w:lang w:val="en-US"/>
        </w:rPr>
        <w:t>References</w:t>
      </w:r>
    </w:p>
    <w:p w14:paraId="1B0DFC5E" w14:textId="0D80D7C2" w:rsidR="009B2A0B" w:rsidRDefault="004E6AB3" w:rsidP="009B2A0B">
      <w:pPr>
        <w:widowControl w:val="0"/>
        <w:numPr>
          <w:ilvl w:val="0"/>
          <w:numId w:val="4"/>
        </w:numPr>
        <w:overflowPunct/>
        <w:autoSpaceDE/>
        <w:adjustRightInd/>
        <w:spacing w:after="120"/>
        <w:jc w:val="both"/>
        <w:textAlignment w:val="auto"/>
        <w:rPr>
          <w:lang w:eastAsia="zh-CN"/>
        </w:rPr>
      </w:pPr>
      <w:r>
        <w:rPr>
          <w:lang w:eastAsia="zh-CN"/>
        </w:rPr>
        <w:t>Ch</w:t>
      </w:r>
      <w:r w:rsidR="00F11211">
        <w:rPr>
          <w:lang w:eastAsia="zh-CN"/>
        </w:rPr>
        <w:t>airman notes for RAN1#106bis-e</w:t>
      </w:r>
    </w:p>
    <w:p w14:paraId="652D9077" w14:textId="553FFD8A" w:rsidR="00F11211" w:rsidRDefault="00F11211" w:rsidP="00F11211">
      <w:pPr>
        <w:widowControl w:val="0"/>
        <w:numPr>
          <w:ilvl w:val="0"/>
          <w:numId w:val="4"/>
        </w:numPr>
        <w:overflowPunct/>
        <w:autoSpaceDE/>
        <w:adjustRightInd/>
        <w:spacing w:after="120"/>
        <w:jc w:val="both"/>
        <w:textAlignment w:val="auto"/>
        <w:rPr>
          <w:lang w:eastAsia="zh-CN"/>
        </w:rPr>
      </w:pPr>
      <w:r>
        <w:rPr>
          <w:lang w:eastAsia="zh-CN"/>
        </w:rPr>
        <w:t>Chairman notes for RAN1#107-e</w:t>
      </w:r>
    </w:p>
    <w:p w14:paraId="332B500A" w14:textId="1387EC27" w:rsidR="00ED2130" w:rsidRPr="00A429B3" w:rsidRDefault="00ED2130" w:rsidP="009B2A0B">
      <w:pPr>
        <w:rPr>
          <w:lang w:eastAsia="zh-CN"/>
        </w:rPr>
      </w:pPr>
    </w:p>
    <w:sectPr w:rsidR="00ED2130" w:rsidRPr="00A429B3"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5D843" w14:textId="77777777" w:rsidR="005B2E6C" w:rsidRDefault="005B2E6C">
      <w:r>
        <w:separator/>
      </w:r>
    </w:p>
  </w:endnote>
  <w:endnote w:type="continuationSeparator" w:id="0">
    <w:p w14:paraId="4739DEE8" w14:textId="77777777" w:rsidR="005B2E6C" w:rsidRDefault="005B2E6C">
      <w:r>
        <w:continuationSeparator/>
      </w:r>
    </w:p>
  </w:endnote>
  <w:endnote w:type="continuationNotice" w:id="1">
    <w:p w14:paraId="55AE1958" w14:textId="77777777" w:rsidR="005B2E6C" w:rsidRDefault="005B2E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C66F3F" w:rsidRDefault="00C66F3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C66F3F" w:rsidRDefault="00C66F3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C66F3F" w:rsidRDefault="00C66F3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02403" w14:textId="77777777" w:rsidR="00C66F3F" w:rsidRDefault="00C66F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09FBA" w14:textId="77777777" w:rsidR="005B2E6C" w:rsidRDefault="005B2E6C">
      <w:r>
        <w:separator/>
      </w:r>
    </w:p>
  </w:footnote>
  <w:footnote w:type="continuationSeparator" w:id="0">
    <w:p w14:paraId="2463ECA5" w14:textId="77777777" w:rsidR="005B2E6C" w:rsidRDefault="005B2E6C">
      <w:r>
        <w:continuationSeparator/>
      </w:r>
    </w:p>
  </w:footnote>
  <w:footnote w:type="continuationNotice" w:id="1">
    <w:p w14:paraId="72C471D5" w14:textId="77777777" w:rsidR="005B2E6C" w:rsidRDefault="005B2E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C66F3F" w:rsidRDefault="00C66F3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7FA18" w14:textId="77777777" w:rsidR="00C66F3F" w:rsidRDefault="00C66F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08BEF" w14:textId="77777777" w:rsidR="00C66F3F" w:rsidRDefault="00C66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D1669"/>
    <w:multiLevelType w:val="hybridMultilevel"/>
    <w:tmpl w:val="FFCCE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32758"/>
    <w:multiLevelType w:val="hybridMultilevel"/>
    <w:tmpl w:val="3BF0B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0224BD"/>
    <w:multiLevelType w:val="hybridMultilevel"/>
    <w:tmpl w:val="4634950E"/>
    <w:lvl w:ilvl="0" w:tplc="9118C12E">
      <w:start w:val="1"/>
      <w:numFmt w:val="bullet"/>
      <w:lvlText w:val="-"/>
      <w:lvlJc w:val="left"/>
      <w:pPr>
        <w:ind w:left="648" w:hanging="360"/>
      </w:pPr>
      <w:rPr>
        <w:rFonts w:ascii="Times New Roman" w:eastAsia="Batang"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0FEA3416"/>
    <w:multiLevelType w:val="hybridMultilevel"/>
    <w:tmpl w:val="8A0C59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C6B7E0F"/>
    <w:multiLevelType w:val="hybridMultilevel"/>
    <w:tmpl w:val="95DC805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2F28AA"/>
    <w:multiLevelType w:val="hybridMultilevel"/>
    <w:tmpl w:val="9A066E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23843F9"/>
    <w:multiLevelType w:val="hybridMultilevel"/>
    <w:tmpl w:val="E68E7E7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22B93"/>
    <w:multiLevelType w:val="hybridMultilevel"/>
    <w:tmpl w:val="C91265F0"/>
    <w:lvl w:ilvl="0" w:tplc="041856E2">
      <w:start w:val="1"/>
      <w:numFmt w:val="bullet"/>
      <w:lvlText w:val="o"/>
      <w:lvlJc w:val="left"/>
      <w:pPr>
        <w:tabs>
          <w:tab w:val="num" w:pos="720"/>
        </w:tabs>
        <w:ind w:left="720" w:hanging="360"/>
      </w:pPr>
      <w:rPr>
        <w:rFonts w:ascii="Courier New" w:hAnsi="Courier New" w:hint="default"/>
      </w:rPr>
    </w:lvl>
    <w:lvl w:ilvl="1" w:tplc="7DF0018A">
      <w:start w:val="1"/>
      <w:numFmt w:val="bullet"/>
      <w:lvlText w:val="o"/>
      <w:lvlJc w:val="left"/>
      <w:pPr>
        <w:tabs>
          <w:tab w:val="num" w:pos="1440"/>
        </w:tabs>
        <w:ind w:left="1440" w:hanging="360"/>
      </w:pPr>
      <w:rPr>
        <w:rFonts w:ascii="Courier New" w:hAnsi="Courier New" w:hint="default"/>
      </w:rPr>
    </w:lvl>
    <w:lvl w:ilvl="2" w:tplc="61520408" w:tentative="1">
      <w:start w:val="1"/>
      <w:numFmt w:val="bullet"/>
      <w:lvlText w:val="o"/>
      <w:lvlJc w:val="left"/>
      <w:pPr>
        <w:tabs>
          <w:tab w:val="num" w:pos="2160"/>
        </w:tabs>
        <w:ind w:left="2160" w:hanging="360"/>
      </w:pPr>
      <w:rPr>
        <w:rFonts w:ascii="Courier New" w:hAnsi="Courier New" w:hint="default"/>
      </w:rPr>
    </w:lvl>
    <w:lvl w:ilvl="3" w:tplc="016E1C7E" w:tentative="1">
      <w:start w:val="1"/>
      <w:numFmt w:val="bullet"/>
      <w:lvlText w:val="o"/>
      <w:lvlJc w:val="left"/>
      <w:pPr>
        <w:tabs>
          <w:tab w:val="num" w:pos="2880"/>
        </w:tabs>
        <w:ind w:left="2880" w:hanging="360"/>
      </w:pPr>
      <w:rPr>
        <w:rFonts w:ascii="Courier New" w:hAnsi="Courier New" w:hint="default"/>
      </w:rPr>
    </w:lvl>
    <w:lvl w:ilvl="4" w:tplc="8988B980" w:tentative="1">
      <w:start w:val="1"/>
      <w:numFmt w:val="bullet"/>
      <w:lvlText w:val="o"/>
      <w:lvlJc w:val="left"/>
      <w:pPr>
        <w:tabs>
          <w:tab w:val="num" w:pos="3600"/>
        </w:tabs>
        <w:ind w:left="3600" w:hanging="360"/>
      </w:pPr>
      <w:rPr>
        <w:rFonts w:ascii="Courier New" w:hAnsi="Courier New" w:hint="default"/>
      </w:rPr>
    </w:lvl>
    <w:lvl w:ilvl="5" w:tplc="03D2DC00" w:tentative="1">
      <w:start w:val="1"/>
      <w:numFmt w:val="bullet"/>
      <w:lvlText w:val="o"/>
      <w:lvlJc w:val="left"/>
      <w:pPr>
        <w:tabs>
          <w:tab w:val="num" w:pos="4320"/>
        </w:tabs>
        <w:ind w:left="4320" w:hanging="360"/>
      </w:pPr>
      <w:rPr>
        <w:rFonts w:ascii="Courier New" w:hAnsi="Courier New" w:hint="default"/>
      </w:rPr>
    </w:lvl>
    <w:lvl w:ilvl="6" w:tplc="9C9A48A4" w:tentative="1">
      <w:start w:val="1"/>
      <w:numFmt w:val="bullet"/>
      <w:lvlText w:val="o"/>
      <w:lvlJc w:val="left"/>
      <w:pPr>
        <w:tabs>
          <w:tab w:val="num" w:pos="5040"/>
        </w:tabs>
        <w:ind w:left="5040" w:hanging="360"/>
      </w:pPr>
      <w:rPr>
        <w:rFonts w:ascii="Courier New" w:hAnsi="Courier New" w:hint="default"/>
      </w:rPr>
    </w:lvl>
    <w:lvl w:ilvl="7" w:tplc="4718E424" w:tentative="1">
      <w:start w:val="1"/>
      <w:numFmt w:val="bullet"/>
      <w:lvlText w:val="o"/>
      <w:lvlJc w:val="left"/>
      <w:pPr>
        <w:tabs>
          <w:tab w:val="num" w:pos="5760"/>
        </w:tabs>
        <w:ind w:left="5760" w:hanging="360"/>
      </w:pPr>
      <w:rPr>
        <w:rFonts w:ascii="Courier New" w:hAnsi="Courier New" w:hint="default"/>
      </w:rPr>
    </w:lvl>
    <w:lvl w:ilvl="8" w:tplc="F620CDB6"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3AAD31E1"/>
    <w:multiLevelType w:val="hybridMultilevel"/>
    <w:tmpl w:val="843C5336"/>
    <w:lvl w:ilvl="0" w:tplc="6202841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AF7A7A"/>
    <w:multiLevelType w:val="hybridMultilevel"/>
    <w:tmpl w:val="05748DD8"/>
    <w:lvl w:ilvl="0" w:tplc="3A621D1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725FD5"/>
    <w:multiLevelType w:val="hybridMultilevel"/>
    <w:tmpl w:val="8A649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730FE"/>
    <w:multiLevelType w:val="hybridMultilevel"/>
    <w:tmpl w:val="0464DCA4"/>
    <w:lvl w:ilvl="0" w:tplc="04090001">
      <w:start w:val="1"/>
      <w:numFmt w:val="bullet"/>
      <w:lvlText w:val=""/>
      <w:lvlJc w:val="left"/>
      <w:pPr>
        <w:ind w:left="720" w:hanging="360"/>
      </w:pPr>
      <w:rPr>
        <w:rFonts w:ascii="Symbol" w:hAnsi="Symbol" w:hint="default"/>
      </w:rPr>
    </w:lvl>
    <w:lvl w:ilvl="1" w:tplc="4262373E">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12B6D"/>
    <w:multiLevelType w:val="hybridMultilevel"/>
    <w:tmpl w:val="676E56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D4254C"/>
    <w:multiLevelType w:val="hybridMultilevel"/>
    <w:tmpl w:val="443C15BE"/>
    <w:lvl w:ilvl="0" w:tplc="E306F7D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886103"/>
    <w:multiLevelType w:val="hybridMultilevel"/>
    <w:tmpl w:val="49FA576C"/>
    <w:lvl w:ilvl="0" w:tplc="A400FB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ED1737F"/>
    <w:multiLevelType w:val="hybridMultilevel"/>
    <w:tmpl w:val="4EE4D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9640EB"/>
    <w:multiLevelType w:val="hybridMultilevel"/>
    <w:tmpl w:val="07EE801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A1732B"/>
    <w:multiLevelType w:val="hybridMultilevel"/>
    <w:tmpl w:val="04AA5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15B0409"/>
    <w:multiLevelType w:val="hybridMultilevel"/>
    <w:tmpl w:val="097E8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472EA9"/>
    <w:multiLevelType w:val="hybridMultilevel"/>
    <w:tmpl w:val="9C9ED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AFF4C7F"/>
    <w:multiLevelType w:val="hybridMultilevel"/>
    <w:tmpl w:val="CEC857B4"/>
    <w:lvl w:ilvl="0" w:tplc="9118C12E">
      <w:start w:val="1"/>
      <w:numFmt w:val="bullet"/>
      <w:lvlText w:val="-"/>
      <w:lvlJc w:val="left"/>
      <w:pPr>
        <w:ind w:left="1282" w:hanging="360"/>
      </w:pPr>
      <w:rPr>
        <w:rFonts w:ascii="Times New Roman" w:eastAsia="Batang" w:hAnsi="Times New Roman" w:cs="Times New Roman" w:hint="default"/>
      </w:rPr>
    </w:lvl>
    <w:lvl w:ilvl="1" w:tplc="04090003">
      <w:start w:val="1"/>
      <w:numFmt w:val="bullet"/>
      <w:lvlText w:val="o"/>
      <w:lvlJc w:val="left"/>
      <w:pPr>
        <w:ind w:left="2002" w:hanging="360"/>
      </w:pPr>
      <w:rPr>
        <w:rFonts w:ascii="Courier New" w:hAnsi="Courier New" w:cs="Courier New" w:hint="default"/>
      </w:rPr>
    </w:lvl>
    <w:lvl w:ilvl="2" w:tplc="04090005">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6"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3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33"/>
  </w:num>
  <w:num w:numId="7">
    <w:abstractNumId w:val="35"/>
  </w:num>
  <w:num w:numId="8">
    <w:abstractNumId w:val="28"/>
  </w:num>
  <w:num w:numId="9">
    <w:abstractNumId w:val="12"/>
  </w:num>
  <w:num w:numId="10">
    <w:abstractNumId w:val="24"/>
  </w:num>
  <w:num w:numId="11">
    <w:abstractNumId w:val="23"/>
  </w:num>
  <w:num w:numId="12">
    <w:abstractNumId w:val="1"/>
  </w:num>
  <w:num w:numId="13">
    <w:abstractNumId w:val="29"/>
  </w:num>
  <w:num w:numId="14">
    <w:abstractNumId w:val="4"/>
  </w:num>
  <w:num w:numId="15">
    <w:abstractNumId w:val="7"/>
  </w:num>
  <w:num w:numId="16">
    <w:abstractNumId w:val="23"/>
  </w:num>
  <w:num w:numId="17">
    <w:abstractNumId w:val="36"/>
  </w:num>
  <w:num w:numId="18">
    <w:abstractNumId w:val="16"/>
  </w:num>
  <w:num w:numId="19">
    <w:abstractNumId w:val="13"/>
  </w:num>
  <w:num w:numId="20">
    <w:abstractNumId w:val="14"/>
  </w:num>
  <w:num w:numId="21">
    <w:abstractNumId w:val="3"/>
  </w:num>
  <w:num w:numId="22">
    <w:abstractNumId w:val="31"/>
  </w:num>
  <w:num w:numId="23">
    <w:abstractNumId w:val="26"/>
  </w:num>
  <w:num w:numId="24">
    <w:abstractNumId w:val="22"/>
  </w:num>
  <w:num w:numId="25">
    <w:abstractNumId w:val="19"/>
  </w:num>
  <w:num w:numId="26">
    <w:abstractNumId w:val="15"/>
  </w:num>
  <w:num w:numId="27">
    <w:abstractNumId w:val="2"/>
  </w:num>
  <w:num w:numId="28">
    <w:abstractNumId w:val="30"/>
  </w:num>
  <w:num w:numId="29">
    <w:abstractNumId w:val="10"/>
  </w:num>
  <w:num w:numId="30">
    <w:abstractNumId w:val="6"/>
  </w:num>
  <w:num w:numId="31">
    <w:abstractNumId w:val="25"/>
  </w:num>
  <w:num w:numId="32">
    <w:abstractNumId w:val="32"/>
  </w:num>
  <w:num w:numId="33">
    <w:abstractNumId w:val="21"/>
  </w:num>
  <w:num w:numId="34">
    <w:abstractNumId w:val="17"/>
  </w:num>
  <w:num w:numId="35">
    <w:abstractNumId w:val="18"/>
  </w:num>
  <w:num w:numId="36">
    <w:abstractNumId w:val="5"/>
  </w:num>
  <w:num w:numId="37">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9D3"/>
    <w:rsid w:val="00001AD4"/>
    <w:rsid w:val="00001F84"/>
    <w:rsid w:val="00001FC3"/>
    <w:rsid w:val="00002375"/>
    <w:rsid w:val="00002459"/>
    <w:rsid w:val="0000271F"/>
    <w:rsid w:val="00002B0E"/>
    <w:rsid w:val="0000300B"/>
    <w:rsid w:val="0000307D"/>
    <w:rsid w:val="00003090"/>
    <w:rsid w:val="00003131"/>
    <w:rsid w:val="00003176"/>
    <w:rsid w:val="0000323F"/>
    <w:rsid w:val="0000339B"/>
    <w:rsid w:val="00003443"/>
    <w:rsid w:val="00003697"/>
    <w:rsid w:val="00003707"/>
    <w:rsid w:val="00003772"/>
    <w:rsid w:val="000037FB"/>
    <w:rsid w:val="00003977"/>
    <w:rsid w:val="00003BD3"/>
    <w:rsid w:val="00003D77"/>
    <w:rsid w:val="00004406"/>
    <w:rsid w:val="00004863"/>
    <w:rsid w:val="00004885"/>
    <w:rsid w:val="00004890"/>
    <w:rsid w:val="00004AB8"/>
    <w:rsid w:val="00004BD3"/>
    <w:rsid w:val="00004CD0"/>
    <w:rsid w:val="00004D56"/>
    <w:rsid w:val="00004D8C"/>
    <w:rsid w:val="00004DCB"/>
    <w:rsid w:val="00004E83"/>
    <w:rsid w:val="000050C5"/>
    <w:rsid w:val="0000512C"/>
    <w:rsid w:val="00005146"/>
    <w:rsid w:val="000051F0"/>
    <w:rsid w:val="00005327"/>
    <w:rsid w:val="0000553B"/>
    <w:rsid w:val="0000562B"/>
    <w:rsid w:val="000058D7"/>
    <w:rsid w:val="00005A91"/>
    <w:rsid w:val="00005CD7"/>
    <w:rsid w:val="00005EB5"/>
    <w:rsid w:val="0000605B"/>
    <w:rsid w:val="00006780"/>
    <w:rsid w:val="00006870"/>
    <w:rsid w:val="0000691C"/>
    <w:rsid w:val="00006C7A"/>
    <w:rsid w:val="000072BD"/>
    <w:rsid w:val="00007309"/>
    <w:rsid w:val="000073DB"/>
    <w:rsid w:val="000074F2"/>
    <w:rsid w:val="0000759D"/>
    <w:rsid w:val="0000789C"/>
    <w:rsid w:val="0000792C"/>
    <w:rsid w:val="00007AFF"/>
    <w:rsid w:val="00007CEF"/>
    <w:rsid w:val="00007EE6"/>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A11"/>
    <w:rsid w:val="00011F10"/>
    <w:rsid w:val="00012014"/>
    <w:rsid w:val="0001208A"/>
    <w:rsid w:val="000123DF"/>
    <w:rsid w:val="000124D1"/>
    <w:rsid w:val="0001282B"/>
    <w:rsid w:val="00012856"/>
    <w:rsid w:val="00012A11"/>
    <w:rsid w:val="00012D90"/>
    <w:rsid w:val="00013084"/>
    <w:rsid w:val="0001321B"/>
    <w:rsid w:val="00013465"/>
    <w:rsid w:val="00013587"/>
    <w:rsid w:val="000137FF"/>
    <w:rsid w:val="0001384D"/>
    <w:rsid w:val="00013A6C"/>
    <w:rsid w:val="00013B63"/>
    <w:rsid w:val="00014001"/>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7C4"/>
    <w:rsid w:val="0001686C"/>
    <w:rsid w:val="00016970"/>
    <w:rsid w:val="000169CC"/>
    <w:rsid w:val="00016BD7"/>
    <w:rsid w:val="00016DCE"/>
    <w:rsid w:val="00016F62"/>
    <w:rsid w:val="00017000"/>
    <w:rsid w:val="00017171"/>
    <w:rsid w:val="000171D9"/>
    <w:rsid w:val="0001729B"/>
    <w:rsid w:val="00017309"/>
    <w:rsid w:val="00017536"/>
    <w:rsid w:val="00017AC6"/>
    <w:rsid w:val="00017B59"/>
    <w:rsid w:val="00017EF4"/>
    <w:rsid w:val="00017F71"/>
    <w:rsid w:val="000201EF"/>
    <w:rsid w:val="0002031C"/>
    <w:rsid w:val="00020331"/>
    <w:rsid w:val="000204D2"/>
    <w:rsid w:val="000205C1"/>
    <w:rsid w:val="000205F3"/>
    <w:rsid w:val="0002076B"/>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8C4"/>
    <w:rsid w:val="000229C9"/>
    <w:rsid w:val="00022DD0"/>
    <w:rsid w:val="00023400"/>
    <w:rsid w:val="00023435"/>
    <w:rsid w:val="000234DA"/>
    <w:rsid w:val="00023547"/>
    <w:rsid w:val="000236B4"/>
    <w:rsid w:val="00023A25"/>
    <w:rsid w:val="00023C29"/>
    <w:rsid w:val="00023CA4"/>
    <w:rsid w:val="00023F8A"/>
    <w:rsid w:val="00023F94"/>
    <w:rsid w:val="00023FBA"/>
    <w:rsid w:val="00024174"/>
    <w:rsid w:val="000244A3"/>
    <w:rsid w:val="000248D8"/>
    <w:rsid w:val="00024988"/>
    <w:rsid w:val="00024C65"/>
    <w:rsid w:val="00024D3E"/>
    <w:rsid w:val="00024DE0"/>
    <w:rsid w:val="00024E37"/>
    <w:rsid w:val="00024E57"/>
    <w:rsid w:val="0002506A"/>
    <w:rsid w:val="000250E8"/>
    <w:rsid w:val="0002511C"/>
    <w:rsid w:val="00025281"/>
    <w:rsid w:val="00025312"/>
    <w:rsid w:val="000255A1"/>
    <w:rsid w:val="000257A3"/>
    <w:rsid w:val="000258DD"/>
    <w:rsid w:val="0002591B"/>
    <w:rsid w:val="000259A8"/>
    <w:rsid w:val="00025AFC"/>
    <w:rsid w:val="00025B82"/>
    <w:rsid w:val="00025CCF"/>
    <w:rsid w:val="00025D9D"/>
    <w:rsid w:val="000260B5"/>
    <w:rsid w:val="0002622E"/>
    <w:rsid w:val="00026235"/>
    <w:rsid w:val="000264E8"/>
    <w:rsid w:val="00026519"/>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16"/>
    <w:rsid w:val="00027697"/>
    <w:rsid w:val="00027835"/>
    <w:rsid w:val="0002790C"/>
    <w:rsid w:val="00027930"/>
    <w:rsid w:val="00027934"/>
    <w:rsid w:val="00027EF6"/>
    <w:rsid w:val="000300BF"/>
    <w:rsid w:val="000300FE"/>
    <w:rsid w:val="00030202"/>
    <w:rsid w:val="00030387"/>
    <w:rsid w:val="00030473"/>
    <w:rsid w:val="00030540"/>
    <w:rsid w:val="00030766"/>
    <w:rsid w:val="00030903"/>
    <w:rsid w:val="0003099D"/>
    <w:rsid w:val="000309C0"/>
    <w:rsid w:val="00030B4E"/>
    <w:rsid w:val="00030ED5"/>
    <w:rsid w:val="00030F74"/>
    <w:rsid w:val="00031242"/>
    <w:rsid w:val="0003125B"/>
    <w:rsid w:val="000313CB"/>
    <w:rsid w:val="000319EA"/>
    <w:rsid w:val="00031E61"/>
    <w:rsid w:val="00031EA0"/>
    <w:rsid w:val="00031EDD"/>
    <w:rsid w:val="0003204A"/>
    <w:rsid w:val="00032164"/>
    <w:rsid w:val="0003216D"/>
    <w:rsid w:val="000321DC"/>
    <w:rsid w:val="000326D3"/>
    <w:rsid w:val="000327DF"/>
    <w:rsid w:val="000329B0"/>
    <w:rsid w:val="00032A64"/>
    <w:rsid w:val="00032F9E"/>
    <w:rsid w:val="00033028"/>
    <w:rsid w:val="000331E3"/>
    <w:rsid w:val="0003320C"/>
    <w:rsid w:val="000334D2"/>
    <w:rsid w:val="00033834"/>
    <w:rsid w:val="000339F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994"/>
    <w:rsid w:val="00035B7A"/>
    <w:rsid w:val="00035CAB"/>
    <w:rsid w:val="00035D4F"/>
    <w:rsid w:val="00036015"/>
    <w:rsid w:val="000360D4"/>
    <w:rsid w:val="0003628A"/>
    <w:rsid w:val="000363A8"/>
    <w:rsid w:val="00036416"/>
    <w:rsid w:val="000364EC"/>
    <w:rsid w:val="00036A16"/>
    <w:rsid w:val="00036B6F"/>
    <w:rsid w:val="00036BCD"/>
    <w:rsid w:val="00036BE6"/>
    <w:rsid w:val="00036C45"/>
    <w:rsid w:val="00036CDD"/>
    <w:rsid w:val="00036D9D"/>
    <w:rsid w:val="00036FA7"/>
    <w:rsid w:val="00036FC6"/>
    <w:rsid w:val="00037118"/>
    <w:rsid w:val="00037579"/>
    <w:rsid w:val="00037628"/>
    <w:rsid w:val="000377E3"/>
    <w:rsid w:val="00037910"/>
    <w:rsid w:val="00037A21"/>
    <w:rsid w:val="00037BBE"/>
    <w:rsid w:val="00037DA1"/>
    <w:rsid w:val="00037F3F"/>
    <w:rsid w:val="000401C5"/>
    <w:rsid w:val="00040316"/>
    <w:rsid w:val="000404F2"/>
    <w:rsid w:val="000406D9"/>
    <w:rsid w:val="000407E4"/>
    <w:rsid w:val="00040B0D"/>
    <w:rsid w:val="00040C41"/>
    <w:rsid w:val="00040ED2"/>
    <w:rsid w:val="00040F7A"/>
    <w:rsid w:val="000412B7"/>
    <w:rsid w:val="000412DE"/>
    <w:rsid w:val="000413B8"/>
    <w:rsid w:val="0004182E"/>
    <w:rsid w:val="000418B0"/>
    <w:rsid w:val="000418C8"/>
    <w:rsid w:val="000419C4"/>
    <w:rsid w:val="00041AA6"/>
    <w:rsid w:val="00041BBF"/>
    <w:rsid w:val="00042522"/>
    <w:rsid w:val="000426B1"/>
    <w:rsid w:val="00042AA8"/>
    <w:rsid w:val="00042AE8"/>
    <w:rsid w:val="00042BFC"/>
    <w:rsid w:val="00042D41"/>
    <w:rsid w:val="00042D7A"/>
    <w:rsid w:val="0004304B"/>
    <w:rsid w:val="000430CF"/>
    <w:rsid w:val="000433A8"/>
    <w:rsid w:val="00043703"/>
    <w:rsid w:val="00043A9A"/>
    <w:rsid w:val="00043C71"/>
    <w:rsid w:val="00043C78"/>
    <w:rsid w:val="00043D69"/>
    <w:rsid w:val="00043E63"/>
    <w:rsid w:val="00043E65"/>
    <w:rsid w:val="00043ED5"/>
    <w:rsid w:val="0004403C"/>
    <w:rsid w:val="00044225"/>
    <w:rsid w:val="00044352"/>
    <w:rsid w:val="00044359"/>
    <w:rsid w:val="00044576"/>
    <w:rsid w:val="000448BC"/>
    <w:rsid w:val="000449AC"/>
    <w:rsid w:val="00044C99"/>
    <w:rsid w:val="00044CD4"/>
    <w:rsid w:val="00044E14"/>
    <w:rsid w:val="00044E26"/>
    <w:rsid w:val="00044F52"/>
    <w:rsid w:val="00044FC4"/>
    <w:rsid w:val="000451CF"/>
    <w:rsid w:val="000451E5"/>
    <w:rsid w:val="000453F6"/>
    <w:rsid w:val="0004557F"/>
    <w:rsid w:val="000455BB"/>
    <w:rsid w:val="00045B10"/>
    <w:rsid w:val="00045DE9"/>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47EAE"/>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89C"/>
    <w:rsid w:val="000528F1"/>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179"/>
    <w:rsid w:val="0005525F"/>
    <w:rsid w:val="00055264"/>
    <w:rsid w:val="000552F8"/>
    <w:rsid w:val="00055302"/>
    <w:rsid w:val="0005539C"/>
    <w:rsid w:val="00055537"/>
    <w:rsid w:val="000556B1"/>
    <w:rsid w:val="00055751"/>
    <w:rsid w:val="0005585B"/>
    <w:rsid w:val="00055873"/>
    <w:rsid w:val="00055AD2"/>
    <w:rsid w:val="00055B8E"/>
    <w:rsid w:val="00055E10"/>
    <w:rsid w:val="0005602E"/>
    <w:rsid w:val="00056057"/>
    <w:rsid w:val="0005605F"/>
    <w:rsid w:val="00056197"/>
    <w:rsid w:val="0005651C"/>
    <w:rsid w:val="0005684B"/>
    <w:rsid w:val="00056B15"/>
    <w:rsid w:val="00056CFD"/>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115"/>
    <w:rsid w:val="0006027A"/>
    <w:rsid w:val="000602FA"/>
    <w:rsid w:val="0006036D"/>
    <w:rsid w:val="00060552"/>
    <w:rsid w:val="00060586"/>
    <w:rsid w:val="00060A1B"/>
    <w:rsid w:val="00060A88"/>
    <w:rsid w:val="00060F18"/>
    <w:rsid w:val="00060F6C"/>
    <w:rsid w:val="00060FDB"/>
    <w:rsid w:val="000610C5"/>
    <w:rsid w:val="000612C5"/>
    <w:rsid w:val="0006131F"/>
    <w:rsid w:val="00061429"/>
    <w:rsid w:val="00061462"/>
    <w:rsid w:val="000614A3"/>
    <w:rsid w:val="0006150A"/>
    <w:rsid w:val="000615AB"/>
    <w:rsid w:val="000617B6"/>
    <w:rsid w:val="000617DB"/>
    <w:rsid w:val="0006187A"/>
    <w:rsid w:val="00061ACF"/>
    <w:rsid w:val="00061E34"/>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A73"/>
    <w:rsid w:val="00065D64"/>
    <w:rsid w:val="00065E48"/>
    <w:rsid w:val="00065E53"/>
    <w:rsid w:val="000665BE"/>
    <w:rsid w:val="000665D1"/>
    <w:rsid w:val="000667D1"/>
    <w:rsid w:val="00066C4C"/>
    <w:rsid w:val="00066CE9"/>
    <w:rsid w:val="00066D6D"/>
    <w:rsid w:val="00066E05"/>
    <w:rsid w:val="00066E2B"/>
    <w:rsid w:val="00066FAE"/>
    <w:rsid w:val="00066FB6"/>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8E8"/>
    <w:rsid w:val="0007095E"/>
    <w:rsid w:val="00070FC5"/>
    <w:rsid w:val="00070FD0"/>
    <w:rsid w:val="00071183"/>
    <w:rsid w:val="0007118F"/>
    <w:rsid w:val="00071204"/>
    <w:rsid w:val="000713C1"/>
    <w:rsid w:val="000713DE"/>
    <w:rsid w:val="000715CF"/>
    <w:rsid w:val="000715E6"/>
    <w:rsid w:val="000716FB"/>
    <w:rsid w:val="000718D9"/>
    <w:rsid w:val="00071941"/>
    <w:rsid w:val="00071C3F"/>
    <w:rsid w:val="00071CE0"/>
    <w:rsid w:val="00071E9B"/>
    <w:rsid w:val="00072125"/>
    <w:rsid w:val="00072519"/>
    <w:rsid w:val="00072540"/>
    <w:rsid w:val="00072573"/>
    <w:rsid w:val="000725AD"/>
    <w:rsid w:val="000728CB"/>
    <w:rsid w:val="00072AB4"/>
    <w:rsid w:val="00072CED"/>
    <w:rsid w:val="00072D4E"/>
    <w:rsid w:val="00072E75"/>
    <w:rsid w:val="00072EFA"/>
    <w:rsid w:val="00073097"/>
    <w:rsid w:val="0007364E"/>
    <w:rsid w:val="00073785"/>
    <w:rsid w:val="000737B8"/>
    <w:rsid w:val="00073F77"/>
    <w:rsid w:val="00074375"/>
    <w:rsid w:val="000743A0"/>
    <w:rsid w:val="00074475"/>
    <w:rsid w:val="00074953"/>
    <w:rsid w:val="00074AC3"/>
    <w:rsid w:val="00074B80"/>
    <w:rsid w:val="00074BF5"/>
    <w:rsid w:val="00074C31"/>
    <w:rsid w:val="000752CD"/>
    <w:rsid w:val="000755A6"/>
    <w:rsid w:val="00075680"/>
    <w:rsid w:val="000756D0"/>
    <w:rsid w:val="0007590A"/>
    <w:rsid w:val="00075999"/>
    <w:rsid w:val="00075DC9"/>
    <w:rsid w:val="00075E9B"/>
    <w:rsid w:val="00075F85"/>
    <w:rsid w:val="00075FB1"/>
    <w:rsid w:val="0007615F"/>
    <w:rsid w:val="000763B8"/>
    <w:rsid w:val="00076903"/>
    <w:rsid w:val="00076C52"/>
    <w:rsid w:val="00076DEE"/>
    <w:rsid w:val="00076FD2"/>
    <w:rsid w:val="00077579"/>
    <w:rsid w:val="00077EBA"/>
    <w:rsid w:val="00077EE8"/>
    <w:rsid w:val="0008022B"/>
    <w:rsid w:val="000802A2"/>
    <w:rsid w:val="00080477"/>
    <w:rsid w:val="000804B1"/>
    <w:rsid w:val="00080552"/>
    <w:rsid w:val="000805B2"/>
    <w:rsid w:val="00080786"/>
    <w:rsid w:val="00080B5D"/>
    <w:rsid w:val="00080D74"/>
    <w:rsid w:val="00081457"/>
    <w:rsid w:val="000819A2"/>
    <w:rsid w:val="00081B40"/>
    <w:rsid w:val="00081CDB"/>
    <w:rsid w:val="00081D44"/>
    <w:rsid w:val="00082152"/>
    <w:rsid w:val="0008221F"/>
    <w:rsid w:val="00082311"/>
    <w:rsid w:val="00082607"/>
    <w:rsid w:val="000826FF"/>
    <w:rsid w:val="000827D8"/>
    <w:rsid w:val="00082A49"/>
    <w:rsid w:val="00082B7D"/>
    <w:rsid w:val="00082E14"/>
    <w:rsid w:val="00083205"/>
    <w:rsid w:val="00083322"/>
    <w:rsid w:val="00083788"/>
    <w:rsid w:val="00083C04"/>
    <w:rsid w:val="00083C4F"/>
    <w:rsid w:val="00083F8F"/>
    <w:rsid w:val="000841F7"/>
    <w:rsid w:val="00084255"/>
    <w:rsid w:val="000842E8"/>
    <w:rsid w:val="000844CD"/>
    <w:rsid w:val="00084515"/>
    <w:rsid w:val="000845CA"/>
    <w:rsid w:val="00084AA3"/>
    <w:rsid w:val="00084CE4"/>
    <w:rsid w:val="00084D2E"/>
    <w:rsid w:val="00085105"/>
    <w:rsid w:val="00085239"/>
    <w:rsid w:val="0008552D"/>
    <w:rsid w:val="000855FF"/>
    <w:rsid w:val="00085703"/>
    <w:rsid w:val="00085860"/>
    <w:rsid w:val="000859ED"/>
    <w:rsid w:val="00085A20"/>
    <w:rsid w:val="00085C0E"/>
    <w:rsid w:val="00085CFF"/>
    <w:rsid w:val="00085D76"/>
    <w:rsid w:val="00085E75"/>
    <w:rsid w:val="000862BA"/>
    <w:rsid w:val="000868F4"/>
    <w:rsid w:val="000869CA"/>
    <w:rsid w:val="00086B50"/>
    <w:rsid w:val="00086C4D"/>
    <w:rsid w:val="00086CF2"/>
    <w:rsid w:val="00086D50"/>
    <w:rsid w:val="0008731C"/>
    <w:rsid w:val="0008760B"/>
    <w:rsid w:val="00087881"/>
    <w:rsid w:val="0008794B"/>
    <w:rsid w:val="00087A21"/>
    <w:rsid w:val="00087B6B"/>
    <w:rsid w:val="00087B9C"/>
    <w:rsid w:val="00087BAB"/>
    <w:rsid w:val="00087DBB"/>
    <w:rsid w:val="00087E29"/>
    <w:rsid w:val="00087F5E"/>
    <w:rsid w:val="00087F91"/>
    <w:rsid w:val="000903AC"/>
    <w:rsid w:val="00090555"/>
    <w:rsid w:val="00090573"/>
    <w:rsid w:val="00090586"/>
    <w:rsid w:val="000906E3"/>
    <w:rsid w:val="00090B4C"/>
    <w:rsid w:val="0009105E"/>
    <w:rsid w:val="00091606"/>
    <w:rsid w:val="00091714"/>
    <w:rsid w:val="0009176C"/>
    <w:rsid w:val="0009176E"/>
    <w:rsid w:val="00091BAD"/>
    <w:rsid w:val="00091D0A"/>
    <w:rsid w:val="000921E3"/>
    <w:rsid w:val="00092218"/>
    <w:rsid w:val="00092334"/>
    <w:rsid w:val="00092455"/>
    <w:rsid w:val="0009245B"/>
    <w:rsid w:val="000924C4"/>
    <w:rsid w:val="000924E0"/>
    <w:rsid w:val="00092792"/>
    <w:rsid w:val="0009286A"/>
    <w:rsid w:val="000928BE"/>
    <w:rsid w:val="00092BA8"/>
    <w:rsid w:val="00092CA5"/>
    <w:rsid w:val="00092CC2"/>
    <w:rsid w:val="00092CE9"/>
    <w:rsid w:val="00092D06"/>
    <w:rsid w:val="00092F09"/>
    <w:rsid w:val="00093097"/>
    <w:rsid w:val="000931C3"/>
    <w:rsid w:val="0009337F"/>
    <w:rsid w:val="000937FA"/>
    <w:rsid w:val="00093807"/>
    <w:rsid w:val="00093842"/>
    <w:rsid w:val="0009399E"/>
    <w:rsid w:val="0009437A"/>
    <w:rsid w:val="00094503"/>
    <w:rsid w:val="000945FC"/>
    <w:rsid w:val="0009476D"/>
    <w:rsid w:val="000947B7"/>
    <w:rsid w:val="000949A9"/>
    <w:rsid w:val="00095321"/>
    <w:rsid w:val="0009566D"/>
    <w:rsid w:val="00095671"/>
    <w:rsid w:val="00095920"/>
    <w:rsid w:val="00095930"/>
    <w:rsid w:val="00095B4A"/>
    <w:rsid w:val="00095F53"/>
    <w:rsid w:val="0009612D"/>
    <w:rsid w:val="0009653B"/>
    <w:rsid w:val="00096702"/>
    <w:rsid w:val="0009680E"/>
    <w:rsid w:val="000968D8"/>
    <w:rsid w:val="00096D1F"/>
    <w:rsid w:val="00096F12"/>
    <w:rsid w:val="0009700F"/>
    <w:rsid w:val="0009709B"/>
    <w:rsid w:val="000972DF"/>
    <w:rsid w:val="00097620"/>
    <w:rsid w:val="00097939"/>
    <w:rsid w:val="000979DA"/>
    <w:rsid w:val="000979F0"/>
    <w:rsid w:val="00097A1A"/>
    <w:rsid w:val="00097AE8"/>
    <w:rsid w:val="00097BFB"/>
    <w:rsid w:val="00097CCC"/>
    <w:rsid w:val="00097FDA"/>
    <w:rsid w:val="000A02DC"/>
    <w:rsid w:val="000A0439"/>
    <w:rsid w:val="000A0702"/>
    <w:rsid w:val="000A070B"/>
    <w:rsid w:val="000A0C9D"/>
    <w:rsid w:val="000A0CA1"/>
    <w:rsid w:val="000A0E99"/>
    <w:rsid w:val="000A0EC0"/>
    <w:rsid w:val="000A131D"/>
    <w:rsid w:val="000A1AD3"/>
    <w:rsid w:val="000A1B41"/>
    <w:rsid w:val="000A1CF2"/>
    <w:rsid w:val="000A1D49"/>
    <w:rsid w:val="000A1F63"/>
    <w:rsid w:val="000A21FD"/>
    <w:rsid w:val="000A22DC"/>
    <w:rsid w:val="000A23B7"/>
    <w:rsid w:val="000A2415"/>
    <w:rsid w:val="000A2A09"/>
    <w:rsid w:val="000A2C15"/>
    <w:rsid w:val="000A2CC9"/>
    <w:rsid w:val="000A2CF9"/>
    <w:rsid w:val="000A2D70"/>
    <w:rsid w:val="000A2F07"/>
    <w:rsid w:val="000A2F43"/>
    <w:rsid w:val="000A33FC"/>
    <w:rsid w:val="000A33FE"/>
    <w:rsid w:val="000A3685"/>
    <w:rsid w:val="000A36CA"/>
    <w:rsid w:val="000A3A3A"/>
    <w:rsid w:val="000A3ACB"/>
    <w:rsid w:val="000A3DEF"/>
    <w:rsid w:val="000A4492"/>
    <w:rsid w:val="000A46B7"/>
    <w:rsid w:val="000A49DE"/>
    <w:rsid w:val="000A4B74"/>
    <w:rsid w:val="000A4E44"/>
    <w:rsid w:val="000A4EAE"/>
    <w:rsid w:val="000A5116"/>
    <w:rsid w:val="000A5186"/>
    <w:rsid w:val="000A5204"/>
    <w:rsid w:val="000A52B9"/>
    <w:rsid w:val="000A53BB"/>
    <w:rsid w:val="000A54DF"/>
    <w:rsid w:val="000A54EE"/>
    <w:rsid w:val="000A5AE2"/>
    <w:rsid w:val="000A5B0E"/>
    <w:rsid w:val="000A5CE6"/>
    <w:rsid w:val="000A5E0A"/>
    <w:rsid w:val="000A5E3D"/>
    <w:rsid w:val="000A5ED8"/>
    <w:rsid w:val="000A5F0D"/>
    <w:rsid w:val="000A60FC"/>
    <w:rsid w:val="000A61CB"/>
    <w:rsid w:val="000A64B8"/>
    <w:rsid w:val="000A657D"/>
    <w:rsid w:val="000A66E7"/>
    <w:rsid w:val="000A6788"/>
    <w:rsid w:val="000A67DE"/>
    <w:rsid w:val="000A6AC6"/>
    <w:rsid w:val="000A6AD7"/>
    <w:rsid w:val="000A6CFE"/>
    <w:rsid w:val="000A6D27"/>
    <w:rsid w:val="000A7063"/>
    <w:rsid w:val="000A72B4"/>
    <w:rsid w:val="000A739F"/>
    <w:rsid w:val="000A75CE"/>
    <w:rsid w:val="000A7786"/>
    <w:rsid w:val="000A785F"/>
    <w:rsid w:val="000A7C60"/>
    <w:rsid w:val="000A7C88"/>
    <w:rsid w:val="000A7E17"/>
    <w:rsid w:val="000A7ECA"/>
    <w:rsid w:val="000A7F09"/>
    <w:rsid w:val="000B00EA"/>
    <w:rsid w:val="000B0182"/>
    <w:rsid w:val="000B0292"/>
    <w:rsid w:val="000B02C2"/>
    <w:rsid w:val="000B0353"/>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D58"/>
    <w:rsid w:val="000B1EFF"/>
    <w:rsid w:val="000B1FF7"/>
    <w:rsid w:val="000B256B"/>
    <w:rsid w:val="000B2883"/>
    <w:rsid w:val="000B2B2B"/>
    <w:rsid w:val="000B2E38"/>
    <w:rsid w:val="000B2E52"/>
    <w:rsid w:val="000B30B3"/>
    <w:rsid w:val="000B3139"/>
    <w:rsid w:val="000B3237"/>
    <w:rsid w:val="000B32CA"/>
    <w:rsid w:val="000B32D4"/>
    <w:rsid w:val="000B3489"/>
    <w:rsid w:val="000B36FF"/>
    <w:rsid w:val="000B38DA"/>
    <w:rsid w:val="000B396F"/>
    <w:rsid w:val="000B3BC6"/>
    <w:rsid w:val="000B3D0B"/>
    <w:rsid w:val="000B3D53"/>
    <w:rsid w:val="000B3F37"/>
    <w:rsid w:val="000B40B9"/>
    <w:rsid w:val="000B40CA"/>
    <w:rsid w:val="000B422A"/>
    <w:rsid w:val="000B4445"/>
    <w:rsid w:val="000B45EE"/>
    <w:rsid w:val="000B479A"/>
    <w:rsid w:val="000B4851"/>
    <w:rsid w:val="000B49D7"/>
    <w:rsid w:val="000B4B13"/>
    <w:rsid w:val="000B4C72"/>
    <w:rsid w:val="000B4D3C"/>
    <w:rsid w:val="000B4D97"/>
    <w:rsid w:val="000B4E43"/>
    <w:rsid w:val="000B520D"/>
    <w:rsid w:val="000B53AF"/>
    <w:rsid w:val="000B546F"/>
    <w:rsid w:val="000B5EAC"/>
    <w:rsid w:val="000B60B9"/>
    <w:rsid w:val="000B65B6"/>
    <w:rsid w:val="000B65BE"/>
    <w:rsid w:val="000B6696"/>
    <w:rsid w:val="000B68A5"/>
    <w:rsid w:val="000B6A44"/>
    <w:rsid w:val="000B6BDF"/>
    <w:rsid w:val="000B6C26"/>
    <w:rsid w:val="000B6CBB"/>
    <w:rsid w:val="000B7190"/>
    <w:rsid w:val="000B71B6"/>
    <w:rsid w:val="000B7387"/>
    <w:rsid w:val="000B75A8"/>
    <w:rsid w:val="000B7675"/>
    <w:rsid w:val="000B76BB"/>
    <w:rsid w:val="000B78AF"/>
    <w:rsid w:val="000B7D5E"/>
    <w:rsid w:val="000C064F"/>
    <w:rsid w:val="000C0680"/>
    <w:rsid w:val="000C0882"/>
    <w:rsid w:val="000C09A5"/>
    <w:rsid w:val="000C09BD"/>
    <w:rsid w:val="000C09F9"/>
    <w:rsid w:val="000C0E39"/>
    <w:rsid w:val="000C133A"/>
    <w:rsid w:val="000C134E"/>
    <w:rsid w:val="000C164B"/>
    <w:rsid w:val="000C1B80"/>
    <w:rsid w:val="000C1BE4"/>
    <w:rsid w:val="000C1C43"/>
    <w:rsid w:val="000C1D63"/>
    <w:rsid w:val="000C1DBD"/>
    <w:rsid w:val="000C1F69"/>
    <w:rsid w:val="000C2483"/>
    <w:rsid w:val="000C2484"/>
    <w:rsid w:val="000C261A"/>
    <w:rsid w:val="000C2729"/>
    <w:rsid w:val="000C2A34"/>
    <w:rsid w:val="000C2A62"/>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A29"/>
    <w:rsid w:val="000C4C76"/>
    <w:rsid w:val="000C5046"/>
    <w:rsid w:val="000C547D"/>
    <w:rsid w:val="000C550B"/>
    <w:rsid w:val="000C570E"/>
    <w:rsid w:val="000C5759"/>
    <w:rsid w:val="000C575E"/>
    <w:rsid w:val="000C5A03"/>
    <w:rsid w:val="000C5A71"/>
    <w:rsid w:val="000C5C09"/>
    <w:rsid w:val="000C5C2F"/>
    <w:rsid w:val="000C5E7D"/>
    <w:rsid w:val="000C5F6B"/>
    <w:rsid w:val="000C6672"/>
    <w:rsid w:val="000C66CD"/>
    <w:rsid w:val="000C673C"/>
    <w:rsid w:val="000C69F8"/>
    <w:rsid w:val="000C6BD2"/>
    <w:rsid w:val="000C7045"/>
    <w:rsid w:val="000C70C9"/>
    <w:rsid w:val="000C70CE"/>
    <w:rsid w:val="000C71D9"/>
    <w:rsid w:val="000C73A3"/>
    <w:rsid w:val="000C7A2A"/>
    <w:rsid w:val="000C7A84"/>
    <w:rsid w:val="000C7C3E"/>
    <w:rsid w:val="000C7F3D"/>
    <w:rsid w:val="000D0340"/>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239"/>
    <w:rsid w:val="000D148D"/>
    <w:rsid w:val="000D14EB"/>
    <w:rsid w:val="000D1610"/>
    <w:rsid w:val="000D1634"/>
    <w:rsid w:val="000D1737"/>
    <w:rsid w:val="000D174E"/>
    <w:rsid w:val="000D17D3"/>
    <w:rsid w:val="000D17FE"/>
    <w:rsid w:val="000D192B"/>
    <w:rsid w:val="000D19E3"/>
    <w:rsid w:val="000D1DCF"/>
    <w:rsid w:val="000D1E5D"/>
    <w:rsid w:val="000D206C"/>
    <w:rsid w:val="000D23C1"/>
    <w:rsid w:val="000D25CB"/>
    <w:rsid w:val="000D2641"/>
    <w:rsid w:val="000D28CC"/>
    <w:rsid w:val="000D2AE0"/>
    <w:rsid w:val="000D2B74"/>
    <w:rsid w:val="000D2D04"/>
    <w:rsid w:val="000D2D11"/>
    <w:rsid w:val="000D2EA5"/>
    <w:rsid w:val="000D2F92"/>
    <w:rsid w:val="000D301C"/>
    <w:rsid w:val="000D3342"/>
    <w:rsid w:val="000D33C4"/>
    <w:rsid w:val="000D3557"/>
    <w:rsid w:val="000D35D4"/>
    <w:rsid w:val="000D362A"/>
    <w:rsid w:val="000D368E"/>
    <w:rsid w:val="000D376C"/>
    <w:rsid w:val="000D37CE"/>
    <w:rsid w:val="000D37FA"/>
    <w:rsid w:val="000D3A1D"/>
    <w:rsid w:val="000D3A6C"/>
    <w:rsid w:val="000D3AB8"/>
    <w:rsid w:val="000D4245"/>
    <w:rsid w:val="000D42E0"/>
    <w:rsid w:val="000D4324"/>
    <w:rsid w:val="000D4384"/>
    <w:rsid w:val="000D45BC"/>
    <w:rsid w:val="000D45D4"/>
    <w:rsid w:val="000D46EE"/>
    <w:rsid w:val="000D487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CE"/>
    <w:rsid w:val="000D6E96"/>
    <w:rsid w:val="000D6ED1"/>
    <w:rsid w:val="000D7268"/>
    <w:rsid w:val="000D742E"/>
    <w:rsid w:val="000D75CC"/>
    <w:rsid w:val="000D7631"/>
    <w:rsid w:val="000D7760"/>
    <w:rsid w:val="000D7783"/>
    <w:rsid w:val="000D79F3"/>
    <w:rsid w:val="000D7C7C"/>
    <w:rsid w:val="000D7FF4"/>
    <w:rsid w:val="000E011D"/>
    <w:rsid w:val="000E03D4"/>
    <w:rsid w:val="000E052F"/>
    <w:rsid w:val="000E064A"/>
    <w:rsid w:val="000E0940"/>
    <w:rsid w:val="000E1059"/>
    <w:rsid w:val="000E107A"/>
    <w:rsid w:val="000E123F"/>
    <w:rsid w:val="000E14B9"/>
    <w:rsid w:val="000E182B"/>
    <w:rsid w:val="000E1848"/>
    <w:rsid w:val="000E1B16"/>
    <w:rsid w:val="000E1D19"/>
    <w:rsid w:val="000E1E8E"/>
    <w:rsid w:val="000E20CF"/>
    <w:rsid w:val="000E2258"/>
    <w:rsid w:val="000E2504"/>
    <w:rsid w:val="000E25F1"/>
    <w:rsid w:val="000E261A"/>
    <w:rsid w:val="000E279B"/>
    <w:rsid w:val="000E2913"/>
    <w:rsid w:val="000E2941"/>
    <w:rsid w:val="000E2A4C"/>
    <w:rsid w:val="000E3075"/>
    <w:rsid w:val="000E325A"/>
    <w:rsid w:val="000E3358"/>
    <w:rsid w:val="000E33FC"/>
    <w:rsid w:val="000E35DD"/>
    <w:rsid w:val="000E38ED"/>
    <w:rsid w:val="000E3A85"/>
    <w:rsid w:val="000E3B87"/>
    <w:rsid w:val="000E3DCE"/>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9B1"/>
    <w:rsid w:val="000E6ECD"/>
    <w:rsid w:val="000E6F31"/>
    <w:rsid w:val="000E6F62"/>
    <w:rsid w:val="000E6F7E"/>
    <w:rsid w:val="000E7535"/>
    <w:rsid w:val="000E75BB"/>
    <w:rsid w:val="000E783F"/>
    <w:rsid w:val="000E793C"/>
    <w:rsid w:val="000E79BA"/>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0F97"/>
    <w:rsid w:val="000F13C4"/>
    <w:rsid w:val="000F13D7"/>
    <w:rsid w:val="000F157D"/>
    <w:rsid w:val="000F17E4"/>
    <w:rsid w:val="000F1B0F"/>
    <w:rsid w:val="000F1CF3"/>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2AB"/>
    <w:rsid w:val="000F3475"/>
    <w:rsid w:val="000F34C7"/>
    <w:rsid w:val="000F363A"/>
    <w:rsid w:val="000F3B40"/>
    <w:rsid w:val="000F3FFF"/>
    <w:rsid w:val="000F428E"/>
    <w:rsid w:val="000F42EA"/>
    <w:rsid w:val="000F4577"/>
    <w:rsid w:val="000F458A"/>
    <w:rsid w:val="000F4832"/>
    <w:rsid w:val="000F4C07"/>
    <w:rsid w:val="000F4CAF"/>
    <w:rsid w:val="000F4D36"/>
    <w:rsid w:val="000F4DDF"/>
    <w:rsid w:val="000F4F44"/>
    <w:rsid w:val="000F53CB"/>
    <w:rsid w:val="000F57A9"/>
    <w:rsid w:val="000F5859"/>
    <w:rsid w:val="000F59CB"/>
    <w:rsid w:val="000F61C4"/>
    <w:rsid w:val="000F6646"/>
    <w:rsid w:val="000F6881"/>
    <w:rsid w:val="000F68B6"/>
    <w:rsid w:val="000F6C32"/>
    <w:rsid w:val="000F6C66"/>
    <w:rsid w:val="000F6D23"/>
    <w:rsid w:val="000F6D77"/>
    <w:rsid w:val="000F70C7"/>
    <w:rsid w:val="000F71A3"/>
    <w:rsid w:val="000F7763"/>
    <w:rsid w:val="000F7788"/>
    <w:rsid w:val="000F77C9"/>
    <w:rsid w:val="000F7DF6"/>
    <w:rsid w:val="000F7F05"/>
    <w:rsid w:val="000F7F74"/>
    <w:rsid w:val="00100016"/>
    <w:rsid w:val="00100097"/>
    <w:rsid w:val="001000DB"/>
    <w:rsid w:val="001000E9"/>
    <w:rsid w:val="00100148"/>
    <w:rsid w:val="00100169"/>
    <w:rsid w:val="0010020C"/>
    <w:rsid w:val="001002CC"/>
    <w:rsid w:val="00100343"/>
    <w:rsid w:val="0010067A"/>
    <w:rsid w:val="0010085F"/>
    <w:rsid w:val="00100D1F"/>
    <w:rsid w:val="00101042"/>
    <w:rsid w:val="00101277"/>
    <w:rsid w:val="00101489"/>
    <w:rsid w:val="00101513"/>
    <w:rsid w:val="00101A0E"/>
    <w:rsid w:val="00101ACE"/>
    <w:rsid w:val="00101BF7"/>
    <w:rsid w:val="00102147"/>
    <w:rsid w:val="00102448"/>
    <w:rsid w:val="00102557"/>
    <w:rsid w:val="00102C02"/>
    <w:rsid w:val="00102C68"/>
    <w:rsid w:val="00102D2E"/>
    <w:rsid w:val="00103035"/>
    <w:rsid w:val="00103144"/>
    <w:rsid w:val="00103331"/>
    <w:rsid w:val="00103658"/>
    <w:rsid w:val="0010366C"/>
    <w:rsid w:val="001037BA"/>
    <w:rsid w:val="00103904"/>
    <w:rsid w:val="00103A99"/>
    <w:rsid w:val="00103D03"/>
    <w:rsid w:val="00103E86"/>
    <w:rsid w:val="00104058"/>
    <w:rsid w:val="0010405D"/>
    <w:rsid w:val="00104228"/>
    <w:rsid w:val="001044E1"/>
    <w:rsid w:val="001045BD"/>
    <w:rsid w:val="0010476D"/>
    <w:rsid w:val="00104A80"/>
    <w:rsid w:val="00104CA7"/>
    <w:rsid w:val="001050B7"/>
    <w:rsid w:val="00105159"/>
    <w:rsid w:val="0010521E"/>
    <w:rsid w:val="001052CF"/>
    <w:rsid w:val="0010568A"/>
    <w:rsid w:val="00105748"/>
    <w:rsid w:val="00105820"/>
    <w:rsid w:val="0010586F"/>
    <w:rsid w:val="0010593E"/>
    <w:rsid w:val="00105A99"/>
    <w:rsid w:val="00105C39"/>
    <w:rsid w:val="00105CEE"/>
    <w:rsid w:val="00105DE0"/>
    <w:rsid w:val="001060F3"/>
    <w:rsid w:val="0010660E"/>
    <w:rsid w:val="0010672A"/>
    <w:rsid w:val="0010687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07D6C"/>
    <w:rsid w:val="00107DB7"/>
    <w:rsid w:val="00107E96"/>
    <w:rsid w:val="00107F24"/>
    <w:rsid w:val="00107F7A"/>
    <w:rsid w:val="00110002"/>
    <w:rsid w:val="001100A7"/>
    <w:rsid w:val="00110370"/>
    <w:rsid w:val="00110563"/>
    <w:rsid w:val="00110B6C"/>
    <w:rsid w:val="00110BB6"/>
    <w:rsid w:val="00110BBB"/>
    <w:rsid w:val="00110C1F"/>
    <w:rsid w:val="00110E9C"/>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138"/>
    <w:rsid w:val="001131DA"/>
    <w:rsid w:val="0011343C"/>
    <w:rsid w:val="001134DA"/>
    <w:rsid w:val="00113517"/>
    <w:rsid w:val="0011372B"/>
    <w:rsid w:val="00113D8F"/>
    <w:rsid w:val="00113DFB"/>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E9"/>
    <w:rsid w:val="0011609A"/>
    <w:rsid w:val="001162D3"/>
    <w:rsid w:val="001163D2"/>
    <w:rsid w:val="00116B79"/>
    <w:rsid w:val="00116CA6"/>
    <w:rsid w:val="00116F4F"/>
    <w:rsid w:val="001171DF"/>
    <w:rsid w:val="001171EA"/>
    <w:rsid w:val="00117957"/>
    <w:rsid w:val="00117AA7"/>
    <w:rsid w:val="00117B90"/>
    <w:rsid w:val="00117F5C"/>
    <w:rsid w:val="001203DB"/>
    <w:rsid w:val="00120579"/>
    <w:rsid w:val="0012065B"/>
    <w:rsid w:val="0012079F"/>
    <w:rsid w:val="001207F3"/>
    <w:rsid w:val="00120BAB"/>
    <w:rsid w:val="00120D53"/>
    <w:rsid w:val="00120FF0"/>
    <w:rsid w:val="00121897"/>
    <w:rsid w:val="001218DE"/>
    <w:rsid w:val="00121E4C"/>
    <w:rsid w:val="00121F5D"/>
    <w:rsid w:val="0012238B"/>
    <w:rsid w:val="001223B5"/>
    <w:rsid w:val="001223CF"/>
    <w:rsid w:val="00122581"/>
    <w:rsid w:val="00122842"/>
    <w:rsid w:val="00122865"/>
    <w:rsid w:val="00122EB3"/>
    <w:rsid w:val="00122EEC"/>
    <w:rsid w:val="00122F6C"/>
    <w:rsid w:val="00123132"/>
    <w:rsid w:val="0012328F"/>
    <w:rsid w:val="0012345C"/>
    <w:rsid w:val="001235B2"/>
    <w:rsid w:val="001235C4"/>
    <w:rsid w:val="00123827"/>
    <w:rsid w:val="001238D0"/>
    <w:rsid w:val="00123975"/>
    <w:rsid w:val="001239BE"/>
    <w:rsid w:val="00123A67"/>
    <w:rsid w:val="00123C3C"/>
    <w:rsid w:val="00123D9D"/>
    <w:rsid w:val="00123DED"/>
    <w:rsid w:val="00124030"/>
    <w:rsid w:val="00124472"/>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654B"/>
    <w:rsid w:val="00126650"/>
    <w:rsid w:val="00126983"/>
    <w:rsid w:val="001272AA"/>
    <w:rsid w:val="001274AC"/>
    <w:rsid w:val="001275E6"/>
    <w:rsid w:val="0012784F"/>
    <w:rsid w:val="001278DC"/>
    <w:rsid w:val="00127C38"/>
    <w:rsid w:val="00127DE2"/>
    <w:rsid w:val="00127EC3"/>
    <w:rsid w:val="00127F28"/>
    <w:rsid w:val="001301E5"/>
    <w:rsid w:val="00130607"/>
    <w:rsid w:val="00130643"/>
    <w:rsid w:val="001306D0"/>
    <w:rsid w:val="00130714"/>
    <w:rsid w:val="00130953"/>
    <w:rsid w:val="001309CB"/>
    <w:rsid w:val="001309E4"/>
    <w:rsid w:val="00130A7E"/>
    <w:rsid w:val="00130DD8"/>
    <w:rsid w:val="00130F6C"/>
    <w:rsid w:val="0013109C"/>
    <w:rsid w:val="0013138E"/>
    <w:rsid w:val="00131683"/>
    <w:rsid w:val="00131AC6"/>
    <w:rsid w:val="00131AD5"/>
    <w:rsid w:val="00131FCF"/>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D06"/>
    <w:rsid w:val="00133EBD"/>
    <w:rsid w:val="00134012"/>
    <w:rsid w:val="001342E4"/>
    <w:rsid w:val="001342E7"/>
    <w:rsid w:val="0013436C"/>
    <w:rsid w:val="00134441"/>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7AA"/>
    <w:rsid w:val="0013692B"/>
    <w:rsid w:val="00136939"/>
    <w:rsid w:val="00136986"/>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746"/>
    <w:rsid w:val="00137A97"/>
    <w:rsid w:val="00137BE2"/>
    <w:rsid w:val="00137EB6"/>
    <w:rsid w:val="00140118"/>
    <w:rsid w:val="0014040D"/>
    <w:rsid w:val="00140608"/>
    <w:rsid w:val="0014073C"/>
    <w:rsid w:val="00140762"/>
    <w:rsid w:val="00140782"/>
    <w:rsid w:val="001408F7"/>
    <w:rsid w:val="00140C78"/>
    <w:rsid w:val="00140E5E"/>
    <w:rsid w:val="0014103D"/>
    <w:rsid w:val="001410F1"/>
    <w:rsid w:val="00141164"/>
    <w:rsid w:val="001411F6"/>
    <w:rsid w:val="001412EB"/>
    <w:rsid w:val="00141590"/>
    <w:rsid w:val="0014159E"/>
    <w:rsid w:val="001418C8"/>
    <w:rsid w:val="001418FE"/>
    <w:rsid w:val="00141BB7"/>
    <w:rsid w:val="00141CB9"/>
    <w:rsid w:val="00141E46"/>
    <w:rsid w:val="0014201F"/>
    <w:rsid w:val="0014206B"/>
    <w:rsid w:val="00142093"/>
    <w:rsid w:val="0014226A"/>
    <w:rsid w:val="001422F9"/>
    <w:rsid w:val="00142E42"/>
    <w:rsid w:val="001431CE"/>
    <w:rsid w:val="0014324D"/>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4F88"/>
    <w:rsid w:val="001454C4"/>
    <w:rsid w:val="0014550F"/>
    <w:rsid w:val="00145545"/>
    <w:rsid w:val="00145935"/>
    <w:rsid w:val="001459EB"/>
    <w:rsid w:val="00145E0F"/>
    <w:rsid w:val="00145E66"/>
    <w:rsid w:val="00146129"/>
    <w:rsid w:val="0014624C"/>
    <w:rsid w:val="0014652F"/>
    <w:rsid w:val="001469BF"/>
    <w:rsid w:val="00146AE8"/>
    <w:rsid w:val="00146BAC"/>
    <w:rsid w:val="00146BC8"/>
    <w:rsid w:val="0014706A"/>
    <w:rsid w:val="001476DE"/>
    <w:rsid w:val="001479AB"/>
    <w:rsid w:val="00147ACD"/>
    <w:rsid w:val="00147D65"/>
    <w:rsid w:val="00147D91"/>
    <w:rsid w:val="00150135"/>
    <w:rsid w:val="00150261"/>
    <w:rsid w:val="001503DF"/>
    <w:rsid w:val="00150403"/>
    <w:rsid w:val="0015041E"/>
    <w:rsid w:val="00150691"/>
    <w:rsid w:val="001507F7"/>
    <w:rsid w:val="001508E1"/>
    <w:rsid w:val="0015094C"/>
    <w:rsid w:val="00150A9C"/>
    <w:rsid w:val="00150B6E"/>
    <w:rsid w:val="00150BAF"/>
    <w:rsid w:val="00150CD5"/>
    <w:rsid w:val="00150FA9"/>
    <w:rsid w:val="00151096"/>
    <w:rsid w:val="001510B6"/>
    <w:rsid w:val="001510BE"/>
    <w:rsid w:val="001510ED"/>
    <w:rsid w:val="00151379"/>
    <w:rsid w:val="001514D3"/>
    <w:rsid w:val="00151805"/>
    <w:rsid w:val="001518AA"/>
    <w:rsid w:val="001519B9"/>
    <w:rsid w:val="00151B8E"/>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CA2"/>
    <w:rsid w:val="00153EEF"/>
    <w:rsid w:val="00153F29"/>
    <w:rsid w:val="00154005"/>
    <w:rsid w:val="001542EF"/>
    <w:rsid w:val="00154464"/>
    <w:rsid w:val="001544A9"/>
    <w:rsid w:val="001544AB"/>
    <w:rsid w:val="0015466E"/>
    <w:rsid w:val="001548BD"/>
    <w:rsid w:val="00154B50"/>
    <w:rsid w:val="00154BC4"/>
    <w:rsid w:val="00154E4C"/>
    <w:rsid w:val="00154F8C"/>
    <w:rsid w:val="00155219"/>
    <w:rsid w:val="0015540D"/>
    <w:rsid w:val="00155698"/>
    <w:rsid w:val="00155917"/>
    <w:rsid w:val="00155A10"/>
    <w:rsid w:val="00155A29"/>
    <w:rsid w:val="00155C43"/>
    <w:rsid w:val="00155F7A"/>
    <w:rsid w:val="00155FCE"/>
    <w:rsid w:val="00156260"/>
    <w:rsid w:val="0015650F"/>
    <w:rsid w:val="001565E1"/>
    <w:rsid w:val="0015674F"/>
    <w:rsid w:val="00156B74"/>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DB5"/>
    <w:rsid w:val="00160F8F"/>
    <w:rsid w:val="0016109A"/>
    <w:rsid w:val="0016109E"/>
    <w:rsid w:val="0016114E"/>
    <w:rsid w:val="00161205"/>
    <w:rsid w:val="00161313"/>
    <w:rsid w:val="001613D3"/>
    <w:rsid w:val="001615D8"/>
    <w:rsid w:val="00161752"/>
    <w:rsid w:val="001618A3"/>
    <w:rsid w:val="00161BEA"/>
    <w:rsid w:val="00161C13"/>
    <w:rsid w:val="00162262"/>
    <w:rsid w:val="001623B2"/>
    <w:rsid w:val="001623D9"/>
    <w:rsid w:val="001626BC"/>
    <w:rsid w:val="0016285C"/>
    <w:rsid w:val="00162927"/>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DC7"/>
    <w:rsid w:val="00163F71"/>
    <w:rsid w:val="00164508"/>
    <w:rsid w:val="00164622"/>
    <w:rsid w:val="00164646"/>
    <w:rsid w:val="001647E0"/>
    <w:rsid w:val="001647FA"/>
    <w:rsid w:val="001649D4"/>
    <w:rsid w:val="00164B16"/>
    <w:rsid w:val="00164CF2"/>
    <w:rsid w:val="00164E14"/>
    <w:rsid w:val="00165001"/>
    <w:rsid w:val="00165137"/>
    <w:rsid w:val="0016513E"/>
    <w:rsid w:val="00165338"/>
    <w:rsid w:val="001653B0"/>
    <w:rsid w:val="0016546A"/>
    <w:rsid w:val="00165668"/>
    <w:rsid w:val="00165751"/>
    <w:rsid w:val="00165912"/>
    <w:rsid w:val="00166098"/>
    <w:rsid w:val="0016634F"/>
    <w:rsid w:val="00166377"/>
    <w:rsid w:val="001669F9"/>
    <w:rsid w:val="00166ABA"/>
    <w:rsid w:val="00166B5C"/>
    <w:rsid w:val="0016700E"/>
    <w:rsid w:val="0016711A"/>
    <w:rsid w:val="00167614"/>
    <w:rsid w:val="0016764C"/>
    <w:rsid w:val="00167709"/>
    <w:rsid w:val="00167AC8"/>
    <w:rsid w:val="00167BD9"/>
    <w:rsid w:val="00170397"/>
    <w:rsid w:val="001703F5"/>
    <w:rsid w:val="001706E4"/>
    <w:rsid w:val="001708D0"/>
    <w:rsid w:val="0017093A"/>
    <w:rsid w:val="00170C49"/>
    <w:rsid w:val="00170D60"/>
    <w:rsid w:val="001716A7"/>
    <w:rsid w:val="00171944"/>
    <w:rsid w:val="001719F9"/>
    <w:rsid w:val="00171D7E"/>
    <w:rsid w:val="00171F14"/>
    <w:rsid w:val="00171F3D"/>
    <w:rsid w:val="001721D9"/>
    <w:rsid w:val="0017226B"/>
    <w:rsid w:val="001722FC"/>
    <w:rsid w:val="0017231D"/>
    <w:rsid w:val="00172557"/>
    <w:rsid w:val="00172903"/>
    <w:rsid w:val="001729E1"/>
    <w:rsid w:val="00172B59"/>
    <w:rsid w:val="00172B61"/>
    <w:rsid w:val="00172C20"/>
    <w:rsid w:val="00172CCD"/>
    <w:rsid w:val="00172E20"/>
    <w:rsid w:val="00172F31"/>
    <w:rsid w:val="00172F75"/>
    <w:rsid w:val="00173192"/>
    <w:rsid w:val="00173869"/>
    <w:rsid w:val="001738A5"/>
    <w:rsid w:val="00173A00"/>
    <w:rsid w:val="001741DE"/>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68A"/>
    <w:rsid w:val="00175ADB"/>
    <w:rsid w:val="00175B5A"/>
    <w:rsid w:val="00175B66"/>
    <w:rsid w:val="0017629E"/>
    <w:rsid w:val="001762D2"/>
    <w:rsid w:val="0017634F"/>
    <w:rsid w:val="00176382"/>
    <w:rsid w:val="00176414"/>
    <w:rsid w:val="00176491"/>
    <w:rsid w:val="001765DA"/>
    <w:rsid w:val="00176F4C"/>
    <w:rsid w:val="00176FEC"/>
    <w:rsid w:val="00177036"/>
    <w:rsid w:val="0017708E"/>
    <w:rsid w:val="0017714C"/>
    <w:rsid w:val="0017722E"/>
    <w:rsid w:val="001774D0"/>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299"/>
    <w:rsid w:val="001817BA"/>
    <w:rsid w:val="00181951"/>
    <w:rsid w:val="00181B3A"/>
    <w:rsid w:val="00181EC0"/>
    <w:rsid w:val="001820B2"/>
    <w:rsid w:val="001821E9"/>
    <w:rsid w:val="001824B9"/>
    <w:rsid w:val="00182608"/>
    <w:rsid w:val="001827FE"/>
    <w:rsid w:val="00182A19"/>
    <w:rsid w:val="00182A77"/>
    <w:rsid w:val="00182B5E"/>
    <w:rsid w:val="00182C9D"/>
    <w:rsid w:val="00182D08"/>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3D5"/>
    <w:rsid w:val="00184681"/>
    <w:rsid w:val="00184792"/>
    <w:rsid w:val="00184DAB"/>
    <w:rsid w:val="00184F41"/>
    <w:rsid w:val="00184F51"/>
    <w:rsid w:val="00185129"/>
    <w:rsid w:val="00185257"/>
    <w:rsid w:val="00185512"/>
    <w:rsid w:val="00185730"/>
    <w:rsid w:val="00185898"/>
    <w:rsid w:val="00185A0F"/>
    <w:rsid w:val="00185E59"/>
    <w:rsid w:val="00185F10"/>
    <w:rsid w:val="0018633D"/>
    <w:rsid w:val="00186395"/>
    <w:rsid w:val="001864C2"/>
    <w:rsid w:val="00186643"/>
    <w:rsid w:val="00186864"/>
    <w:rsid w:val="00186AAC"/>
    <w:rsid w:val="00186B4D"/>
    <w:rsid w:val="00186D3B"/>
    <w:rsid w:val="00186FD6"/>
    <w:rsid w:val="0018714F"/>
    <w:rsid w:val="00187290"/>
    <w:rsid w:val="001872A2"/>
    <w:rsid w:val="001873D9"/>
    <w:rsid w:val="0018748A"/>
    <w:rsid w:val="0018767B"/>
    <w:rsid w:val="00187752"/>
    <w:rsid w:val="00187A15"/>
    <w:rsid w:val="00187CBD"/>
    <w:rsid w:val="00187D65"/>
    <w:rsid w:val="00190205"/>
    <w:rsid w:val="00190307"/>
    <w:rsid w:val="00190705"/>
    <w:rsid w:val="001907B7"/>
    <w:rsid w:val="00190927"/>
    <w:rsid w:val="00190BD5"/>
    <w:rsid w:val="00190BE0"/>
    <w:rsid w:val="00190FB0"/>
    <w:rsid w:val="00191326"/>
    <w:rsid w:val="00191612"/>
    <w:rsid w:val="00191719"/>
    <w:rsid w:val="00191727"/>
    <w:rsid w:val="0019189A"/>
    <w:rsid w:val="00191A2B"/>
    <w:rsid w:val="00191B41"/>
    <w:rsid w:val="00191CA4"/>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87"/>
    <w:rsid w:val="00193D96"/>
    <w:rsid w:val="00194059"/>
    <w:rsid w:val="00194514"/>
    <w:rsid w:val="001946CE"/>
    <w:rsid w:val="001947E7"/>
    <w:rsid w:val="00194BE5"/>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34F"/>
    <w:rsid w:val="001974E5"/>
    <w:rsid w:val="00197A0B"/>
    <w:rsid w:val="001A012C"/>
    <w:rsid w:val="001A022D"/>
    <w:rsid w:val="001A0303"/>
    <w:rsid w:val="001A032E"/>
    <w:rsid w:val="001A03EC"/>
    <w:rsid w:val="001A0421"/>
    <w:rsid w:val="001A067A"/>
    <w:rsid w:val="001A0C3F"/>
    <w:rsid w:val="001A0E3B"/>
    <w:rsid w:val="001A0EFE"/>
    <w:rsid w:val="001A1323"/>
    <w:rsid w:val="001A145C"/>
    <w:rsid w:val="001A14E9"/>
    <w:rsid w:val="001A1A4B"/>
    <w:rsid w:val="001A1CFE"/>
    <w:rsid w:val="001A1EDB"/>
    <w:rsid w:val="001A258A"/>
    <w:rsid w:val="001A263A"/>
    <w:rsid w:val="001A2939"/>
    <w:rsid w:val="001A2AFE"/>
    <w:rsid w:val="001A2B04"/>
    <w:rsid w:val="001A2EB2"/>
    <w:rsid w:val="001A2ECC"/>
    <w:rsid w:val="001A2FD5"/>
    <w:rsid w:val="001A3037"/>
    <w:rsid w:val="001A30B0"/>
    <w:rsid w:val="001A30FB"/>
    <w:rsid w:val="001A32FC"/>
    <w:rsid w:val="001A35B2"/>
    <w:rsid w:val="001A369A"/>
    <w:rsid w:val="001A36CF"/>
    <w:rsid w:val="001A373D"/>
    <w:rsid w:val="001A3974"/>
    <w:rsid w:val="001A39C8"/>
    <w:rsid w:val="001A3A7D"/>
    <w:rsid w:val="001A3B18"/>
    <w:rsid w:val="001A3EB5"/>
    <w:rsid w:val="001A3F0F"/>
    <w:rsid w:val="001A3FA5"/>
    <w:rsid w:val="001A4DE3"/>
    <w:rsid w:val="001A4EDF"/>
    <w:rsid w:val="001A5070"/>
    <w:rsid w:val="001A50BD"/>
    <w:rsid w:val="001A50FB"/>
    <w:rsid w:val="001A514E"/>
    <w:rsid w:val="001A5174"/>
    <w:rsid w:val="001A527B"/>
    <w:rsid w:val="001A53A4"/>
    <w:rsid w:val="001A57C9"/>
    <w:rsid w:val="001A5B32"/>
    <w:rsid w:val="001A5C82"/>
    <w:rsid w:val="001A60FC"/>
    <w:rsid w:val="001A61A0"/>
    <w:rsid w:val="001A628F"/>
    <w:rsid w:val="001A639C"/>
    <w:rsid w:val="001A6575"/>
    <w:rsid w:val="001A65B2"/>
    <w:rsid w:val="001A66F6"/>
    <w:rsid w:val="001A671D"/>
    <w:rsid w:val="001A6728"/>
    <w:rsid w:val="001A6AFE"/>
    <w:rsid w:val="001A6BBA"/>
    <w:rsid w:val="001A6C9F"/>
    <w:rsid w:val="001A6F38"/>
    <w:rsid w:val="001A6FE7"/>
    <w:rsid w:val="001A706D"/>
    <w:rsid w:val="001A71EB"/>
    <w:rsid w:val="001A72EE"/>
    <w:rsid w:val="001A73C8"/>
    <w:rsid w:val="001A742B"/>
    <w:rsid w:val="001A74F2"/>
    <w:rsid w:val="001A7601"/>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F17"/>
    <w:rsid w:val="001B1F29"/>
    <w:rsid w:val="001B2085"/>
    <w:rsid w:val="001B2555"/>
    <w:rsid w:val="001B26EE"/>
    <w:rsid w:val="001B2993"/>
    <w:rsid w:val="001B2A79"/>
    <w:rsid w:val="001B2CF4"/>
    <w:rsid w:val="001B2F10"/>
    <w:rsid w:val="001B2FFF"/>
    <w:rsid w:val="001B3134"/>
    <w:rsid w:val="001B319F"/>
    <w:rsid w:val="001B3754"/>
    <w:rsid w:val="001B3985"/>
    <w:rsid w:val="001B3B23"/>
    <w:rsid w:val="001B3CA5"/>
    <w:rsid w:val="001B3E2F"/>
    <w:rsid w:val="001B421F"/>
    <w:rsid w:val="001B447D"/>
    <w:rsid w:val="001B45F7"/>
    <w:rsid w:val="001B46AA"/>
    <w:rsid w:val="001B483B"/>
    <w:rsid w:val="001B485D"/>
    <w:rsid w:val="001B4974"/>
    <w:rsid w:val="001B4A2D"/>
    <w:rsid w:val="001B4B95"/>
    <w:rsid w:val="001B4BAB"/>
    <w:rsid w:val="001B4E81"/>
    <w:rsid w:val="001B4F56"/>
    <w:rsid w:val="001B5332"/>
    <w:rsid w:val="001B53B3"/>
    <w:rsid w:val="001B54E9"/>
    <w:rsid w:val="001B59C3"/>
    <w:rsid w:val="001B5EA5"/>
    <w:rsid w:val="001B5F67"/>
    <w:rsid w:val="001B6080"/>
    <w:rsid w:val="001B6369"/>
    <w:rsid w:val="001B6451"/>
    <w:rsid w:val="001B6488"/>
    <w:rsid w:val="001B67CD"/>
    <w:rsid w:val="001B6ACB"/>
    <w:rsid w:val="001B6AF3"/>
    <w:rsid w:val="001B6BD5"/>
    <w:rsid w:val="001B6C77"/>
    <w:rsid w:val="001B6F39"/>
    <w:rsid w:val="001B70CF"/>
    <w:rsid w:val="001B716B"/>
    <w:rsid w:val="001B71E9"/>
    <w:rsid w:val="001B748B"/>
    <w:rsid w:val="001B7D01"/>
    <w:rsid w:val="001B7F87"/>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196"/>
    <w:rsid w:val="001C25B3"/>
    <w:rsid w:val="001C2D00"/>
    <w:rsid w:val="001C2DFA"/>
    <w:rsid w:val="001C2E60"/>
    <w:rsid w:val="001C2EB7"/>
    <w:rsid w:val="001C2F67"/>
    <w:rsid w:val="001C3177"/>
    <w:rsid w:val="001C325A"/>
    <w:rsid w:val="001C325B"/>
    <w:rsid w:val="001C3275"/>
    <w:rsid w:val="001C3324"/>
    <w:rsid w:val="001C3474"/>
    <w:rsid w:val="001C3486"/>
    <w:rsid w:val="001C3663"/>
    <w:rsid w:val="001C38A7"/>
    <w:rsid w:val="001C3D17"/>
    <w:rsid w:val="001C3DC6"/>
    <w:rsid w:val="001C3EAE"/>
    <w:rsid w:val="001C41BF"/>
    <w:rsid w:val="001C46D1"/>
    <w:rsid w:val="001C470C"/>
    <w:rsid w:val="001C4F5F"/>
    <w:rsid w:val="001C4F99"/>
    <w:rsid w:val="001C518A"/>
    <w:rsid w:val="001C562E"/>
    <w:rsid w:val="001C589B"/>
    <w:rsid w:val="001C58A6"/>
    <w:rsid w:val="001C5B04"/>
    <w:rsid w:val="001C5B96"/>
    <w:rsid w:val="001C5EAC"/>
    <w:rsid w:val="001C5F88"/>
    <w:rsid w:val="001C606B"/>
    <w:rsid w:val="001C60AA"/>
    <w:rsid w:val="001C60C4"/>
    <w:rsid w:val="001C619C"/>
    <w:rsid w:val="001C625F"/>
    <w:rsid w:val="001C63A3"/>
    <w:rsid w:val="001C68CC"/>
    <w:rsid w:val="001C68E6"/>
    <w:rsid w:val="001C7185"/>
    <w:rsid w:val="001C7269"/>
    <w:rsid w:val="001C73A6"/>
    <w:rsid w:val="001C76D7"/>
    <w:rsid w:val="001C7995"/>
    <w:rsid w:val="001C7AB6"/>
    <w:rsid w:val="001C7AE8"/>
    <w:rsid w:val="001C7F47"/>
    <w:rsid w:val="001C7FD0"/>
    <w:rsid w:val="001D006C"/>
    <w:rsid w:val="001D024A"/>
    <w:rsid w:val="001D0335"/>
    <w:rsid w:val="001D0474"/>
    <w:rsid w:val="001D0578"/>
    <w:rsid w:val="001D0593"/>
    <w:rsid w:val="001D05AA"/>
    <w:rsid w:val="001D0D8F"/>
    <w:rsid w:val="001D1258"/>
    <w:rsid w:val="001D13B0"/>
    <w:rsid w:val="001D1502"/>
    <w:rsid w:val="001D19AF"/>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C68"/>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588F"/>
    <w:rsid w:val="001D5C4B"/>
    <w:rsid w:val="001D6162"/>
    <w:rsid w:val="001D61BD"/>
    <w:rsid w:val="001D62BC"/>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49"/>
    <w:rsid w:val="001D7B96"/>
    <w:rsid w:val="001D7FE2"/>
    <w:rsid w:val="001E01B9"/>
    <w:rsid w:val="001E0602"/>
    <w:rsid w:val="001E09BA"/>
    <w:rsid w:val="001E09F4"/>
    <w:rsid w:val="001E09F5"/>
    <w:rsid w:val="001E0A73"/>
    <w:rsid w:val="001E0C72"/>
    <w:rsid w:val="001E0C80"/>
    <w:rsid w:val="001E111F"/>
    <w:rsid w:val="001E1284"/>
    <w:rsid w:val="001E13E0"/>
    <w:rsid w:val="001E1524"/>
    <w:rsid w:val="001E1756"/>
    <w:rsid w:val="001E1D3C"/>
    <w:rsid w:val="001E220A"/>
    <w:rsid w:val="001E2324"/>
    <w:rsid w:val="001E251E"/>
    <w:rsid w:val="001E266E"/>
    <w:rsid w:val="001E2EEF"/>
    <w:rsid w:val="001E3188"/>
    <w:rsid w:val="001E31D1"/>
    <w:rsid w:val="001E3264"/>
    <w:rsid w:val="001E32BE"/>
    <w:rsid w:val="001E37BD"/>
    <w:rsid w:val="001E3A45"/>
    <w:rsid w:val="001E3A77"/>
    <w:rsid w:val="001E3DAB"/>
    <w:rsid w:val="001E3DD3"/>
    <w:rsid w:val="001E3E98"/>
    <w:rsid w:val="001E4033"/>
    <w:rsid w:val="001E420B"/>
    <w:rsid w:val="001E4216"/>
    <w:rsid w:val="001E4583"/>
    <w:rsid w:val="001E4704"/>
    <w:rsid w:val="001E4764"/>
    <w:rsid w:val="001E48BC"/>
    <w:rsid w:val="001E4BFD"/>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B3"/>
    <w:rsid w:val="001F14F7"/>
    <w:rsid w:val="001F16FD"/>
    <w:rsid w:val="001F1879"/>
    <w:rsid w:val="001F1B1E"/>
    <w:rsid w:val="001F1DFA"/>
    <w:rsid w:val="001F204D"/>
    <w:rsid w:val="001F214B"/>
    <w:rsid w:val="001F22A9"/>
    <w:rsid w:val="001F2536"/>
    <w:rsid w:val="001F264A"/>
    <w:rsid w:val="001F26E9"/>
    <w:rsid w:val="001F28EE"/>
    <w:rsid w:val="001F29DA"/>
    <w:rsid w:val="001F2D44"/>
    <w:rsid w:val="001F2E08"/>
    <w:rsid w:val="001F30F0"/>
    <w:rsid w:val="001F3507"/>
    <w:rsid w:val="001F3760"/>
    <w:rsid w:val="001F37ED"/>
    <w:rsid w:val="001F3841"/>
    <w:rsid w:val="001F39AB"/>
    <w:rsid w:val="001F3E5E"/>
    <w:rsid w:val="001F406B"/>
    <w:rsid w:val="001F45E8"/>
    <w:rsid w:val="001F45FD"/>
    <w:rsid w:val="001F4986"/>
    <w:rsid w:val="001F4AE1"/>
    <w:rsid w:val="001F4E57"/>
    <w:rsid w:val="001F53A2"/>
    <w:rsid w:val="001F552B"/>
    <w:rsid w:val="001F5538"/>
    <w:rsid w:val="001F55FD"/>
    <w:rsid w:val="001F5939"/>
    <w:rsid w:val="001F5AF6"/>
    <w:rsid w:val="001F5C50"/>
    <w:rsid w:val="001F5C95"/>
    <w:rsid w:val="001F5C9E"/>
    <w:rsid w:val="001F5E73"/>
    <w:rsid w:val="001F5ED8"/>
    <w:rsid w:val="001F5EF3"/>
    <w:rsid w:val="001F5EFD"/>
    <w:rsid w:val="001F5F07"/>
    <w:rsid w:val="001F5F10"/>
    <w:rsid w:val="001F6192"/>
    <w:rsid w:val="001F6258"/>
    <w:rsid w:val="001F6408"/>
    <w:rsid w:val="001F644E"/>
    <w:rsid w:val="001F6965"/>
    <w:rsid w:val="001F6BB3"/>
    <w:rsid w:val="001F6E45"/>
    <w:rsid w:val="001F715C"/>
    <w:rsid w:val="001F72B8"/>
    <w:rsid w:val="001F7308"/>
    <w:rsid w:val="001F7317"/>
    <w:rsid w:val="001F73C3"/>
    <w:rsid w:val="001F757C"/>
    <w:rsid w:val="001F7635"/>
    <w:rsid w:val="001F77B7"/>
    <w:rsid w:val="001F784C"/>
    <w:rsid w:val="001F798D"/>
    <w:rsid w:val="001F7DD6"/>
    <w:rsid w:val="00200056"/>
    <w:rsid w:val="002000F2"/>
    <w:rsid w:val="002000FC"/>
    <w:rsid w:val="00200169"/>
    <w:rsid w:val="0020037C"/>
    <w:rsid w:val="002005DA"/>
    <w:rsid w:val="00200925"/>
    <w:rsid w:val="00200A86"/>
    <w:rsid w:val="00200A92"/>
    <w:rsid w:val="00200B33"/>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838"/>
    <w:rsid w:val="00202A9E"/>
    <w:rsid w:val="00202D2E"/>
    <w:rsid w:val="00202DD2"/>
    <w:rsid w:val="00202EA9"/>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37D"/>
    <w:rsid w:val="002044F9"/>
    <w:rsid w:val="0020475D"/>
    <w:rsid w:val="002047DE"/>
    <w:rsid w:val="00204A5A"/>
    <w:rsid w:val="00204AAD"/>
    <w:rsid w:val="00204BBF"/>
    <w:rsid w:val="00204C12"/>
    <w:rsid w:val="00204CDA"/>
    <w:rsid w:val="00204D92"/>
    <w:rsid w:val="00204F71"/>
    <w:rsid w:val="0020515A"/>
    <w:rsid w:val="00205635"/>
    <w:rsid w:val="00205894"/>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6"/>
    <w:rsid w:val="0020674D"/>
    <w:rsid w:val="00206799"/>
    <w:rsid w:val="00206A5D"/>
    <w:rsid w:val="00206AB9"/>
    <w:rsid w:val="00206E54"/>
    <w:rsid w:val="00206E5A"/>
    <w:rsid w:val="00206F61"/>
    <w:rsid w:val="00206FE1"/>
    <w:rsid w:val="002070D1"/>
    <w:rsid w:val="0020742D"/>
    <w:rsid w:val="00207613"/>
    <w:rsid w:val="00207847"/>
    <w:rsid w:val="002078E5"/>
    <w:rsid w:val="00207A5D"/>
    <w:rsid w:val="00207AF9"/>
    <w:rsid w:val="00207B68"/>
    <w:rsid w:val="00207BB9"/>
    <w:rsid w:val="00207D51"/>
    <w:rsid w:val="00207EB6"/>
    <w:rsid w:val="00210018"/>
    <w:rsid w:val="00210058"/>
    <w:rsid w:val="00210174"/>
    <w:rsid w:val="0021043B"/>
    <w:rsid w:val="002105F8"/>
    <w:rsid w:val="00210976"/>
    <w:rsid w:val="002109D5"/>
    <w:rsid w:val="00210A2E"/>
    <w:rsid w:val="00210BF3"/>
    <w:rsid w:val="00210C84"/>
    <w:rsid w:val="00210C91"/>
    <w:rsid w:val="00210F42"/>
    <w:rsid w:val="00211042"/>
    <w:rsid w:val="00211345"/>
    <w:rsid w:val="00211390"/>
    <w:rsid w:val="002114FA"/>
    <w:rsid w:val="00211D31"/>
    <w:rsid w:val="00211D50"/>
    <w:rsid w:val="00211DD9"/>
    <w:rsid w:val="00211E0C"/>
    <w:rsid w:val="00212274"/>
    <w:rsid w:val="0021239E"/>
    <w:rsid w:val="00212569"/>
    <w:rsid w:val="002125B4"/>
    <w:rsid w:val="00212816"/>
    <w:rsid w:val="002128BD"/>
    <w:rsid w:val="00212ACA"/>
    <w:rsid w:val="00212B4D"/>
    <w:rsid w:val="00212CB4"/>
    <w:rsid w:val="00212D30"/>
    <w:rsid w:val="00213001"/>
    <w:rsid w:val="00213050"/>
    <w:rsid w:val="002130BD"/>
    <w:rsid w:val="002130DD"/>
    <w:rsid w:val="0021332B"/>
    <w:rsid w:val="0021348C"/>
    <w:rsid w:val="00213851"/>
    <w:rsid w:val="00213A2D"/>
    <w:rsid w:val="00213B02"/>
    <w:rsid w:val="00213C8F"/>
    <w:rsid w:val="00213D94"/>
    <w:rsid w:val="00213F12"/>
    <w:rsid w:val="00213FB7"/>
    <w:rsid w:val="00214076"/>
    <w:rsid w:val="002144DF"/>
    <w:rsid w:val="002149A7"/>
    <w:rsid w:val="00214A05"/>
    <w:rsid w:val="00214C9B"/>
    <w:rsid w:val="00214CCC"/>
    <w:rsid w:val="00214E0D"/>
    <w:rsid w:val="0021550D"/>
    <w:rsid w:val="00215575"/>
    <w:rsid w:val="00215632"/>
    <w:rsid w:val="00215777"/>
    <w:rsid w:val="00215863"/>
    <w:rsid w:val="0021586D"/>
    <w:rsid w:val="00215B63"/>
    <w:rsid w:val="00215CBA"/>
    <w:rsid w:val="00215FC6"/>
    <w:rsid w:val="002162EA"/>
    <w:rsid w:val="0021659F"/>
    <w:rsid w:val="002165F9"/>
    <w:rsid w:val="00216685"/>
    <w:rsid w:val="002167BA"/>
    <w:rsid w:val="002167E0"/>
    <w:rsid w:val="0021684D"/>
    <w:rsid w:val="002169CA"/>
    <w:rsid w:val="00216A4E"/>
    <w:rsid w:val="00216B17"/>
    <w:rsid w:val="00216BBF"/>
    <w:rsid w:val="00216C0E"/>
    <w:rsid w:val="00216E50"/>
    <w:rsid w:val="00217135"/>
    <w:rsid w:val="0021737B"/>
    <w:rsid w:val="002173C7"/>
    <w:rsid w:val="00217713"/>
    <w:rsid w:val="00217A98"/>
    <w:rsid w:val="00217CE8"/>
    <w:rsid w:val="00217D4B"/>
    <w:rsid w:val="00217DB6"/>
    <w:rsid w:val="00220155"/>
    <w:rsid w:val="002202EC"/>
    <w:rsid w:val="002204ED"/>
    <w:rsid w:val="00220724"/>
    <w:rsid w:val="0022095B"/>
    <w:rsid w:val="00220E92"/>
    <w:rsid w:val="002210B6"/>
    <w:rsid w:val="002211DD"/>
    <w:rsid w:val="0022135D"/>
    <w:rsid w:val="002215E6"/>
    <w:rsid w:val="00221623"/>
    <w:rsid w:val="0022175B"/>
    <w:rsid w:val="0022185B"/>
    <w:rsid w:val="0022198D"/>
    <w:rsid w:val="00221B1A"/>
    <w:rsid w:val="00221D24"/>
    <w:rsid w:val="002222A4"/>
    <w:rsid w:val="0022231E"/>
    <w:rsid w:val="00222480"/>
    <w:rsid w:val="00222CB4"/>
    <w:rsid w:val="00222FC9"/>
    <w:rsid w:val="0022310A"/>
    <w:rsid w:val="0022337A"/>
    <w:rsid w:val="002234D1"/>
    <w:rsid w:val="0022355F"/>
    <w:rsid w:val="002235A2"/>
    <w:rsid w:val="00223833"/>
    <w:rsid w:val="002239C1"/>
    <w:rsid w:val="00223ACD"/>
    <w:rsid w:val="00223ADC"/>
    <w:rsid w:val="00223BC4"/>
    <w:rsid w:val="00223F34"/>
    <w:rsid w:val="00223F57"/>
    <w:rsid w:val="002241C9"/>
    <w:rsid w:val="002245C7"/>
    <w:rsid w:val="00224951"/>
    <w:rsid w:val="0022497A"/>
    <w:rsid w:val="00224A9B"/>
    <w:rsid w:val="00224B76"/>
    <w:rsid w:val="00224C25"/>
    <w:rsid w:val="00224C61"/>
    <w:rsid w:val="00224D1D"/>
    <w:rsid w:val="00224EEA"/>
    <w:rsid w:val="00225344"/>
    <w:rsid w:val="002253D8"/>
    <w:rsid w:val="00225593"/>
    <w:rsid w:val="0022571B"/>
    <w:rsid w:val="002259BC"/>
    <w:rsid w:val="00225CA2"/>
    <w:rsid w:val="00225FDD"/>
    <w:rsid w:val="002263BC"/>
    <w:rsid w:val="0022657F"/>
    <w:rsid w:val="002269A7"/>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B1"/>
    <w:rsid w:val="002300E1"/>
    <w:rsid w:val="0023029C"/>
    <w:rsid w:val="00230343"/>
    <w:rsid w:val="0023058B"/>
    <w:rsid w:val="002305EF"/>
    <w:rsid w:val="002306C0"/>
    <w:rsid w:val="00230944"/>
    <w:rsid w:val="00230AD3"/>
    <w:rsid w:val="00230BB1"/>
    <w:rsid w:val="00230CDF"/>
    <w:rsid w:val="00230F2F"/>
    <w:rsid w:val="0023101D"/>
    <w:rsid w:val="002313E4"/>
    <w:rsid w:val="00231426"/>
    <w:rsid w:val="002314EE"/>
    <w:rsid w:val="00231740"/>
    <w:rsid w:val="00231929"/>
    <w:rsid w:val="00231A54"/>
    <w:rsid w:val="00231AF7"/>
    <w:rsid w:val="00231D67"/>
    <w:rsid w:val="00231F02"/>
    <w:rsid w:val="00231F88"/>
    <w:rsid w:val="00232050"/>
    <w:rsid w:val="00232191"/>
    <w:rsid w:val="00232390"/>
    <w:rsid w:val="00232439"/>
    <w:rsid w:val="00232719"/>
    <w:rsid w:val="00232983"/>
    <w:rsid w:val="00232E9D"/>
    <w:rsid w:val="00232EA4"/>
    <w:rsid w:val="0023305D"/>
    <w:rsid w:val="00233069"/>
    <w:rsid w:val="002331C2"/>
    <w:rsid w:val="002333CE"/>
    <w:rsid w:val="00233411"/>
    <w:rsid w:val="0023349A"/>
    <w:rsid w:val="002335DF"/>
    <w:rsid w:val="00233880"/>
    <w:rsid w:val="00233895"/>
    <w:rsid w:val="00233B04"/>
    <w:rsid w:val="00233D0F"/>
    <w:rsid w:val="00233D15"/>
    <w:rsid w:val="00233E28"/>
    <w:rsid w:val="00233E3D"/>
    <w:rsid w:val="00233ECA"/>
    <w:rsid w:val="00233F45"/>
    <w:rsid w:val="00233FE7"/>
    <w:rsid w:val="00234004"/>
    <w:rsid w:val="00234063"/>
    <w:rsid w:val="00234175"/>
    <w:rsid w:val="002344C8"/>
    <w:rsid w:val="00234575"/>
    <w:rsid w:val="0023464A"/>
    <w:rsid w:val="002347FC"/>
    <w:rsid w:val="002348E2"/>
    <w:rsid w:val="002349AD"/>
    <w:rsid w:val="002349C5"/>
    <w:rsid w:val="00234B44"/>
    <w:rsid w:val="00234C98"/>
    <w:rsid w:val="0023535C"/>
    <w:rsid w:val="002354A3"/>
    <w:rsid w:val="002354DB"/>
    <w:rsid w:val="00235534"/>
    <w:rsid w:val="00235581"/>
    <w:rsid w:val="00235698"/>
    <w:rsid w:val="00235724"/>
    <w:rsid w:val="0023580E"/>
    <w:rsid w:val="0023583A"/>
    <w:rsid w:val="002358EC"/>
    <w:rsid w:val="00235C18"/>
    <w:rsid w:val="0023603B"/>
    <w:rsid w:val="002362BC"/>
    <w:rsid w:val="00236530"/>
    <w:rsid w:val="002366E1"/>
    <w:rsid w:val="0023681E"/>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C42"/>
    <w:rsid w:val="00240F76"/>
    <w:rsid w:val="0024103F"/>
    <w:rsid w:val="002415FF"/>
    <w:rsid w:val="002419FB"/>
    <w:rsid w:val="00241ACA"/>
    <w:rsid w:val="00241C7B"/>
    <w:rsid w:val="00241E30"/>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105"/>
    <w:rsid w:val="00245492"/>
    <w:rsid w:val="00245557"/>
    <w:rsid w:val="0024565F"/>
    <w:rsid w:val="00245A41"/>
    <w:rsid w:val="00245AC5"/>
    <w:rsid w:val="00245B70"/>
    <w:rsid w:val="00245D7D"/>
    <w:rsid w:val="00245E39"/>
    <w:rsid w:val="00245FBA"/>
    <w:rsid w:val="002460FD"/>
    <w:rsid w:val="0024610C"/>
    <w:rsid w:val="0024616B"/>
    <w:rsid w:val="00246377"/>
    <w:rsid w:val="002463CD"/>
    <w:rsid w:val="00246454"/>
    <w:rsid w:val="00246526"/>
    <w:rsid w:val="0024668A"/>
    <w:rsid w:val="002466A0"/>
    <w:rsid w:val="002466E3"/>
    <w:rsid w:val="002468F6"/>
    <w:rsid w:val="00246C52"/>
    <w:rsid w:val="00246EB6"/>
    <w:rsid w:val="002471AB"/>
    <w:rsid w:val="0024775B"/>
    <w:rsid w:val="0024785A"/>
    <w:rsid w:val="00247869"/>
    <w:rsid w:val="00247B11"/>
    <w:rsid w:val="00247C82"/>
    <w:rsid w:val="00247D6A"/>
    <w:rsid w:val="00247D8E"/>
    <w:rsid w:val="00247DD1"/>
    <w:rsid w:val="00247E35"/>
    <w:rsid w:val="00247F8B"/>
    <w:rsid w:val="00247FB6"/>
    <w:rsid w:val="002500C7"/>
    <w:rsid w:val="002503D5"/>
    <w:rsid w:val="00250713"/>
    <w:rsid w:val="00250A93"/>
    <w:rsid w:val="00250D9C"/>
    <w:rsid w:val="00250DAD"/>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AA0"/>
    <w:rsid w:val="00252BFB"/>
    <w:rsid w:val="00252E52"/>
    <w:rsid w:val="00252E79"/>
    <w:rsid w:val="00252F66"/>
    <w:rsid w:val="00252FAA"/>
    <w:rsid w:val="00252FE8"/>
    <w:rsid w:val="002530CC"/>
    <w:rsid w:val="002530D6"/>
    <w:rsid w:val="002530D9"/>
    <w:rsid w:val="0025325D"/>
    <w:rsid w:val="002533FF"/>
    <w:rsid w:val="00253400"/>
    <w:rsid w:val="00253468"/>
    <w:rsid w:val="002537F5"/>
    <w:rsid w:val="002538A4"/>
    <w:rsid w:val="00253912"/>
    <w:rsid w:val="002539C2"/>
    <w:rsid w:val="00253A89"/>
    <w:rsid w:val="00253B5D"/>
    <w:rsid w:val="00253D64"/>
    <w:rsid w:val="00253EC3"/>
    <w:rsid w:val="002540B3"/>
    <w:rsid w:val="002540EA"/>
    <w:rsid w:val="0025410C"/>
    <w:rsid w:val="002547E4"/>
    <w:rsid w:val="00254E01"/>
    <w:rsid w:val="00254F42"/>
    <w:rsid w:val="002554A7"/>
    <w:rsid w:val="002554EF"/>
    <w:rsid w:val="0025585C"/>
    <w:rsid w:val="00255B25"/>
    <w:rsid w:val="00255BD7"/>
    <w:rsid w:val="00255C71"/>
    <w:rsid w:val="00256236"/>
    <w:rsid w:val="002562A9"/>
    <w:rsid w:val="002563B9"/>
    <w:rsid w:val="0025692A"/>
    <w:rsid w:val="00256B1A"/>
    <w:rsid w:val="00256F02"/>
    <w:rsid w:val="00256F21"/>
    <w:rsid w:val="002571C8"/>
    <w:rsid w:val="002572F1"/>
    <w:rsid w:val="00257424"/>
    <w:rsid w:val="00257730"/>
    <w:rsid w:val="00257A62"/>
    <w:rsid w:val="00257B64"/>
    <w:rsid w:val="00260156"/>
    <w:rsid w:val="0026029A"/>
    <w:rsid w:val="002606C7"/>
    <w:rsid w:val="0026075E"/>
    <w:rsid w:val="002607AB"/>
    <w:rsid w:val="00260A6F"/>
    <w:rsid w:val="00260BB9"/>
    <w:rsid w:val="00260C74"/>
    <w:rsid w:val="00260E1C"/>
    <w:rsid w:val="00260FAD"/>
    <w:rsid w:val="002611B5"/>
    <w:rsid w:val="002612A1"/>
    <w:rsid w:val="00261351"/>
    <w:rsid w:val="00261383"/>
    <w:rsid w:val="0026178B"/>
    <w:rsid w:val="002619F7"/>
    <w:rsid w:val="00261C57"/>
    <w:rsid w:val="00261D05"/>
    <w:rsid w:val="002620A0"/>
    <w:rsid w:val="002623AC"/>
    <w:rsid w:val="002623B5"/>
    <w:rsid w:val="002624CA"/>
    <w:rsid w:val="002626E2"/>
    <w:rsid w:val="00262979"/>
    <w:rsid w:val="00262B2E"/>
    <w:rsid w:val="00262CAB"/>
    <w:rsid w:val="00262CEB"/>
    <w:rsid w:val="00262E69"/>
    <w:rsid w:val="00262F3E"/>
    <w:rsid w:val="00263038"/>
    <w:rsid w:val="0026313D"/>
    <w:rsid w:val="002634A4"/>
    <w:rsid w:val="00263585"/>
    <w:rsid w:val="00263602"/>
    <w:rsid w:val="002637D5"/>
    <w:rsid w:val="002638E1"/>
    <w:rsid w:val="00263A9A"/>
    <w:rsid w:val="00263AF0"/>
    <w:rsid w:val="00263B02"/>
    <w:rsid w:val="00263DC4"/>
    <w:rsid w:val="00263DD9"/>
    <w:rsid w:val="00263EF7"/>
    <w:rsid w:val="002643C7"/>
    <w:rsid w:val="002644AA"/>
    <w:rsid w:val="0026455A"/>
    <w:rsid w:val="0026468A"/>
    <w:rsid w:val="0026472A"/>
    <w:rsid w:val="00264734"/>
    <w:rsid w:val="002649D1"/>
    <w:rsid w:val="00264C1B"/>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210"/>
    <w:rsid w:val="00266253"/>
    <w:rsid w:val="0026628D"/>
    <w:rsid w:val="00266AAC"/>
    <w:rsid w:val="00266C96"/>
    <w:rsid w:val="0026716C"/>
    <w:rsid w:val="00267243"/>
    <w:rsid w:val="00267367"/>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AA"/>
    <w:rsid w:val="002720CA"/>
    <w:rsid w:val="002720F0"/>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996"/>
    <w:rsid w:val="00274B45"/>
    <w:rsid w:val="00274D08"/>
    <w:rsid w:val="00274D77"/>
    <w:rsid w:val="00274DCB"/>
    <w:rsid w:val="002751AA"/>
    <w:rsid w:val="00275429"/>
    <w:rsid w:val="00275435"/>
    <w:rsid w:val="00275464"/>
    <w:rsid w:val="0027548F"/>
    <w:rsid w:val="002754F7"/>
    <w:rsid w:val="00275566"/>
    <w:rsid w:val="0027568B"/>
    <w:rsid w:val="002756D5"/>
    <w:rsid w:val="00275926"/>
    <w:rsid w:val="00275AED"/>
    <w:rsid w:val="00276001"/>
    <w:rsid w:val="002762C4"/>
    <w:rsid w:val="002764FB"/>
    <w:rsid w:val="00276599"/>
    <w:rsid w:val="00276624"/>
    <w:rsid w:val="00276B49"/>
    <w:rsid w:val="00276B51"/>
    <w:rsid w:val="00276C48"/>
    <w:rsid w:val="00276E2B"/>
    <w:rsid w:val="00277152"/>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87E"/>
    <w:rsid w:val="0028188C"/>
    <w:rsid w:val="0028192B"/>
    <w:rsid w:val="002819F7"/>
    <w:rsid w:val="00281C3F"/>
    <w:rsid w:val="00281DE2"/>
    <w:rsid w:val="00282053"/>
    <w:rsid w:val="00282241"/>
    <w:rsid w:val="002825CE"/>
    <w:rsid w:val="0028263F"/>
    <w:rsid w:val="002826D0"/>
    <w:rsid w:val="002829E8"/>
    <w:rsid w:val="00283181"/>
    <w:rsid w:val="00283376"/>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43A"/>
    <w:rsid w:val="00285520"/>
    <w:rsid w:val="0028553F"/>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D5B"/>
    <w:rsid w:val="00286F76"/>
    <w:rsid w:val="002871DE"/>
    <w:rsid w:val="00287376"/>
    <w:rsid w:val="002876D5"/>
    <w:rsid w:val="0028773B"/>
    <w:rsid w:val="002877DE"/>
    <w:rsid w:val="00287A82"/>
    <w:rsid w:val="00287C28"/>
    <w:rsid w:val="00290097"/>
    <w:rsid w:val="0029018C"/>
    <w:rsid w:val="00290254"/>
    <w:rsid w:val="002903B3"/>
    <w:rsid w:val="002904AA"/>
    <w:rsid w:val="002908D3"/>
    <w:rsid w:val="002913D7"/>
    <w:rsid w:val="002914FA"/>
    <w:rsid w:val="0029178F"/>
    <w:rsid w:val="00291B01"/>
    <w:rsid w:val="00292040"/>
    <w:rsid w:val="002922DD"/>
    <w:rsid w:val="00292916"/>
    <w:rsid w:val="00292B8C"/>
    <w:rsid w:val="00292DCE"/>
    <w:rsid w:val="00292E94"/>
    <w:rsid w:val="00292F1C"/>
    <w:rsid w:val="002932A8"/>
    <w:rsid w:val="002933EB"/>
    <w:rsid w:val="002934A8"/>
    <w:rsid w:val="00293504"/>
    <w:rsid w:val="00293626"/>
    <w:rsid w:val="0029378E"/>
    <w:rsid w:val="0029395E"/>
    <w:rsid w:val="00293974"/>
    <w:rsid w:val="00293F67"/>
    <w:rsid w:val="002941CE"/>
    <w:rsid w:val="0029425B"/>
    <w:rsid w:val="00294290"/>
    <w:rsid w:val="002944CA"/>
    <w:rsid w:val="002944D0"/>
    <w:rsid w:val="002944F8"/>
    <w:rsid w:val="0029450A"/>
    <w:rsid w:val="002946A4"/>
    <w:rsid w:val="00294722"/>
    <w:rsid w:val="002947A3"/>
    <w:rsid w:val="00294950"/>
    <w:rsid w:val="00294A37"/>
    <w:rsid w:val="00294AB1"/>
    <w:rsid w:val="00294DB1"/>
    <w:rsid w:val="00294E6E"/>
    <w:rsid w:val="00294FEB"/>
    <w:rsid w:val="00295226"/>
    <w:rsid w:val="002952DD"/>
    <w:rsid w:val="0029548C"/>
    <w:rsid w:val="00295539"/>
    <w:rsid w:val="002957A9"/>
    <w:rsid w:val="00295822"/>
    <w:rsid w:val="002959F3"/>
    <w:rsid w:val="00295E46"/>
    <w:rsid w:val="00295EBD"/>
    <w:rsid w:val="00295F1C"/>
    <w:rsid w:val="00295F93"/>
    <w:rsid w:val="00296000"/>
    <w:rsid w:val="0029627B"/>
    <w:rsid w:val="0029636B"/>
    <w:rsid w:val="002963EC"/>
    <w:rsid w:val="002965C5"/>
    <w:rsid w:val="00296686"/>
    <w:rsid w:val="0029684B"/>
    <w:rsid w:val="002968B3"/>
    <w:rsid w:val="002969C3"/>
    <w:rsid w:val="00296FD8"/>
    <w:rsid w:val="0029743A"/>
    <w:rsid w:val="00297499"/>
    <w:rsid w:val="002974AA"/>
    <w:rsid w:val="002975D8"/>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190"/>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07"/>
    <w:rsid w:val="002A321B"/>
    <w:rsid w:val="002A32FC"/>
    <w:rsid w:val="002A3668"/>
    <w:rsid w:val="002A36EB"/>
    <w:rsid w:val="002A3771"/>
    <w:rsid w:val="002A3B12"/>
    <w:rsid w:val="002A3CF2"/>
    <w:rsid w:val="002A3E38"/>
    <w:rsid w:val="002A3ED0"/>
    <w:rsid w:val="002A3F7E"/>
    <w:rsid w:val="002A4102"/>
    <w:rsid w:val="002A4239"/>
    <w:rsid w:val="002A4411"/>
    <w:rsid w:val="002A45C7"/>
    <w:rsid w:val="002A4918"/>
    <w:rsid w:val="002A496A"/>
    <w:rsid w:val="002A4996"/>
    <w:rsid w:val="002A4D4E"/>
    <w:rsid w:val="002A4E20"/>
    <w:rsid w:val="002A4E27"/>
    <w:rsid w:val="002A4FCA"/>
    <w:rsid w:val="002A523D"/>
    <w:rsid w:val="002A5406"/>
    <w:rsid w:val="002A5488"/>
    <w:rsid w:val="002A578E"/>
    <w:rsid w:val="002A581B"/>
    <w:rsid w:val="002A5F7B"/>
    <w:rsid w:val="002A5FC1"/>
    <w:rsid w:val="002A60B6"/>
    <w:rsid w:val="002A6354"/>
    <w:rsid w:val="002A6B25"/>
    <w:rsid w:val="002A6BE8"/>
    <w:rsid w:val="002A6E7E"/>
    <w:rsid w:val="002A732C"/>
    <w:rsid w:val="002A7554"/>
    <w:rsid w:val="002A760C"/>
    <w:rsid w:val="002A79B4"/>
    <w:rsid w:val="002A7A6A"/>
    <w:rsid w:val="002A7AB4"/>
    <w:rsid w:val="002A7B72"/>
    <w:rsid w:val="002A7BF0"/>
    <w:rsid w:val="002A7CD5"/>
    <w:rsid w:val="002A7D91"/>
    <w:rsid w:val="002B01F2"/>
    <w:rsid w:val="002B024F"/>
    <w:rsid w:val="002B04A7"/>
    <w:rsid w:val="002B0528"/>
    <w:rsid w:val="002B05D9"/>
    <w:rsid w:val="002B05DB"/>
    <w:rsid w:val="002B07BF"/>
    <w:rsid w:val="002B0805"/>
    <w:rsid w:val="002B0970"/>
    <w:rsid w:val="002B0AC4"/>
    <w:rsid w:val="002B0C8A"/>
    <w:rsid w:val="002B0C99"/>
    <w:rsid w:val="002B0CC3"/>
    <w:rsid w:val="002B0D21"/>
    <w:rsid w:val="002B0ED5"/>
    <w:rsid w:val="002B0EDA"/>
    <w:rsid w:val="002B10F9"/>
    <w:rsid w:val="002B1192"/>
    <w:rsid w:val="002B13E9"/>
    <w:rsid w:val="002B14F7"/>
    <w:rsid w:val="002B1A9A"/>
    <w:rsid w:val="002B1CA9"/>
    <w:rsid w:val="002B208F"/>
    <w:rsid w:val="002B20A6"/>
    <w:rsid w:val="002B2164"/>
    <w:rsid w:val="002B21D6"/>
    <w:rsid w:val="002B21E9"/>
    <w:rsid w:val="002B2334"/>
    <w:rsid w:val="002B242D"/>
    <w:rsid w:val="002B25C6"/>
    <w:rsid w:val="002B28B9"/>
    <w:rsid w:val="002B2C92"/>
    <w:rsid w:val="002B2F85"/>
    <w:rsid w:val="002B3081"/>
    <w:rsid w:val="002B30D0"/>
    <w:rsid w:val="002B318B"/>
    <w:rsid w:val="002B323C"/>
    <w:rsid w:val="002B32BC"/>
    <w:rsid w:val="002B339C"/>
    <w:rsid w:val="002B340B"/>
    <w:rsid w:val="002B34AE"/>
    <w:rsid w:val="002B3592"/>
    <w:rsid w:val="002B3AB4"/>
    <w:rsid w:val="002B3D90"/>
    <w:rsid w:val="002B3F93"/>
    <w:rsid w:val="002B4708"/>
    <w:rsid w:val="002B471F"/>
    <w:rsid w:val="002B4836"/>
    <w:rsid w:val="002B4A2D"/>
    <w:rsid w:val="002B4B0D"/>
    <w:rsid w:val="002B4C39"/>
    <w:rsid w:val="002B4E25"/>
    <w:rsid w:val="002B5555"/>
    <w:rsid w:val="002B569B"/>
    <w:rsid w:val="002B5797"/>
    <w:rsid w:val="002B5976"/>
    <w:rsid w:val="002B5BC3"/>
    <w:rsid w:val="002B5C19"/>
    <w:rsid w:val="002B5C44"/>
    <w:rsid w:val="002B5E80"/>
    <w:rsid w:val="002B5E9B"/>
    <w:rsid w:val="002B635D"/>
    <w:rsid w:val="002B6397"/>
    <w:rsid w:val="002B63AD"/>
    <w:rsid w:val="002B64FE"/>
    <w:rsid w:val="002B651D"/>
    <w:rsid w:val="002B6890"/>
    <w:rsid w:val="002B694E"/>
    <w:rsid w:val="002B6AB8"/>
    <w:rsid w:val="002B6FEE"/>
    <w:rsid w:val="002B70E4"/>
    <w:rsid w:val="002B737F"/>
    <w:rsid w:val="002B744A"/>
    <w:rsid w:val="002B7681"/>
    <w:rsid w:val="002C0002"/>
    <w:rsid w:val="002C014C"/>
    <w:rsid w:val="002C04C2"/>
    <w:rsid w:val="002C05CA"/>
    <w:rsid w:val="002C0818"/>
    <w:rsid w:val="002C0975"/>
    <w:rsid w:val="002C0B47"/>
    <w:rsid w:val="002C0D89"/>
    <w:rsid w:val="002C0DD0"/>
    <w:rsid w:val="002C0E0A"/>
    <w:rsid w:val="002C122B"/>
    <w:rsid w:val="002C1780"/>
    <w:rsid w:val="002C1DF1"/>
    <w:rsid w:val="002C1ED4"/>
    <w:rsid w:val="002C203A"/>
    <w:rsid w:val="002C235C"/>
    <w:rsid w:val="002C2787"/>
    <w:rsid w:val="002C281D"/>
    <w:rsid w:val="002C289F"/>
    <w:rsid w:val="002C2934"/>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950"/>
    <w:rsid w:val="002C4C5C"/>
    <w:rsid w:val="002C50DC"/>
    <w:rsid w:val="002C514C"/>
    <w:rsid w:val="002C5533"/>
    <w:rsid w:val="002C557B"/>
    <w:rsid w:val="002C5620"/>
    <w:rsid w:val="002C57D6"/>
    <w:rsid w:val="002C5A6B"/>
    <w:rsid w:val="002C5AA7"/>
    <w:rsid w:val="002C5AE6"/>
    <w:rsid w:val="002C6030"/>
    <w:rsid w:val="002C60E1"/>
    <w:rsid w:val="002C61E0"/>
    <w:rsid w:val="002C635E"/>
    <w:rsid w:val="002C6480"/>
    <w:rsid w:val="002C6682"/>
    <w:rsid w:val="002C6C24"/>
    <w:rsid w:val="002C6FF6"/>
    <w:rsid w:val="002C71B4"/>
    <w:rsid w:val="002C7230"/>
    <w:rsid w:val="002C7509"/>
    <w:rsid w:val="002C7615"/>
    <w:rsid w:val="002C7749"/>
    <w:rsid w:val="002C778F"/>
    <w:rsid w:val="002C782F"/>
    <w:rsid w:val="002C7A17"/>
    <w:rsid w:val="002C7A1B"/>
    <w:rsid w:val="002C7B03"/>
    <w:rsid w:val="002C7B0D"/>
    <w:rsid w:val="002C7D95"/>
    <w:rsid w:val="002C7DFE"/>
    <w:rsid w:val="002D001E"/>
    <w:rsid w:val="002D0262"/>
    <w:rsid w:val="002D0298"/>
    <w:rsid w:val="002D04DC"/>
    <w:rsid w:val="002D0657"/>
    <w:rsid w:val="002D09B3"/>
    <w:rsid w:val="002D0C99"/>
    <w:rsid w:val="002D0CF4"/>
    <w:rsid w:val="002D0E7C"/>
    <w:rsid w:val="002D10A4"/>
    <w:rsid w:val="002D10D8"/>
    <w:rsid w:val="002D1371"/>
    <w:rsid w:val="002D13B7"/>
    <w:rsid w:val="002D149B"/>
    <w:rsid w:val="002D15C0"/>
    <w:rsid w:val="002D17F5"/>
    <w:rsid w:val="002D19AE"/>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494"/>
    <w:rsid w:val="002D3599"/>
    <w:rsid w:val="002D3968"/>
    <w:rsid w:val="002D3C73"/>
    <w:rsid w:val="002D3EDE"/>
    <w:rsid w:val="002D3FB0"/>
    <w:rsid w:val="002D425A"/>
    <w:rsid w:val="002D4322"/>
    <w:rsid w:val="002D4368"/>
    <w:rsid w:val="002D47FC"/>
    <w:rsid w:val="002D4A54"/>
    <w:rsid w:val="002D4E37"/>
    <w:rsid w:val="002D4F3C"/>
    <w:rsid w:val="002D5005"/>
    <w:rsid w:val="002D52E0"/>
    <w:rsid w:val="002D54DA"/>
    <w:rsid w:val="002D5609"/>
    <w:rsid w:val="002D580B"/>
    <w:rsid w:val="002D5942"/>
    <w:rsid w:val="002D5A5F"/>
    <w:rsid w:val="002D5B4E"/>
    <w:rsid w:val="002D5BAA"/>
    <w:rsid w:val="002D5DEA"/>
    <w:rsid w:val="002D5F7C"/>
    <w:rsid w:val="002D6127"/>
    <w:rsid w:val="002D67B3"/>
    <w:rsid w:val="002D68C3"/>
    <w:rsid w:val="002D6C3F"/>
    <w:rsid w:val="002D6C69"/>
    <w:rsid w:val="002D6ECE"/>
    <w:rsid w:val="002D6F25"/>
    <w:rsid w:val="002D7354"/>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3F03"/>
    <w:rsid w:val="002E4049"/>
    <w:rsid w:val="002E4187"/>
    <w:rsid w:val="002E42B2"/>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3A6"/>
    <w:rsid w:val="002E665E"/>
    <w:rsid w:val="002E6785"/>
    <w:rsid w:val="002E679D"/>
    <w:rsid w:val="002E6896"/>
    <w:rsid w:val="002E6C1F"/>
    <w:rsid w:val="002E6D73"/>
    <w:rsid w:val="002E6F01"/>
    <w:rsid w:val="002E72AE"/>
    <w:rsid w:val="002E7321"/>
    <w:rsid w:val="002E75A3"/>
    <w:rsid w:val="002E766A"/>
    <w:rsid w:val="002E7894"/>
    <w:rsid w:val="002E79C1"/>
    <w:rsid w:val="002E79CF"/>
    <w:rsid w:val="002E7E47"/>
    <w:rsid w:val="002F0045"/>
    <w:rsid w:val="002F00F0"/>
    <w:rsid w:val="002F0173"/>
    <w:rsid w:val="002F01DA"/>
    <w:rsid w:val="002F025B"/>
    <w:rsid w:val="002F03A9"/>
    <w:rsid w:val="002F04DD"/>
    <w:rsid w:val="002F0684"/>
    <w:rsid w:val="002F06FB"/>
    <w:rsid w:val="002F07D1"/>
    <w:rsid w:val="002F07F8"/>
    <w:rsid w:val="002F07FC"/>
    <w:rsid w:val="002F0852"/>
    <w:rsid w:val="002F08C8"/>
    <w:rsid w:val="002F090F"/>
    <w:rsid w:val="002F0ADB"/>
    <w:rsid w:val="002F0FFD"/>
    <w:rsid w:val="002F11DA"/>
    <w:rsid w:val="002F165E"/>
    <w:rsid w:val="002F16BB"/>
    <w:rsid w:val="002F17A3"/>
    <w:rsid w:val="002F193F"/>
    <w:rsid w:val="002F1EBD"/>
    <w:rsid w:val="002F1FB5"/>
    <w:rsid w:val="002F2193"/>
    <w:rsid w:val="002F236A"/>
    <w:rsid w:val="002F23B2"/>
    <w:rsid w:val="002F2508"/>
    <w:rsid w:val="002F2740"/>
    <w:rsid w:val="002F297D"/>
    <w:rsid w:val="002F2AE0"/>
    <w:rsid w:val="002F2CE6"/>
    <w:rsid w:val="002F2E42"/>
    <w:rsid w:val="002F2EEA"/>
    <w:rsid w:val="002F3784"/>
    <w:rsid w:val="002F3B3C"/>
    <w:rsid w:val="002F3CEC"/>
    <w:rsid w:val="002F3E17"/>
    <w:rsid w:val="002F3F16"/>
    <w:rsid w:val="002F3FF8"/>
    <w:rsid w:val="002F40FE"/>
    <w:rsid w:val="002F413F"/>
    <w:rsid w:val="002F4239"/>
    <w:rsid w:val="002F44AD"/>
    <w:rsid w:val="002F4532"/>
    <w:rsid w:val="002F45D3"/>
    <w:rsid w:val="002F4934"/>
    <w:rsid w:val="002F4A1A"/>
    <w:rsid w:val="002F4A52"/>
    <w:rsid w:val="002F4CF5"/>
    <w:rsid w:val="002F4F39"/>
    <w:rsid w:val="002F4FC5"/>
    <w:rsid w:val="002F509E"/>
    <w:rsid w:val="002F52BE"/>
    <w:rsid w:val="002F5422"/>
    <w:rsid w:val="002F5634"/>
    <w:rsid w:val="002F5BAC"/>
    <w:rsid w:val="002F5FDA"/>
    <w:rsid w:val="002F610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CDE"/>
    <w:rsid w:val="002F7D48"/>
    <w:rsid w:val="002F7EC5"/>
    <w:rsid w:val="003003AD"/>
    <w:rsid w:val="003004CC"/>
    <w:rsid w:val="003004DB"/>
    <w:rsid w:val="0030058F"/>
    <w:rsid w:val="00300795"/>
    <w:rsid w:val="00300823"/>
    <w:rsid w:val="00300C71"/>
    <w:rsid w:val="00300CDD"/>
    <w:rsid w:val="003011C0"/>
    <w:rsid w:val="0030126F"/>
    <w:rsid w:val="0030132A"/>
    <w:rsid w:val="0030159E"/>
    <w:rsid w:val="0030171D"/>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454"/>
    <w:rsid w:val="003035A2"/>
    <w:rsid w:val="0030361B"/>
    <w:rsid w:val="00303722"/>
    <w:rsid w:val="0030374A"/>
    <w:rsid w:val="0030384E"/>
    <w:rsid w:val="003038A0"/>
    <w:rsid w:val="00303FB7"/>
    <w:rsid w:val="00304549"/>
    <w:rsid w:val="0030476C"/>
    <w:rsid w:val="0030477E"/>
    <w:rsid w:val="00304AC5"/>
    <w:rsid w:val="00304FCA"/>
    <w:rsid w:val="003053B3"/>
    <w:rsid w:val="003054D3"/>
    <w:rsid w:val="0030577F"/>
    <w:rsid w:val="0030578F"/>
    <w:rsid w:val="003057FD"/>
    <w:rsid w:val="0030599E"/>
    <w:rsid w:val="00305DB8"/>
    <w:rsid w:val="00305F56"/>
    <w:rsid w:val="00306218"/>
    <w:rsid w:val="003065FB"/>
    <w:rsid w:val="00306671"/>
    <w:rsid w:val="00306AD2"/>
    <w:rsid w:val="00306AFA"/>
    <w:rsid w:val="00306DDE"/>
    <w:rsid w:val="00306DF6"/>
    <w:rsid w:val="00307064"/>
    <w:rsid w:val="003070B3"/>
    <w:rsid w:val="003071CF"/>
    <w:rsid w:val="00307278"/>
    <w:rsid w:val="00307332"/>
    <w:rsid w:val="0030743A"/>
    <w:rsid w:val="00307B27"/>
    <w:rsid w:val="00307F04"/>
    <w:rsid w:val="00307F28"/>
    <w:rsid w:val="00310095"/>
    <w:rsid w:val="0031012A"/>
    <w:rsid w:val="003101DC"/>
    <w:rsid w:val="0031023E"/>
    <w:rsid w:val="0031035A"/>
    <w:rsid w:val="003105D1"/>
    <w:rsid w:val="00310798"/>
    <w:rsid w:val="003107F3"/>
    <w:rsid w:val="00310AA0"/>
    <w:rsid w:val="00310CC6"/>
    <w:rsid w:val="00310E12"/>
    <w:rsid w:val="00311294"/>
    <w:rsid w:val="003113D9"/>
    <w:rsid w:val="00311642"/>
    <w:rsid w:val="00311653"/>
    <w:rsid w:val="00311761"/>
    <w:rsid w:val="00311941"/>
    <w:rsid w:val="0031195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0A1"/>
    <w:rsid w:val="0031567D"/>
    <w:rsid w:val="00315814"/>
    <w:rsid w:val="0031599D"/>
    <w:rsid w:val="00315ED8"/>
    <w:rsid w:val="00315F49"/>
    <w:rsid w:val="00315F72"/>
    <w:rsid w:val="00316072"/>
    <w:rsid w:val="003161E8"/>
    <w:rsid w:val="00316265"/>
    <w:rsid w:val="003162EE"/>
    <w:rsid w:val="00316481"/>
    <w:rsid w:val="003164A3"/>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75"/>
    <w:rsid w:val="00320FB7"/>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CE4"/>
    <w:rsid w:val="00322D9D"/>
    <w:rsid w:val="00322E3B"/>
    <w:rsid w:val="003232A8"/>
    <w:rsid w:val="00323887"/>
    <w:rsid w:val="003239FB"/>
    <w:rsid w:val="00323A1F"/>
    <w:rsid w:val="00323B8E"/>
    <w:rsid w:val="00323FAD"/>
    <w:rsid w:val="00323FE8"/>
    <w:rsid w:val="0032427E"/>
    <w:rsid w:val="00324473"/>
    <w:rsid w:val="00324539"/>
    <w:rsid w:val="00324731"/>
    <w:rsid w:val="003249F8"/>
    <w:rsid w:val="0032510C"/>
    <w:rsid w:val="003254C5"/>
    <w:rsid w:val="003254D9"/>
    <w:rsid w:val="00325C71"/>
    <w:rsid w:val="00325CB2"/>
    <w:rsid w:val="00325F6D"/>
    <w:rsid w:val="00326164"/>
    <w:rsid w:val="0032628C"/>
    <w:rsid w:val="0032649F"/>
    <w:rsid w:val="0032660E"/>
    <w:rsid w:val="00326635"/>
    <w:rsid w:val="0032695B"/>
    <w:rsid w:val="00326B0F"/>
    <w:rsid w:val="00326BBA"/>
    <w:rsid w:val="003271AB"/>
    <w:rsid w:val="003271E3"/>
    <w:rsid w:val="003272D0"/>
    <w:rsid w:val="003273DE"/>
    <w:rsid w:val="003273F1"/>
    <w:rsid w:val="00327470"/>
    <w:rsid w:val="003278C7"/>
    <w:rsid w:val="0032793B"/>
    <w:rsid w:val="00327947"/>
    <w:rsid w:val="00327AEA"/>
    <w:rsid w:val="0033025B"/>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6D"/>
    <w:rsid w:val="00331776"/>
    <w:rsid w:val="00331812"/>
    <w:rsid w:val="00331BCC"/>
    <w:rsid w:val="00331DFF"/>
    <w:rsid w:val="00332117"/>
    <w:rsid w:val="003321C3"/>
    <w:rsid w:val="00332238"/>
    <w:rsid w:val="003324A1"/>
    <w:rsid w:val="00332908"/>
    <w:rsid w:val="00332962"/>
    <w:rsid w:val="00332B19"/>
    <w:rsid w:val="00332CB2"/>
    <w:rsid w:val="00332EC4"/>
    <w:rsid w:val="0033319F"/>
    <w:rsid w:val="003334A2"/>
    <w:rsid w:val="003334AC"/>
    <w:rsid w:val="003335C5"/>
    <w:rsid w:val="00333625"/>
    <w:rsid w:val="0033381F"/>
    <w:rsid w:val="00333F3A"/>
    <w:rsid w:val="003340BD"/>
    <w:rsid w:val="00334417"/>
    <w:rsid w:val="00334838"/>
    <w:rsid w:val="00334B32"/>
    <w:rsid w:val="003350B5"/>
    <w:rsid w:val="00335250"/>
    <w:rsid w:val="00335441"/>
    <w:rsid w:val="0033592C"/>
    <w:rsid w:val="00335A00"/>
    <w:rsid w:val="00335E2A"/>
    <w:rsid w:val="00335E81"/>
    <w:rsid w:val="0033618B"/>
    <w:rsid w:val="00336225"/>
    <w:rsid w:val="00336449"/>
    <w:rsid w:val="00336599"/>
    <w:rsid w:val="00336780"/>
    <w:rsid w:val="003367C5"/>
    <w:rsid w:val="003367FE"/>
    <w:rsid w:val="00336933"/>
    <w:rsid w:val="00336CDB"/>
    <w:rsid w:val="00337058"/>
    <w:rsid w:val="003370D3"/>
    <w:rsid w:val="00337156"/>
    <w:rsid w:val="00337350"/>
    <w:rsid w:val="003378EC"/>
    <w:rsid w:val="00337A4A"/>
    <w:rsid w:val="00337C71"/>
    <w:rsid w:val="0034013F"/>
    <w:rsid w:val="003402B7"/>
    <w:rsid w:val="0034089A"/>
    <w:rsid w:val="00340A17"/>
    <w:rsid w:val="00340BCC"/>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BE1"/>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AFF"/>
    <w:rsid w:val="00346EB0"/>
    <w:rsid w:val="00347080"/>
    <w:rsid w:val="003471DC"/>
    <w:rsid w:val="0034740D"/>
    <w:rsid w:val="0034745C"/>
    <w:rsid w:val="003477E8"/>
    <w:rsid w:val="00347885"/>
    <w:rsid w:val="00347B9B"/>
    <w:rsid w:val="00347DF9"/>
    <w:rsid w:val="00347F2E"/>
    <w:rsid w:val="00347F5C"/>
    <w:rsid w:val="00350092"/>
    <w:rsid w:val="003500F4"/>
    <w:rsid w:val="00350194"/>
    <w:rsid w:val="0035025F"/>
    <w:rsid w:val="003502DF"/>
    <w:rsid w:val="00350380"/>
    <w:rsid w:val="003503F4"/>
    <w:rsid w:val="0035041A"/>
    <w:rsid w:val="003504EC"/>
    <w:rsid w:val="003505AD"/>
    <w:rsid w:val="00350631"/>
    <w:rsid w:val="00350901"/>
    <w:rsid w:val="00350932"/>
    <w:rsid w:val="00350BBA"/>
    <w:rsid w:val="00350C31"/>
    <w:rsid w:val="00350C54"/>
    <w:rsid w:val="00350F4E"/>
    <w:rsid w:val="00351120"/>
    <w:rsid w:val="0035121E"/>
    <w:rsid w:val="0035121F"/>
    <w:rsid w:val="003513BA"/>
    <w:rsid w:val="00351675"/>
    <w:rsid w:val="0035180B"/>
    <w:rsid w:val="0035193C"/>
    <w:rsid w:val="00351C98"/>
    <w:rsid w:val="00351CB9"/>
    <w:rsid w:val="00351D04"/>
    <w:rsid w:val="00351F0C"/>
    <w:rsid w:val="0035216E"/>
    <w:rsid w:val="003522A3"/>
    <w:rsid w:val="003525F6"/>
    <w:rsid w:val="0035265C"/>
    <w:rsid w:val="00352759"/>
    <w:rsid w:val="00352806"/>
    <w:rsid w:val="00352828"/>
    <w:rsid w:val="0035287B"/>
    <w:rsid w:val="00352952"/>
    <w:rsid w:val="00352CC9"/>
    <w:rsid w:val="00352DAE"/>
    <w:rsid w:val="00352F27"/>
    <w:rsid w:val="00352FD6"/>
    <w:rsid w:val="003530A0"/>
    <w:rsid w:val="003531B0"/>
    <w:rsid w:val="003532D2"/>
    <w:rsid w:val="00353518"/>
    <w:rsid w:val="003536C6"/>
    <w:rsid w:val="0035378E"/>
    <w:rsid w:val="003539B2"/>
    <w:rsid w:val="00353AF9"/>
    <w:rsid w:val="00353C9A"/>
    <w:rsid w:val="00353EB9"/>
    <w:rsid w:val="00353F9F"/>
    <w:rsid w:val="00354034"/>
    <w:rsid w:val="00354091"/>
    <w:rsid w:val="003540AC"/>
    <w:rsid w:val="00354116"/>
    <w:rsid w:val="0035414B"/>
    <w:rsid w:val="003544AD"/>
    <w:rsid w:val="0035476F"/>
    <w:rsid w:val="003547A0"/>
    <w:rsid w:val="00354B86"/>
    <w:rsid w:val="00354FA6"/>
    <w:rsid w:val="0035507C"/>
    <w:rsid w:val="003552C6"/>
    <w:rsid w:val="00355342"/>
    <w:rsid w:val="00355381"/>
    <w:rsid w:val="00355612"/>
    <w:rsid w:val="003557B7"/>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474"/>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1A85"/>
    <w:rsid w:val="00361BAA"/>
    <w:rsid w:val="00362244"/>
    <w:rsid w:val="0036259D"/>
    <w:rsid w:val="0036262C"/>
    <w:rsid w:val="003629AB"/>
    <w:rsid w:val="00362A46"/>
    <w:rsid w:val="00362C0C"/>
    <w:rsid w:val="00362C32"/>
    <w:rsid w:val="00362C5A"/>
    <w:rsid w:val="00362C75"/>
    <w:rsid w:val="00362D57"/>
    <w:rsid w:val="00362FD6"/>
    <w:rsid w:val="00363175"/>
    <w:rsid w:val="0036322D"/>
    <w:rsid w:val="003632D7"/>
    <w:rsid w:val="003634FA"/>
    <w:rsid w:val="003635DD"/>
    <w:rsid w:val="00363E61"/>
    <w:rsid w:val="00363FD2"/>
    <w:rsid w:val="00364230"/>
    <w:rsid w:val="00364288"/>
    <w:rsid w:val="00364A63"/>
    <w:rsid w:val="00364ABC"/>
    <w:rsid w:val="00364C14"/>
    <w:rsid w:val="00364D4A"/>
    <w:rsid w:val="00364F8A"/>
    <w:rsid w:val="00364FB1"/>
    <w:rsid w:val="00365480"/>
    <w:rsid w:val="00365540"/>
    <w:rsid w:val="00365935"/>
    <w:rsid w:val="003659B0"/>
    <w:rsid w:val="00365F75"/>
    <w:rsid w:val="00366324"/>
    <w:rsid w:val="00366B71"/>
    <w:rsid w:val="00366FD2"/>
    <w:rsid w:val="0036710F"/>
    <w:rsid w:val="00367110"/>
    <w:rsid w:val="0036730A"/>
    <w:rsid w:val="003674E3"/>
    <w:rsid w:val="003674F2"/>
    <w:rsid w:val="00367516"/>
    <w:rsid w:val="00367529"/>
    <w:rsid w:val="003677F2"/>
    <w:rsid w:val="00367A44"/>
    <w:rsid w:val="00367BF0"/>
    <w:rsid w:val="00367D2F"/>
    <w:rsid w:val="00367E60"/>
    <w:rsid w:val="00367FAF"/>
    <w:rsid w:val="00370063"/>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CB1"/>
    <w:rsid w:val="00371DD6"/>
    <w:rsid w:val="00371DFA"/>
    <w:rsid w:val="00372029"/>
    <w:rsid w:val="003720FC"/>
    <w:rsid w:val="003724A1"/>
    <w:rsid w:val="0037262A"/>
    <w:rsid w:val="0037276C"/>
    <w:rsid w:val="00372836"/>
    <w:rsid w:val="00372A6B"/>
    <w:rsid w:val="00372A8A"/>
    <w:rsid w:val="00372CEF"/>
    <w:rsid w:val="00372D15"/>
    <w:rsid w:val="00372DB8"/>
    <w:rsid w:val="00372FD7"/>
    <w:rsid w:val="0037350B"/>
    <w:rsid w:val="003735AC"/>
    <w:rsid w:val="0037369C"/>
    <w:rsid w:val="003738E7"/>
    <w:rsid w:val="00373C77"/>
    <w:rsid w:val="00373C8C"/>
    <w:rsid w:val="00373E10"/>
    <w:rsid w:val="00373EC6"/>
    <w:rsid w:val="00373F2C"/>
    <w:rsid w:val="0037406C"/>
    <w:rsid w:val="00374096"/>
    <w:rsid w:val="003741D2"/>
    <w:rsid w:val="003744CB"/>
    <w:rsid w:val="00374670"/>
    <w:rsid w:val="00374788"/>
    <w:rsid w:val="00374804"/>
    <w:rsid w:val="00374CDB"/>
    <w:rsid w:val="00374DC5"/>
    <w:rsid w:val="00374F06"/>
    <w:rsid w:val="00374F99"/>
    <w:rsid w:val="0037502B"/>
    <w:rsid w:val="00375513"/>
    <w:rsid w:val="003755F4"/>
    <w:rsid w:val="003757C7"/>
    <w:rsid w:val="003757EB"/>
    <w:rsid w:val="00375B88"/>
    <w:rsid w:val="00375C60"/>
    <w:rsid w:val="00375FFC"/>
    <w:rsid w:val="003764FA"/>
    <w:rsid w:val="00376519"/>
    <w:rsid w:val="003765CE"/>
    <w:rsid w:val="00376991"/>
    <w:rsid w:val="00376B07"/>
    <w:rsid w:val="00376E1C"/>
    <w:rsid w:val="00376E52"/>
    <w:rsid w:val="00376F49"/>
    <w:rsid w:val="0037709A"/>
    <w:rsid w:val="00377146"/>
    <w:rsid w:val="00377397"/>
    <w:rsid w:val="003773ED"/>
    <w:rsid w:val="003774FB"/>
    <w:rsid w:val="003774FD"/>
    <w:rsid w:val="003775BD"/>
    <w:rsid w:val="00377AEE"/>
    <w:rsid w:val="00377CC1"/>
    <w:rsid w:val="003802E8"/>
    <w:rsid w:val="003805DB"/>
    <w:rsid w:val="0038084F"/>
    <w:rsid w:val="00380892"/>
    <w:rsid w:val="00381685"/>
    <w:rsid w:val="003816C2"/>
    <w:rsid w:val="0038182F"/>
    <w:rsid w:val="00381A13"/>
    <w:rsid w:val="00381AB0"/>
    <w:rsid w:val="00381C77"/>
    <w:rsid w:val="00381DB2"/>
    <w:rsid w:val="00381DF8"/>
    <w:rsid w:val="003821E7"/>
    <w:rsid w:val="00382321"/>
    <w:rsid w:val="00382858"/>
    <w:rsid w:val="00382903"/>
    <w:rsid w:val="00382C69"/>
    <w:rsid w:val="003831FE"/>
    <w:rsid w:val="0038342D"/>
    <w:rsid w:val="00383483"/>
    <w:rsid w:val="00383731"/>
    <w:rsid w:val="003837EB"/>
    <w:rsid w:val="00383812"/>
    <w:rsid w:val="0038398B"/>
    <w:rsid w:val="00383B2A"/>
    <w:rsid w:val="00383B7B"/>
    <w:rsid w:val="00383CA5"/>
    <w:rsid w:val="00383D4B"/>
    <w:rsid w:val="00383DDB"/>
    <w:rsid w:val="00384132"/>
    <w:rsid w:val="0038418F"/>
    <w:rsid w:val="003842A8"/>
    <w:rsid w:val="00384580"/>
    <w:rsid w:val="003848D9"/>
    <w:rsid w:val="003849D4"/>
    <w:rsid w:val="00384EE5"/>
    <w:rsid w:val="00384F14"/>
    <w:rsid w:val="0038501E"/>
    <w:rsid w:val="00385192"/>
    <w:rsid w:val="00385279"/>
    <w:rsid w:val="003852CC"/>
    <w:rsid w:val="0038540C"/>
    <w:rsid w:val="0038556E"/>
    <w:rsid w:val="00385823"/>
    <w:rsid w:val="0038594A"/>
    <w:rsid w:val="00385BD7"/>
    <w:rsid w:val="00385ED3"/>
    <w:rsid w:val="00386050"/>
    <w:rsid w:val="003860E2"/>
    <w:rsid w:val="003861D5"/>
    <w:rsid w:val="003862D5"/>
    <w:rsid w:val="00386516"/>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BDF"/>
    <w:rsid w:val="00387CA7"/>
    <w:rsid w:val="00387DB9"/>
    <w:rsid w:val="00387E4D"/>
    <w:rsid w:val="003904B1"/>
    <w:rsid w:val="003907D2"/>
    <w:rsid w:val="00390896"/>
    <w:rsid w:val="00390A95"/>
    <w:rsid w:val="00390B8F"/>
    <w:rsid w:val="00390C56"/>
    <w:rsid w:val="00390CCA"/>
    <w:rsid w:val="00390EA0"/>
    <w:rsid w:val="0039122C"/>
    <w:rsid w:val="0039124D"/>
    <w:rsid w:val="00391446"/>
    <w:rsid w:val="003914C2"/>
    <w:rsid w:val="0039150B"/>
    <w:rsid w:val="00391A92"/>
    <w:rsid w:val="00391BD7"/>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5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240"/>
    <w:rsid w:val="0039732F"/>
    <w:rsid w:val="00397409"/>
    <w:rsid w:val="00397426"/>
    <w:rsid w:val="003974A9"/>
    <w:rsid w:val="00397682"/>
    <w:rsid w:val="003978B8"/>
    <w:rsid w:val="00397B96"/>
    <w:rsid w:val="00397C89"/>
    <w:rsid w:val="00397FF4"/>
    <w:rsid w:val="003A00EE"/>
    <w:rsid w:val="003A0118"/>
    <w:rsid w:val="003A0306"/>
    <w:rsid w:val="003A0311"/>
    <w:rsid w:val="003A04E0"/>
    <w:rsid w:val="003A063C"/>
    <w:rsid w:val="003A0736"/>
    <w:rsid w:val="003A07F5"/>
    <w:rsid w:val="003A0894"/>
    <w:rsid w:val="003A09A3"/>
    <w:rsid w:val="003A0E93"/>
    <w:rsid w:val="003A1135"/>
    <w:rsid w:val="003A1341"/>
    <w:rsid w:val="003A162C"/>
    <w:rsid w:val="003A19E0"/>
    <w:rsid w:val="003A1A2A"/>
    <w:rsid w:val="003A1DD5"/>
    <w:rsid w:val="003A2019"/>
    <w:rsid w:val="003A20FB"/>
    <w:rsid w:val="003A2359"/>
    <w:rsid w:val="003A23FB"/>
    <w:rsid w:val="003A2647"/>
    <w:rsid w:val="003A271C"/>
    <w:rsid w:val="003A298A"/>
    <w:rsid w:val="003A2C70"/>
    <w:rsid w:val="003A2D39"/>
    <w:rsid w:val="003A2F8A"/>
    <w:rsid w:val="003A2FE7"/>
    <w:rsid w:val="003A362C"/>
    <w:rsid w:val="003A3697"/>
    <w:rsid w:val="003A378B"/>
    <w:rsid w:val="003A3A41"/>
    <w:rsid w:val="003A3A89"/>
    <w:rsid w:val="003A3D2A"/>
    <w:rsid w:val="003A3D36"/>
    <w:rsid w:val="003A4047"/>
    <w:rsid w:val="003A42BB"/>
    <w:rsid w:val="003A4372"/>
    <w:rsid w:val="003A45FB"/>
    <w:rsid w:val="003A47C8"/>
    <w:rsid w:val="003A48FC"/>
    <w:rsid w:val="003A4A13"/>
    <w:rsid w:val="003A4E82"/>
    <w:rsid w:val="003A4FCD"/>
    <w:rsid w:val="003A505B"/>
    <w:rsid w:val="003A506C"/>
    <w:rsid w:val="003A5358"/>
    <w:rsid w:val="003A567A"/>
    <w:rsid w:val="003A590E"/>
    <w:rsid w:val="003A5E98"/>
    <w:rsid w:val="003A5EF9"/>
    <w:rsid w:val="003A6066"/>
    <w:rsid w:val="003A6088"/>
    <w:rsid w:val="003A6330"/>
    <w:rsid w:val="003A67EA"/>
    <w:rsid w:val="003A694C"/>
    <w:rsid w:val="003A6B90"/>
    <w:rsid w:val="003A6BC9"/>
    <w:rsid w:val="003A70CC"/>
    <w:rsid w:val="003A7239"/>
    <w:rsid w:val="003A748F"/>
    <w:rsid w:val="003A7513"/>
    <w:rsid w:val="003A762E"/>
    <w:rsid w:val="003A76A9"/>
    <w:rsid w:val="003A7747"/>
    <w:rsid w:val="003A77AF"/>
    <w:rsid w:val="003A7B7E"/>
    <w:rsid w:val="003A7D76"/>
    <w:rsid w:val="003B003E"/>
    <w:rsid w:val="003B0271"/>
    <w:rsid w:val="003B0299"/>
    <w:rsid w:val="003B02FB"/>
    <w:rsid w:val="003B0901"/>
    <w:rsid w:val="003B0B4D"/>
    <w:rsid w:val="003B0D51"/>
    <w:rsid w:val="003B0D52"/>
    <w:rsid w:val="003B101E"/>
    <w:rsid w:val="003B1046"/>
    <w:rsid w:val="003B112E"/>
    <w:rsid w:val="003B127A"/>
    <w:rsid w:val="003B1403"/>
    <w:rsid w:val="003B14B8"/>
    <w:rsid w:val="003B1575"/>
    <w:rsid w:val="003B180E"/>
    <w:rsid w:val="003B188F"/>
    <w:rsid w:val="003B1C76"/>
    <w:rsid w:val="003B1CC2"/>
    <w:rsid w:val="003B2010"/>
    <w:rsid w:val="003B21B1"/>
    <w:rsid w:val="003B2770"/>
    <w:rsid w:val="003B2852"/>
    <w:rsid w:val="003B294F"/>
    <w:rsid w:val="003B2B79"/>
    <w:rsid w:val="003B2E4E"/>
    <w:rsid w:val="003B2E9E"/>
    <w:rsid w:val="003B3635"/>
    <w:rsid w:val="003B37E4"/>
    <w:rsid w:val="003B37EB"/>
    <w:rsid w:val="003B38BE"/>
    <w:rsid w:val="003B3AF8"/>
    <w:rsid w:val="003B3D57"/>
    <w:rsid w:val="003B3EB0"/>
    <w:rsid w:val="003B4159"/>
    <w:rsid w:val="003B4482"/>
    <w:rsid w:val="003B49E2"/>
    <w:rsid w:val="003B4AA5"/>
    <w:rsid w:val="003B4FC5"/>
    <w:rsid w:val="003B4FC8"/>
    <w:rsid w:val="003B51C3"/>
    <w:rsid w:val="003B5567"/>
    <w:rsid w:val="003B570F"/>
    <w:rsid w:val="003B584D"/>
    <w:rsid w:val="003B5925"/>
    <w:rsid w:val="003B5B57"/>
    <w:rsid w:val="003B5B5A"/>
    <w:rsid w:val="003B5B7E"/>
    <w:rsid w:val="003B5D98"/>
    <w:rsid w:val="003B5E30"/>
    <w:rsid w:val="003B6194"/>
    <w:rsid w:val="003B6465"/>
    <w:rsid w:val="003B668F"/>
    <w:rsid w:val="003B6784"/>
    <w:rsid w:val="003B68D6"/>
    <w:rsid w:val="003B6D15"/>
    <w:rsid w:val="003B6F75"/>
    <w:rsid w:val="003B6FCB"/>
    <w:rsid w:val="003B7020"/>
    <w:rsid w:val="003B7271"/>
    <w:rsid w:val="003B7294"/>
    <w:rsid w:val="003B73C9"/>
    <w:rsid w:val="003B76FE"/>
    <w:rsid w:val="003B7C1B"/>
    <w:rsid w:val="003B7E6D"/>
    <w:rsid w:val="003C009A"/>
    <w:rsid w:val="003C03C8"/>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312"/>
    <w:rsid w:val="003C241F"/>
    <w:rsid w:val="003C2791"/>
    <w:rsid w:val="003C279F"/>
    <w:rsid w:val="003C2973"/>
    <w:rsid w:val="003C2C9D"/>
    <w:rsid w:val="003C2E63"/>
    <w:rsid w:val="003C2E65"/>
    <w:rsid w:val="003C2FD9"/>
    <w:rsid w:val="003C32DF"/>
    <w:rsid w:val="003C3479"/>
    <w:rsid w:val="003C389F"/>
    <w:rsid w:val="003C3B45"/>
    <w:rsid w:val="003C3B73"/>
    <w:rsid w:val="003C3CA4"/>
    <w:rsid w:val="003C3D51"/>
    <w:rsid w:val="003C3EF9"/>
    <w:rsid w:val="003C4250"/>
    <w:rsid w:val="003C42EA"/>
    <w:rsid w:val="003C4952"/>
    <w:rsid w:val="003C4AF7"/>
    <w:rsid w:val="003C4BCF"/>
    <w:rsid w:val="003C4D16"/>
    <w:rsid w:val="003C4D8C"/>
    <w:rsid w:val="003C4E51"/>
    <w:rsid w:val="003C4F25"/>
    <w:rsid w:val="003C5153"/>
    <w:rsid w:val="003C5160"/>
    <w:rsid w:val="003C56AF"/>
    <w:rsid w:val="003C57EE"/>
    <w:rsid w:val="003C5A49"/>
    <w:rsid w:val="003C5CE6"/>
    <w:rsid w:val="003C60A5"/>
    <w:rsid w:val="003C6232"/>
    <w:rsid w:val="003C6580"/>
    <w:rsid w:val="003C7459"/>
    <w:rsid w:val="003C77A5"/>
    <w:rsid w:val="003C7800"/>
    <w:rsid w:val="003C78C0"/>
    <w:rsid w:val="003C7970"/>
    <w:rsid w:val="003C79A4"/>
    <w:rsid w:val="003C79EB"/>
    <w:rsid w:val="003C7B18"/>
    <w:rsid w:val="003C7DCB"/>
    <w:rsid w:val="003C7DD2"/>
    <w:rsid w:val="003D023D"/>
    <w:rsid w:val="003D0884"/>
    <w:rsid w:val="003D08E2"/>
    <w:rsid w:val="003D09DA"/>
    <w:rsid w:val="003D0A97"/>
    <w:rsid w:val="003D0D75"/>
    <w:rsid w:val="003D0E68"/>
    <w:rsid w:val="003D0E7B"/>
    <w:rsid w:val="003D1163"/>
    <w:rsid w:val="003D13FD"/>
    <w:rsid w:val="003D1548"/>
    <w:rsid w:val="003D1727"/>
    <w:rsid w:val="003D1CC6"/>
    <w:rsid w:val="003D1E87"/>
    <w:rsid w:val="003D2050"/>
    <w:rsid w:val="003D2127"/>
    <w:rsid w:val="003D22D3"/>
    <w:rsid w:val="003D2339"/>
    <w:rsid w:val="003D24E8"/>
    <w:rsid w:val="003D26AA"/>
    <w:rsid w:val="003D28C1"/>
    <w:rsid w:val="003D2A2B"/>
    <w:rsid w:val="003D2E8F"/>
    <w:rsid w:val="003D2FB8"/>
    <w:rsid w:val="003D31BC"/>
    <w:rsid w:val="003D34B4"/>
    <w:rsid w:val="003D37C7"/>
    <w:rsid w:val="003D3915"/>
    <w:rsid w:val="003D39A6"/>
    <w:rsid w:val="003D3C73"/>
    <w:rsid w:val="003D4330"/>
    <w:rsid w:val="003D4350"/>
    <w:rsid w:val="003D4409"/>
    <w:rsid w:val="003D46F8"/>
    <w:rsid w:val="003D49FC"/>
    <w:rsid w:val="003D4C2F"/>
    <w:rsid w:val="003D4FB8"/>
    <w:rsid w:val="003D50AE"/>
    <w:rsid w:val="003D5176"/>
    <w:rsid w:val="003D52A8"/>
    <w:rsid w:val="003D545C"/>
    <w:rsid w:val="003D5717"/>
    <w:rsid w:val="003D5878"/>
    <w:rsid w:val="003D5952"/>
    <w:rsid w:val="003D59A3"/>
    <w:rsid w:val="003D59FE"/>
    <w:rsid w:val="003D5C2E"/>
    <w:rsid w:val="003D5FEC"/>
    <w:rsid w:val="003D60D5"/>
    <w:rsid w:val="003D614F"/>
    <w:rsid w:val="003D62E5"/>
    <w:rsid w:val="003D6369"/>
    <w:rsid w:val="003D63BA"/>
    <w:rsid w:val="003D680E"/>
    <w:rsid w:val="003D6968"/>
    <w:rsid w:val="003D6A22"/>
    <w:rsid w:val="003D6FBC"/>
    <w:rsid w:val="003D70C9"/>
    <w:rsid w:val="003D73AC"/>
    <w:rsid w:val="003D7562"/>
    <w:rsid w:val="003D77CC"/>
    <w:rsid w:val="003D79E8"/>
    <w:rsid w:val="003D7BE4"/>
    <w:rsid w:val="003D7D28"/>
    <w:rsid w:val="003D7D8E"/>
    <w:rsid w:val="003D7EA3"/>
    <w:rsid w:val="003D7EAB"/>
    <w:rsid w:val="003E0076"/>
    <w:rsid w:val="003E0436"/>
    <w:rsid w:val="003E0478"/>
    <w:rsid w:val="003E089F"/>
    <w:rsid w:val="003E0AC7"/>
    <w:rsid w:val="003E0ADB"/>
    <w:rsid w:val="003E0CE4"/>
    <w:rsid w:val="003E0D78"/>
    <w:rsid w:val="003E0E75"/>
    <w:rsid w:val="003E0F83"/>
    <w:rsid w:val="003E1304"/>
    <w:rsid w:val="003E145C"/>
    <w:rsid w:val="003E1473"/>
    <w:rsid w:val="003E1748"/>
    <w:rsid w:val="003E196A"/>
    <w:rsid w:val="003E19F7"/>
    <w:rsid w:val="003E1C12"/>
    <w:rsid w:val="003E1C62"/>
    <w:rsid w:val="003E1CF4"/>
    <w:rsid w:val="003E1F91"/>
    <w:rsid w:val="003E1FDB"/>
    <w:rsid w:val="003E2340"/>
    <w:rsid w:val="003E23BA"/>
    <w:rsid w:val="003E240A"/>
    <w:rsid w:val="003E25D1"/>
    <w:rsid w:val="003E28B8"/>
    <w:rsid w:val="003E28C7"/>
    <w:rsid w:val="003E2BF4"/>
    <w:rsid w:val="003E2E7A"/>
    <w:rsid w:val="003E327A"/>
    <w:rsid w:val="003E34E1"/>
    <w:rsid w:val="003E3524"/>
    <w:rsid w:val="003E3731"/>
    <w:rsid w:val="003E3A71"/>
    <w:rsid w:val="003E3A98"/>
    <w:rsid w:val="003E3B71"/>
    <w:rsid w:val="003E3C5B"/>
    <w:rsid w:val="003E3D11"/>
    <w:rsid w:val="003E3DFA"/>
    <w:rsid w:val="003E3F43"/>
    <w:rsid w:val="003E40A9"/>
    <w:rsid w:val="003E40C9"/>
    <w:rsid w:val="003E41CD"/>
    <w:rsid w:val="003E41DD"/>
    <w:rsid w:val="003E4222"/>
    <w:rsid w:val="003E4345"/>
    <w:rsid w:val="003E46D8"/>
    <w:rsid w:val="003E4882"/>
    <w:rsid w:val="003E48B1"/>
    <w:rsid w:val="003E4B9E"/>
    <w:rsid w:val="003E4CDB"/>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A07"/>
    <w:rsid w:val="003E7B0D"/>
    <w:rsid w:val="003E7F71"/>
    <w:rsid w:val="003F057D"/>
    <w:rsid w:val="003F0656"/>
    <w:rsid w:val="003F0905"/>
    <w:rsid w:val="003F0D0E"/>
    <w:rsid w:val="003F0E51"/>
    <w:rsid w:val="003F0EA6"/>
    <w:rsid w:val="003F0EFE"/>
    <w:rsid w:val="003F0F9F"/>
    <w:rsid w:val="003F12DE"/>
    <w:rsid w:val="003F161E"/>
    <w:rsid w:val="003F16E1"/>
    <w:rsid w:val="003F17EF"/>
    <w:rsid w:val="003F1B6D"/>
    <w:rsid w:val="003F1D73"/>
    <w:rsid w:val="003F1F82"/>
    <w:rsid w:val="003F1F9E"/>
    <w:rsid w:val="003F20E2"/>
    <w:rsid w:val="003F2244"/>
    <w:rsid w:val="003F23A7"/>
    <w:rsid w:val="003F23EB"/>
    <w:rsid w:val="003F2408"/>
    <w:rsid w:val="003F2564"/>
    <w:rsid w:val="003F2624"/>
    <w:rsid w:val="003F2678"/>
    <w:rsid w:val="003F2711"/>
    <w:rsid w:val="003F28A7"/>
    <w:rsid w:val="003F296B"/>
    <w:rsid w:val="003F2A56"/>
    <w:rsid w:val="003F2D8C"/>
    <w:rsid w:val="003F2FF9"/>
    <w:rsid w:val="003F3788"/>
    <w:rsid w:val="003F3865"/>
    <w:rsid w:val="003F3AF9"/>
    <w:rsid w:val="003F3F80"/>
    <w:rsid w:val="003F40D0"/>
    <w:rsid w:val="003F4100"/>
    <w:rsid w:val="003F41C7"/>
    <w:rsid w:val="003F4591"/>
    <w:rsid w:val="003F4620"/>
    <w:rsid w:val="003F47EC"/>
    <w:rsid w:val="003F4933"/>
    <w:rsid w:val="003F4977"/>
    <w:rsid w:val="003F49E9"/>
    <w:rsid w:val="003F4D02"/>
    <w:rsid w:val="003F4E1C"/>
    <w:rsid w:val="003F4E39"/>
    <w:rsid w:val="003F4F0D"/>
    <w:rsid w:val="003F4FD1"/>
    <w:rsid w:val="003F5047"/>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5"/>
    <w:rsid w:val="003F7D2D"/>
    <w:rsid w:val="003F7D89"/>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907"/>
    <w:rsid w:val="00401DE5"/>
    <w:rsid w:val="00401E7B"/>
    <w:rsid w:val="00402252"/>
    <w:rsid w:val="004022A0"/>
    <w:rsid w:val="00402375"/>
    <w:rsid w:val="004024AB"/>
    <w:rsid w:val="00402644"/>
    <w:rsid w:val="0040292D"/>
    <w:rsid w:val="00402BA2"/>
    <w:rsid w:val="00402EB7"/>
    <w:rsid w:val="00402EEB"/>
    <w:rsid w:val="00402F2C"/>
    <w:rsid w:val="0040303D"/>
    <w:rsid w:val="00403063"/>
    <w:rsid w:val="004032EC"/>
    <w:rsid w:val="0040347A"/>
    <w:rsid w:val="0040376D"/>
    <w:rsid w:val="0040379F"/>
    <w:rsid w:val="004037C1"/>
    <w:rsid w:val="00403805"/>
    <w:rsid w:val="00403824"/>
    <w:rsid w:val="004038DA"/>
    <w:rsid w:val="00403DDC"/>
    <w:rsid w:val="00403F25"/>
    <w:rsid w:val="00404401"/>
    <w:rsid w:val="004044F5"/>
    <w:rsid w:val="0040455D"/>
    <w:rsid w:val="004048E1"/>
    <w:rsid w:val="0040495B"/>
    <w:rsid w:val="00404961"/>
    <w:rsid w:val="00404AE9"/>
    <w:rsid w:val="00404B9D"/>
    <w:rsid w:val="00404E54"/>
    <w:rsid w:val="004050D0"/>
    <w:rsid w:val="00405194"/>
    <w:rsid w:val="0040556C"/>
    <w:rsid w:val="00405635"/>
    <w:rsid w:val="00405898"/>
    <w:rsid w:val="004058C0"/>
    <w:rsid w:val="00405970"/>
    <w:rsid w:val="00405CDC"/>
    <w:rsid w:val="00405D95"/>
    <w:rsid w:val="00405EF3"/>
    <w:rsid w:val="00405F90"/>
    <w:rsid w:val="004060CB"/>
    <w:rsid w:val="00406108"/>
    <w:rsid w:val="00406166"/>
    <w:rsid w:val="004062A4"/>
    <w:rsid w:val="00406412"/>
    <w:rsid w:val="004064E2"/>
    <w:rsid w:val="00406715"/>
    <w:rsid w:val="004068A5"/>
    <w:rsid w:val="00406993"/>
    <w:rsid w:val="00406B48"/>
    <w:rsid w:val="00406B68"/>
    <w:rsid w:val="00406F4B"/>
    <w:rsid w:val="00406FBD"/>
    <w:rsid w:val="004073B0"/>
    <w:rsid w:val="00407612"/>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951"/>
    <w:rsid w:val="00412A27"/>
    <w:rsid w:val="00412AE9"/>
    <w:rsid w:val="00412B5A"/>
    <w:rsid w:val="00412C96"/>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3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CB7"/>
    <w:rsid w:val="00420D75"/>
    <w:rsid w:val="00420F26"/>
    <w:rsid w:val="00421078"/>
    <w:rsid w:val="0042110F"/>
    <w:rsid w:val="00421258"/>
    <w:rsid w:val="00421268"/>
    <w:rsid w:val="0042134E"/>
    <w:rsid w:val="004213E8"/>
    <w:rsid w:val="004214F2"/>
    <w:rsid w:val="0042156E"/>
    <w:rsid w:val="0042199C"/>
    <w:rsid w:val="004219D8"/>
    <w:rsid w:val="00421E79"/>
    <w:rsid w:val="00421EC5"/>
    <w:rsid w:val="00421ED7"/>
    <w:rsid w:val="00421EE2"/>
    <w:rsid w:val="00422108"/>
    <w:rsid w:val="004222BF"/>
    <w:rsid w:val="00422327"/>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522D"/>
    <w:rsid w:val="00425710"/>
    <w:rsid w:val="0042579D"/>
    <w:rsid w:val="004258FC"/>
    <w:rsid w:val="00425954"/>
    <w:rsid w:val="00425C97"/>
    <w:rsid w:val="00425D46"/>
    <w:rsid w:val="00425FFD"/>
    <w:rsid w:val="004262F8"/>
    <w:rsid w:val="00426442"/>
    <w:rsid w:val="0042654A"/>
    <w:rsid w:val="00426A93"/>
    <w:rsid w:val="00426C72"/>
    <w:rsid w:val="00426CA6"/>
    <w:rsid w:val="00426CD7"/>
    <w:rsid w:val="00426DFA"/>
    <w:rsid w:val="00426E12"/>
    <w:rsid w:val="004270DD"/>
    <w:rsid w:val="004272DB"/>
    <w:rsid w:val="004273E6"/>
    <w:rsid w:val="004276E3"/>
    <w:rsid w:val="00427701"/>
    <w:rsid w:val="004279ED"/>
    <w:rsid w:val="00427BBA"/>
    <w:rsid w:val="00427C6B"/>
    <w:rsid w:val="00427E67"/>
    <w:rsid w:val="004300B1"/>
    <w:rsid w:val="0043013C"/>
    <w:rsid w:val="00430178"/>
    <w:rsid w:val="00430495"/>
    <w:rsid w:val="00430680"/>
    <w:rsid w:val="00430773"/>
    <w:rsid w:val="00430A72"/>
    <w:rsid w:val="00430C4E"/>
    <w:rsid w:val="00430E59"/>
    <w:rsid w:val="004310B6"/>
    <w:rsid w:val="004312B5"/>
    <w:rsid w:val="004312DC"/>
    <w:rsid w:val="004314E7"/>
    <w:rsid w:val="00431531"/>
    <w:rsid w:val="00431626"/>
    <w:rsid w:val="004317B4"/>
    <w:rsid w:val="004317FD"/>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169"/>
    <w:rsid w:val="00433356"/>
    <w:rsid w:val="004334AD"/>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061"/>
    <w:rsid w:val="00435248"/>
    <w:rsid w:val="004353C1"/>
    <w:rsid w:val="0043542F"/>
    <w:rsid w:val="004355EB"/>
    <w:rsid w:val="00435602"/>
    <w:rsid w:val="004356FA"/>
    <w:rsid w:val="00435A7F"/>
    <w:rsid w:val="00435B86"/>
    <w:rsid w:val="00435CCF"/>
    <w:rsid w:val="00436480"/>
    <w:rsid w:val="004367E9"/>
    <w:rsid w:val="00436A3B"/>
    <w:rsid w:val="00436BC2"/>
    <w:rsid w:val="00436D36"/>
    <w:rsid w:val="00436EEB"/>
    <w:rsid w:val="00437027"/>
    <w:rsid w:val="004371AB"/>
    <w:rsid w:val="0043755F"/>
    <w:rsid w:val="00437AB4"/>
    <w:rsid w:val="00437B0A"/>
    <w:rsid w:val="00437B76"/>
    <w:rsid w:val="00437BB6"/>
    <w:rsid w:val="00437C11"/>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851"/>
    <w:rsid w:val="004418A8"/>
    <w:rsid w:val="00442369"/>
    <w:rsid w:val="0044241B"/>
    <w:rsid w:val="004425C2"/>
    <w:rsid w:val="00442701"/>
    <w:rsid w:val="0044272B"/>
    <w:rsid w:val="00442824"/>
    <w:rsid w:val="00442BB5"/>
    <w:rsid w:val="00442BD9"/>
    <w:rsid w:val="00442C98"/>
    <w:rsid w:val="00442FFB"/>
    <w:rsid w:val="004430FD"/>
    <w:rsid w:val="00443344"/>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BC8"/>
    <w:rsid w:val="00445CFF"/>
    <w:rsid w:val="004462AF"/>
    <w:rsid w:val="00446357"/>
    <w:rsid w:val="0044639B"/>
    <w:rsid w:val="0044662A"/>
    <w:rsid w:val="0044666E"/>
    <w:rsid w:val="004468D6"/>
    <w:rsid w:val="00446C8D"/>
    <w:rsid w:val="0044710C"/>
    <w:rsid w:val="00447195"/>
    <w:rsid w:val="0044733E"/>
    <w:rsid w:val="0044738F"/>
    <w:rsid w:val="00447486"/>
    <w:rsid w:val="00447720"/>
    <w:rsid w:val="00447956"/>
    <w:rsid w:val="004479FC"/>
    <w:rsid w:val="00447B3F"/>
    <w:rsid w:val="00447CD1"/>
    <w:rsid w:val="00447D57"/>
    <w:rsid w:val="00447D79"/>
    <w:rsid w:val="004500BE"/>
    <w:rsid w:val="00450388"/>
    <w:rsid w:val="0045053A"/>
    <w:rsid w:val="0045058F"/>
    <w:rsid w:val="00450778"/>
    <w:rsid w:val="00450BB9"/>
    <w:rsid w:val="00450D3B"/>
    <w:rsid w:val="00450F50"/>
    <w:rsid w:val="004516E1"/>
    <w:rsid w:val="004517EF"/>
    <w:rsid w:val="004518D5"/>
    <w:rsid w:val="004518EE"/>
    <w:rsid w:val="004519BF"/>
    <w:rsid w:val="00451AC1"/>
    <w:rsid w:val="00451ACD"/>
    <w:rsid w:val="00451B06"/>
    <w:rsid w:val="00451B3C"/>
    <w:rsid w:val="00451BEB"/>
    <w:rsid w:val="00452092"/>
    <w:rsid w:val="00452133"/>
    <w:rsid w:val="004521A3"/>
    <w:rsid w:val="004526EB"/>
    <w:rsid w:val="00452706"/>
    <w:rsid w:val="004527C0"/>
    <w:rsid w:val="00452A80"/>
    <w:rsid w:val="0045302D"/>
    <w:rsid w:val="00453355"/>
    <w:rsid w:val="0045357A"/>
    <w:rsid w:val="00453871"/>
    <w:rsid w:val="004539A3"/>
    <w:rsid w:val="00453A64"/>
    <w:rsid w:val="00453A93"/>
    <w:rsid w:val="00453BB6"/>
    <w:rsid w:val="00453DEF"/>
    <w:rsid w:val="004543E4"/>
    <w:rsid w:val="004547BE"/>
    <w:rsid w:val="004548E5"/>
    <w:rsid w:val="004549A3"/>
    <w:rsid w:val="00454C4E"/>
    <w:rsid w:val="00454CFD"/>
    <w:rsid w:val="00454E72"/>
    <w:rsid w:val="00454F08"/>
    <w:rsid w:val="00454FB1"/>
    <w:rsid w:val="00455099"/>
    <w:rsid w:val="004550D4"/>
    <w:rsid w:val="00455105"/>
    <w:rsid w:val="0045527D"/>
    <w:rsid w:val="0045549F"/>
    <w:rsid w:val="0045552A"/>
    <w:rsid w:val="00455557"/>
    <w:rsid w:val="00455B4F"/>
    <w:rsid w:val="00455C09"/>
    <w:rsid w:val="00455CC2"/>
    <w:rsid w:val="00455E17"/>
    <w:rsid w:val="00456114"/>
    <w:rsid w:val="00456178"/>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B0A"/>
    <w:rsid w:val="00461C00"/>
    <w:rsid w:val="00461F5E"/>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3A"/>
    <w:rsid w:val="00463C90"/>
    <w:rsid w:val="00463E46"/>
    <w:rsid w:val="00463F45"/>
    <w:rsid w:val="004642F1"/>
    <w:rsid w:val="0046432C"/>
    <w:rsid w:val="0046434B"/>
    <w:rsid w:val="00464391"/>
    <w:rsid w:val="004643DF"/>
    <w:rsid w:val="00464513"/>
    <w:rsid w:val="0046451D"/>
    <w:rsid w:val="00464919"/>
    <w:rsid w:val="00464927"/>
    <w:rsid w:val="004649B3"/>
    <w:rsid w:val="004649FF"/>
    <w:rsid w:val="00464D84"/>
    <w:rsid w:val="00464EE0"/>
    <w:rsid w:val="00464F0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9E5"/>
    <w:rsid w:val="00466A36"/>
    <w:rsid w:val="0046730B"/>
    <w:rsid w:val="00467640"/>
    <w:rsid w:val="004676D2"/>
    <w:rsid w:val="0046775C"/>
    <w:rsid w:val="00467838"/>
    <w:rsid w:val="00467847"/>
    <w:rsid w:val="0046791F"/>
    <w:rsid w:val="00467DC0"/>
    <w:rsid w:val="00467DD7"/>
    <w:rsid w:val="00467F9B"/>
    <w:rsid w:val="00470136"/>
    <w:rsid w:val="004703E2"/>
    <w:rsid w:val="0047041E"/>
    <w:rsid w:val="00470594"/>
    <w:rsid w:val="004706FD"/>
    <w:rsid w:val="00470750"/>
    <w:rsid w:val="0047075D"/>
    <w:rsid w:val="00470893"/>
    <w:rsid w:val="004708E2"/>
    <w:rsid w:val="004709FC"/>
    <w:rsid w:val="00470BF1"/>
    <w:rsid w:val="00470E35"/>
    <w:rsid w:val="00470E47"/>
    <w:rsid w:val="00471244"/>
    <w:rsid w:val="004712E5"/>
    <w:rsid w:val="004714CB"/>
    <w:rsid w:val="0047166D"/>
    <w:rsid w:val="00471856"/>
    <w:rsid w:val="004719A1"/>
    <w:rsid w:val="00471C83"/>
    <w:rsid w:val="00471DB0"/>
    <w:rsid w:val="00471EB6"/>
    <w:rsid w:val="00471F3B"/>
    <w:rsid w:val="00471FAB"/>
    <w:rsid w:val="00472101"/>
    <w:rsid w:val="00472295"/>
    <w:rsid w:val="00472ACB"/>
    <w:rsid w:val="00472B1D"/>
    <w:rsid w:val="00472C2B"/>
    <w:rsid w:val="00472E42"/>
    <w:rsid w:val="00473046"/>
    <w:rsid w:val="004732A8"/>
    <w:rsid w:val="004733FD"/>
    <w:rsid w:val="00473CF3"/>
    <w:rsid w:val="00473D4D"/>
    <w:rsid w:val="00473E9A"/>
    <w:rsid w:val="00473F5F"/>
    <w:rsid w:val="00474085"/>
    <w:rsid w:val="0047410D"/>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908"/>
    <w:rsid w:val="00476D52"/>
    <w:rsid w:val="00476D8B"/>
    <w:rsid w:val="00476DFA"/>
    <w:rsid w:val="00476EAE"/>
    <w:rsid w:val="00476F23"/>
    <w:rsid w:val="00477064"/>
    <w:rsid w:val="004770C7"/>
    <w:rsid w:val="004774C5"/>
    <w:rsid w:val="004775ED"/>
    <w:rsid w:val="004777C7"/>
    <w:rsid w:val="00477A2D"/>
    <w:rsid w:val="00477B19"/>
    <w:rsid w:val="00477FBA"/>
    <w:rsid w:val="004801FB"/>
    <w:rsid w:val="00480266"/>
    <w:rsid w:val="004803A9"/>
    <w:rsid w:val="00480568"/>
    <w:rsid w:val="004805D8"/>
    <w:rsid w:val="004807D5"/>
    <w:rsid w:val="00480A5A"/>
    <w:rsid w:val="00480B03"/>
    <w:rsid w:val="00480C23"/>
    <w:rsid w:val="004810EC"/>
    <w:rsid w:val="004814F6"/>
    <w:rsid w:val="00481607"/>
    <w:rsid w:val="00481819"/>
    <w:rsid w:val="0048198C"/>
    <w:rsid w:val="00481CE2"/>
    <w:rsid w:val="0048220F"/>
    <w:rsid w:val="00482389"/>
    <w:rsid w:val="00482943"/>
    <w:rsid w:val="00482ADC"/>
    <w:rsid w:val="00482B1F"/>
    <w:rsid w:val="00482BAD"/>
    <w:rsid w:val="0048351D"/>
    <w:rsid w:val="00483805"/>
    <w:rsid w:val="00483B58"/>
    <w:rsid w:val="00483BD6"/>
    <w:rsid w:val="00483D11"/>
    <w:rsid w:val="00483D20"/>
    <w:rsid w:val="00483E75"/>
    <w:rsid w:val="00483FA7"/>
    <w:rsid w:val="0048406D"/>
    <w:rsid w:val="004840FB"/>
    <w:rsid w:val="0048410E"/>
    <w:rsid w:val="0048416D"/>
    <w:rsid w:val="004841C4"/>
    <w:rsid w:val="004841C8"/>
    <w:rsid w:val="004847A3"/>
    <w:rsid w:val="00484C46"/>
    <w:rsid w:val="00484C74"/>
    <w:rsid w:val="00484DC0"/>
    <w:rsid w:val="00485288"/>
    <w:rsid w:val="0048541C"/>
    <w:rsid w:val="004855A5"/>
    <w:rsid w:val="004855E2"/>
    <w:rsid w:val="004855EB"/>
    <w:rsid w:val="00485969"/>
    <w:rsid w:val="0048598C"/>
    <w:rsid w:val="00485A3A"/>
    <w:rsid w:val="00485CCB"/>
    <w:rsid w:val="00485E8A"/>
    <w:rsid w:val="0048601C"/>
    <w:rsid w:val="0048620B"/>
    <w:rsid w:val="004862DE"/>
    <w:rsid w:val="00486CF2"/>
    <w:rsid w:val="00486EC5"/>
    <w:rsid w:val="00486FF7"/>
    <w:rsid w:val="00487029"/>
    <w:rsid w:val="00487442"/>
    <w:rsid w:val="0048765A"/>
    <w:rsid w:val="004879FA"/>
    <w:rsid w:val="00487BB8"/>
    <w:rsid w:val="00487D7B"/>
    <w:rsid w:val="00487F28"/>
    <w:rsid w:val="00490195"/>
    <w:rsid w:val="0049023D"/>
    <w:rsid w:val="004905EC"/>
    <w:rsid w:val="00490649"/>
    <w:rsid w:val="00490881"/>
    <w:rsid w:val="0049093B"/>
    <w:rsid w:val="00490AA3"/>
    <w:rsid w:val="00490B13"/>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0C"/>
    <w:rsid w:val="00492619"/>
    <w:rsid w:val="004927F6"/>
    <w:rsid w:val="00492995"/>
    <w:rsid w:val="00492A3C"/>
    <w:rsid w:val="00492CA9"/>
    <w:rsid w:val="00493330"/>
    <w:rsid w:val="0049345B"/>
    <w:rsid w:val="0049347E"/>
    <w:rsid w:val="0049349F"/>
    <w:rsid w:val="004935A4"/>
    <w:rsid w:val="0049362E"/>
    <w:rsid w:val="004937C0"/>
    <w:rsid w:val="00493D08"/>
    <w:rsid w:val="00493D31"/>
    <w:rsid w:val="00493DE6"/>
    <w:rsid w:val="004943C6"/>
    <w:rsid w:val="0049454F"/>
    <w:rsid w:val="0049457E"/>
    <w:rsid w:val="00494840"/>
    <w:rsid w:val="00494BA0"/>
    <w:rsid w:val="00494E75"/>
    <w:rsid w:val="00494FE8"/>
    <w:rsid w:val="00495071"/>
    <w:rsid w:val="00495145"/>
    <w:rsid w:val="004951AD"/>
    <w:rsid w:val="00495227"/>
    <w:rsid w:val="00495411"/>
    <w:rsid w:val="00495586"/>
    <w:rsid w:val="00495907"/>
    <w:rsid w:val="004959B0"/>
    <w:rsid w:val="00495BD8"/>
    <w:rsid w:val="00496181"/>
    <w:rsid w:val="004961DB"/>
    <w:rsid w:val="004964DF"/>
    <w:rsid w:val="00496522"/>
    <w:rsid w:val="0049653E"/>
    <w:rsid w:val="0049682E"/>
    <w:rsid w:val="004969DF"/>
    <w:rsid w:val="00496BEF"/>
    <w:rsid w:val="004972F5"/>
    <w:rsid w:val="00497759"/>
    <w:rsid w:val="0049792C"/>
    <w:rsid w:val="00497ECC"/>
    <w:rsid w:val="004A0184"/>
    <w:rsid w:val="004A01E1"/>
    <w:rsid w:val="004A06AF"/>
    <w:rsid w:val="004A0A2D"/>
    <w:rsid w:val="004A0A78"/>
    <w:rsid w:val="004A0AD0"/>
    <w:rsid w:val="004A0DA7"/>
    <w:rsid w:val="004A0E00"/>
    <w:rsid w:val="004A11B6"/>
    <w:rsid w:val="004A15F7"/>
    <w:rsid w:val="004A1600"/>
    <w:rsid w:val="004A1B20"/>
    <w:rsid w:val="004A1D2B"/>
    <w:rsid w:val="004A201F"/>
    <w:rsid w:val="004A23B8"/>
    <w:rsid w:val="004A23C0"/>
    <w:rsid w:val="004A23D0"/>
    <w:rsid w:val="004A2447"/>
    <w:rsid w:val="004A26A0"/>
    <w:rsid w:val="004A2796"/>
    <w:rsid w:val="004A28D4"/>
    <w:rsid w:val="004A2908"/>
    <w:rsid w:val="004A29E4"/>
    <w:rsid w:val="004A2AD4"/>
    <w:rsid w:val="004A2B20"/>
    <w:rsid w:val="004A2B3D"/>
    <w:rsid w:val="004A2BE1"/>
    <w:rsid w:val="004A2E44"/>
    <w:rsid w:val="004A2FA9"/>
    <w:rsid w:val="004A30C6"/>
    <w:rsid w:val="004A30F7"/>
    <w:rsid w:val="004A313F"/>
    <w:rsid w:val="004A318B"/>
    <w:rsid w:val="004A366E"/>
    <w:rsid w:val="004A36C0"/>
    <w:rsid w:val="004A370A"/>
    <w:rsid w:val="004A3AA3"/>
    <w:rsid w:val="004A3AD3"/>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5D3D"/>
    <w:rsid w:val="004A617B"/>
    <w:rsid w:val="004A658A"/>
    <w:rsid w:val="004A6D1F"/>
    <w:rsid w:val="004A6D23"/>
    <w:rsid w:val="004A6E1F"/>
    <w:rsid w:val="004A6FC6"/>
    <w:rsid w:val="004A705C"/>
    <w:rsid w:val="004A717D"/>
    <w:rsid w:val="004A7276"/>
    <w:rsid w:val="004A75E1"/>
    <w:rsid w:val="004A7EE7"/>
    <w:rsid w:val="004A7F65"/>
    <w:rsid w:val="004A7FB0"/>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1FEF"/>
    <w:rsid w:val="004B220E"/>
    <w:rsid w:val="004B2212"/>
    <w:rsid w:val="004B2422"/>
    <w:rsid w:val="004B267A"/>
    <w:rsid w:val="004B2700"/>
    <w:rsid w:val="004B28D6"/>
    <w:rsid w:val="004B2B31"/>
    <w:rsid w:val="004B2C33"/>
    <w:rsid w:val="004B2CC4"/>
    <w:rsid w:val="004B2CDB"/>
    <w:rsid w:val="004B2D06"/>
    <w:rsid w:val="004B2D9D"/>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301"/>
    <w:rsid w:val="004B676F"/>
    <w:rsid w:val="004B6818"/>
    <w:rsid w:val="004B68B3"/>
    <w:rsid w:val="004B6A6C"/>
    <w:rsid w:val="004B6D95"/>
    <w:rsid w:val="004B6E72"/>
    <w:rsid w:val="004B6EC5"/>
    <w:rsid w:val="004B6FFB"/>
    <w:rsid w:val="004B795F"/>
    <w:rsid w:val="004B7B88"/>
    <w:rsid w:val="004B7BA5"/>
    <w:rsid w:val="004B7F5B"/>
    <w:rsid w:val="004B7F96"/>
    <w:rsid w:val="004C0125"/>
    <w:rsid w:val="004C029A"/>
    <w:rsid w:val="004C0346"/>
    <w:rsid w:val="004C03CC"/>
    <w:rsid w:val="004C0426"/>
    <w:rsid w:val="004C05B2"/>
    <w:rsid w:val="004C092C"/>
    <w:rsid w:val="004C0B5B"/>
    <w:rsid w:val="004C0B74"/>
    <w:rsid w:val="004C0E1D"/>
    <w:rsid w:val="004C0E75"/>
    <w:rsid w:val="004C0F99"/>
    <w:rsid w:val="004C0FB1"/>
    <w:rsid w:val="004C130D"/>
    <w:rsid w:val="004C1329"/>
    <w:rsid w:val="004C1624"/>
    <w:rsid w:val="004C169C"/>
    <w:rsid w:val="004C1CB2"/>
    <w:rsid w:val="004C1DB8"/>
    <w:rsid w:val="004C2371"/>
    <w:rsid w:val="004C249C"/>
    <w:rsid w:val="004C28BF"/>
    <w:rsid w:val="004C2A1F"/>
    <w:rsid w:val="004C2C4E"/>
    <w:rsid w:val="004C2F01"/>
    <w:rsid w:val="004C30B1"/>
    <w:rsid w:val="004C3182"/>
    <w:rsid w:val="004C3472"/>
    <w:rsid w:val="004C34E8"/>
    <w:rsid w:val="004C350B"/>
    <w:rsid w:val="004C35CB"/>
    <w:rsid w:val="004C370D"/>
    <w:rsid w:val="004C3A57"/>
    <w:rsid w:val="004C3C51"/>
    <w:rsid w:val="004C3DDB"/>
    <w:rsid w:val="004C3EAF"/>
    <w:rsid w:val="004C3FC3"/>
    <w:rsid w:val="004C40CC"/>
    <w:rsid w:val="004C4384"/>
    <w:rsid w:val="004C4417"/>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CB4"/>
    <w:rsid w:val="004C5D6B"/>
    <w:rsid w:val="004C5EF0"/>
    <w:rsid w:val="004C603C"/>
    <w:rsid w:val="004C604E"/>
    <w:rsid w:val="004C6071"/>
    <w:rsid w:val="004C63D6"/>
    <w:rsid w:val="004C660B"/>
    <w:rsid w:val="004C6627"/>
    <w:rsid w:val="004C66E3"/>
    <w:rsid w:val="004C67F3"/>
    <w:rsid w:val="004C6915"/>
    <w:rsid w:val="004C6D25"/>
    <w:rsid w:val="004C70BC"/>
    <w:rsid w:val="004C730E"/>
    <w:rsid w:val="004C7739"/>
    <w:rsid w:val="004C7751"/>
    <w:rsid w:val="004C7828"/>
    <w:rsid w:val="004C7BC0"/>
    <w:rsid w:val="004C7BDF"/>
    <w:rsid w:val="004C7CC6"/>
    <w:rsid w:val="004C7D13"/>
    <w:rsid w:val="004D00DA"/>
    <w:rsid w:val="004D0130"/>
    <w:rsid w:val="004D01F7"/>
    <w:rsid w:val="004D0200"/>
    <w:rsid w:val="004D033B"/>
    <w:rsid w:val="004D0486"/>
    <w:rsid w:val="004D065A"/>
    <w:rsid w:val="004D0737"/>
    <w:rsid w:val="004D078E"/>
    <w:rsid w:val="004D07F6"/>
    <w:rsid w:val="004D0B7F"/>
    <w:rsid w:val="004D0DA6"/>
    <w:rsid w:val="004D0E42"/>
    <w:rsid w:val="004D171F"/>
    <w:rsid w:val="004D180E"/>
    <w:rsid w:val="004D1A2B"/>
    <w:rsid w:val="004D1A33"/>
    <w:rsid w:val="004D1D64"/>
    <w:rsid w:val="004D1DB5"/>
    <w:rsid w:val="004D1E85"/>
    <w:rsid w:val="004D1EF5"/>
    <w:rsid w:val="004D1F08"/>
    <w:rsid w:val="004D1F6B"/>
    <w:rsid w:val="004D2046"/>
    <w:rsid w:val="004D21C3"/>
    <w:rsid w:val="004D23B0"/>
    <w:rsid w:val="004D2474"/>
    <w:rsid w:val="004D24F2"/>
    <w:rsid w:val="004D253C"/>
    <w:rsid w:val="004D27C4"/>
    <w:rsid w:val="004D2823"/>
    <w:rsid w:val="004D2BE1"/>
    <w:rsid w:val="004D2E1A"/>
    <w:rsid w:val="004D2E57"/>
    <w:rsid w:val="004D2F88"/>
    <w:rsid w:val="004D300B"/>
    <w:rsid w:val="004D311D"/>
    <w:rsid w:val="004D3251"/>
    <w:rsid w:val="004D32B7"/>
    <w:rsid w:val="004D3680"/>
    <w:rsid w:val="004D371A"/>
    <w:rsid w:val="004D374D"/>
    <w:rsid w:val="004D392B"/>
    <w:rsid w:val="004D3C02"/>
    <w:rsid w:val="004D3CFB"/>
    <w:rsid w:val="004D427F"/>
    <w:rsid w:val="004D428F"/>
    <w:rsid w:val="004D4768"/>
    <w:rsid w:val="004D4968"/>
    <w:rsid w:val="004D4977"/>
    <w:rsid w:val="004D4A8A"/>
    <w:rsid w:val="004D4BEA"/>
    <w:rsid w:val="004D4C42"/>
    <w:rsid w:val="004D4C90"/>
    <w:rsid w:val="004D4E15"/>
    <w:rsid w:val="004D50C0"/>
    <w:rsid w:val="004D50CC"/>
    <w:rsid w:val="004D5179"/>
    <w:rsid w:val="004D5182"/>
    <w:rsid w:val="004D55BF"/>
    <w:rsid w:val="004D58B6"/>
    <w:rsid w:val="004D58D1"/>
    <w:rsid w:val="004D59F7"/>
    <w:rsid w:val="004D5A3A"/>
    <w:rsid w:val="004D5A71"/>
    <w:rsid w:val="004D5F02"/>
    <w:rsid w:val="004D6170"/>
    <w:rsid w:val="004D61E6"/>
    <w:rsid w:val="004D6321"/>
    <w:rsid w:val="004D68C0"/>
    <w:rsid w:val="004D6A57"/>
    <w:rsid w:val="004D6C28"/>
    <w:rsid w:val="004D6DAC"/>
    <w:rsid w:val="004D6DD2"/>
    <w:rsid w:val="004D6FDF"/>
    <w:rsid w:val="004D704C"/>
    <w:rsid w:val="004D710C"/>
    <w:rsid w:val="004D7297"/>
    <w:rsid w:val="004D734F"/>
    <w:rsid w:val="004D73C8"/>
    <w:rsid w:val="004D7448"/>
    <w:rsid w:val="004D7691"/>
    <w:rsid w:val="004D7807"/>
    <w:rsid w:val="004D7967"/>
    <w:rsid w:val="004D7B2F"/>
    <w:rsid w:val="004D7BD3"/>
    <w:rsid w:val="004D7D6C"/>
    <w:rsid w:val="004E0033"/>
    <w:rsid w:val="004E03BE"/>
    <w:rsid w:val="004E040D"/>
    <w:rsid w:val="004E06B3"/>
    <w:rsid w:val="004E0771"/>
    <w:rsid w:val="004E0A06"/>
    <w:rsid w:val="004E0B8C"/>
    <w:rsid w:val="004E0CD0"/>
    <w:rsid w:val="004E0F0D"/>
    <w:rsid w:val="004E11F1"/>
    <w:rsid w:val="004E1260"/>
    <w:rsid w:val="004E1429"/>
    <w:rsid w:val="004E15C0"/>
    <w:rsid w:val="004E1CBB"/>
    <w:rsid w:val="004E1D07"/>
    <w:rsid w:val="004E204A"/>
    <w:rsid w:val="004E2097"/>
    <w:rsid w:val="004E209D"/>
    <w:rsid w:val="004E20F8"/>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5D9"/>
    <w:rsid w:val="004E3892"/>
    <w:rsid w:val="004E38FA"/>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596"/>
    <w:rsid w:val="004E675D"/>
    <w:rsid w:val="004E6AB3"/>
    <w:rsid w:val="004E6B37"/>
    <w:rsid w:val="004E6BE7"/>
    <w:rsid w:val="004E6CEA"/>
    <w:rsid w:val="004E6DC0"/>
    <w:rsid w:val="004E721C"/>
    <w:rsid w:val="004E72CC"/>
    <w:rsid w:val="004E744F"/>
    <w:rsid w:val="004E74D3"/>
    <w:rsid w:val="004E7691"/>
    <w:rsid w:val="004E76A5"/>
    <w:rsid w:val="004E782C"/>
    <w:rsid w:val="004E78C6"/>
    <w:rsid w:val="004E7AF2"/>
    <w:rsid w:val="004E7B7F"/>
    <w:rsid w:val="004E7E45"/>
    <w:rsid w:val="004F01B4"/>
    <w:rsid w:val="004F020A"/>
    <w:rsid w:val="004F07C6"/>
    <w:rsid w:val="004F080C"/>
    <w:rsid w:val="004F085D"/>
    <w:rsid w:val="004F0B66"/>
    <w:rsid w:val="004F0C82"/>
    <w:rsid w:val="004F0CFD"/>
    <w:rsid w:val="004F0E4D"/>
    <w:rsid w:val="004F0FD3"/>
    <w:rsid w:val="004F132F"/>
    <w:rsid w:val="004F133C"/>
    <w:rsid w:val="004F139B"/>
    <w:rsid w:val="004F13D2"/>
    <w:rsid w:val="004F1893"/>
    <w:rsid w:val="004F1A00"/>
    <w:rsid w:val="004F1D32"/>
    <w:rsid w:val="004F1E15"/>
    <w:rsid w:val="004F23B3"/>
    <w:rsid w:val="004F25B6"/>
    <w:rsid w:val="004F26D7"/>
    <w:rsid w:val="004F2826"/>
    <w:rsid w:val="004F2920"/>
    <w:rsid w:val="004F2AA6"/>
    <w:rsid w:val="004F2B9C"/>
    <w:rsid w:val="004F2CCE"/>
    <w:rsid w:val="004F2D47"/>
    <w:rsid w:val="004F33A9"/>
    <w:rsid w:val="004F359A"/>
    <w:rsid w:val="004F35E1"/>
    <w:rsid w:val="004F3639"/>
    <w:rsid w:val="004F38E9"/>
    <w:rsid w:val="004F38EF"/>
    <w:rsid w:val="004F3998"/>
    <w:rsid w:val="004F3C97"/>
    <w:rsid w:val="004F3C9B"/>
    <w:rsid w:val="004F3CC7"/>
    <w:rsid w:val="004F3D94"/>
    <w:rsid w:val="004F3DD1"/>
    <w:rsid w:val="004F3E3B"/>
    <w:rsid w:val="004F40F1"/>
    <w:rsid w:val="004F41D2"/>
    <w:rsid w:val="004F4439"/>
    <w:rsid w:val="004F46BD"/>
    <w:rsid w:val="004F4760"/>
    <w:rsid w:val="004F4A52"/>
    <w:rsid w:val="004F4B4D"/>
    <w:rsid w:val="004F4E53"/>
    <w:rsid w:val="004F4FB3"/>
    <w:rsid w:val="004F5189"/>
    <w:rsid w:val="004F521C"/>
    <w:rsid w:val="004F55E1"/>
    <w:rsid w:val="004F580A"/>
    <w:rsid w:val="004F58AB"/>
    <w:rsid w:val="004F592E"/>
    <w:rsid w:val="004F5BF7"/>
    <w:rsid w:val="004F601E"/>
    <w:rsid w:val="004F6020"/>
    <w:rsid w:val="004F66FA"/>
    <w:rsid w:val="004F67A9"/>
    <w:rsid w:val="004F68C8"/>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33"/>
    <w:rsid w:val="0050056C"/>
    <w:rsid w:val="00500798"/>
    <w:rsid w:val="005007E7"/>
    <w:rsid w:val="00500A59"/>
    <w:rsid w:val="005012BB"/>
    <w:rsid w:val="0050132F"/>
    <w:rsid w:val="00501723"/>
    <w:rsid w:val="00501820"/>
    <w:rsid w:val="00501A8C"/>
    <w:rsid w:val="00501B2C"/>
    <w:rsid w:val="00501C21"/>
    <w:rsid w:val="00501F0D"/>
    <w:rsid w:val="00501F3A"/>
    <w:rsid w:val="005020AC"/>
    <w:rsid w:val="005021FA"/>
    <w:rsid w:val="0050247A"/>
    <w:rsid w:val="005029A2"/>
    <w:rsid w:val="00502BE1"/>
    <w:rsid w:val="00502EDA"/>
    <w:rsid w:val="00502F62"/>
    <w:rsid w:val="00502FCA"/>
    <w:rsid w:val="0050304F"/>
    <w:rsid w:val="005035E7"/>
    <w:rsid w:val="005036BB"/>
    <w:rsid w:val="005038A7"/>
    <w:rsid w:val="00503C12"/>
    <w:rsid w:val="00503C88"/>
    <w:rsid w:val="00503F6B"/>
    <w:rsid w:val="00503FAD"/>
    <w:rsid w:val="005041E3"/>
    <w:rsid w:val="0050434C"/>
    <w:rsid w:val="00504639"/>
    <w:rsid w:val="005046C9"/>
    <w:rsid w:val="00504914"/>
    <w:rsid w:val="00504C6A"/>
    <w:rsid w:val="00504F40"/>
    <w:rsid w:val="00504FBD"/>
    <w:rsid w:val="005050F8"/>
    <w:rsid w:val="005051F4"/>
    <w:rsid w:val="00505A2A"/>
    <w:rsid w:val="00505E39"/>
    <w:rsid w:val="0050600C"/>
    <w:rsid w:val="0050614B"/>
    <w:rsid w:val="00506187"/>
    <w:rsid w:val="005062FC"/>
    <w:rsid w:val="0050638B"/>
    <w:rsid w:val="00506571"/>
    <w:rsid w:val="0050663A"/>
    <w:rsid w:val="005067F0"/>
    <w:rsid w:val="00506984"/>
    <w:rsid w:val="00506A8D"/>
    <w:rsid w:val="00506B85"/>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FFE"/>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C7F"/>
    <w:rsid w:val="00513DCB"/>
    <w:rsid w:val="00513DD0"/>
    <w:rsid w:val="00513E95"/>
    <w:rsid w:val="00513F8F"/>
    <w:rsid w:val="00514360"/>
    <w:rsid w:val="00514455"/>
    <w:rsid w:val="0051461B"/>
    <w:rsid w:val="005147E7"/>
    <w:rsid w:val="00514882"/>
    <w:rsid w:val="005148BB"/>
    <w:rsid w:val="005149A2"/>
    <w:rsid w:val="00514CEE"/>
    <w:rsid w:val="00514E28"/>
    <w:rsid w:val="005150E4"/>
    <w:rsid w:val="00515193"/>
    <w:rsid w:val="00515406"/>
    <w:rsid w:val="00515444"/>
    <w:rsid w:val="005156BC"/>
    <w:rsid w:val="0051579F"/>
    <w:rsid w:val="00515907"/>
    <w:rsid w:val="0051594B"/>
    <w:rsid w:val="005159ED"/>
    <w:rsid w:val="00515DC7"/>
    <w:rsid w:val="00515E2B"/>
    <w:rsid w:val="005162F5"/>
    <w:rsid w:val="00516582"/>
    <w:rsid w:val="00516654"/>
    <w:rsid w:val="00516763"/>
    <w:rsid w:val="00516B3C"/>
    <w:rsid w:val="00516B4C"/>
    <w:rsid w:val="00516B96"/>
    <w:rsid w:val="00516C59"/>
    <w:rsid w:val="00516C75"/>
    <w:rsid w:val="00516F8D"/>
    <w:rsid w:val="00517182"/>
    <w:rsid w:val="0051737A"/>
    <w:rsid w:val="005173A4"/>
    <w:rsid w:val="00517408"/>
    <w:rsid w:val="005174F8"/>
    <w:rsid w:val="0051770E"/>
    <w:rsid w:val="0051776B"/>
    <w:rsid w:val="00517C9B"/>
    <w:rsid w:val="00517F29"/>
    <w:rsid w:val="0052001B"/>
    <w:rsid w:val="005200BA"/>
    <w:rsid w:val="005200FB"/>
    <w:rsid w:val="005205C8"/>
    <w:rsid w:val="00520974"/>
    <w:rsid w:val="00520AD1"/>
    <w:rsid w:val="00521292"/>
    <w:rsid w:val="005212C9"/>
    <w:rsid w:val="00521490"/>
    <w:rsid w:val="0052158F"/>
    <w:rsid w:val="00521B1F"/>
    <w:rsid w:val="00521D65"/>
    <w:rsid w:val="00521FDB"/>
    <w:rsid w:val="005221A4"/>
    <w:rsid w:val="00522281"/>
    <w:rsid w:val="005222E9"/>
    <w:rsid w:val="0052242F"/>
    <w:rsid w:val="00522705"/>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7106"/>
    <w:rsid w:val="00527341"/>
    <w:rsid w:val="00527489"/>
    <w:rsid w:val="005275BD"/>
    <w:rsid w:val="00527872"/>
    <w:rsid w:val="00527C86"/>
    <w:rsid w:val="00527DAA"/>
    <w:rsid w:val="00527E6C"/>
    <w:rsid w:val="00527EBA"/>
    <w:rsid w:val="0053012B"/>
    <w:rsid w:val="0053058D"/>
    <w:rsid w:val="0053065E"/>
    <w:rsid w:val="0053082E"/>
    <w:rsid w:val="00530886"/>
    <w:rsid w:val="00530AFD"/>
    <w:rsid w:val="00530F07"/>
    <w:rsid w:val="005313A3"/>
    <w:rsid w:val="005315A7"/>
    <w:rsid w:val="0053173A"/>
    <w:rsid w:val="00531824"/>
    <w:rsid w:val="00531AF4"/>
    <w:rsid w:val="00531B30"/>
    <w:rsid w:val="00531C5E"/>
    <w:rsid w:val="00531D1E"/>
    <w:rsid w:val="00531DC0"/>
    <w:rsid w:val="00531F71"/>
    <w:rsid w:val="00531FA9"/>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745"/>
    <w:rsid w:val="005338BD"/>
    <w:rsid w:val="0053394F"/>
    <w:rsid w:val="005339A4"/>
    <w:rsid w:val="005339E7"/>
    <w:rsid w:val="00533DC3"/>
    <w:rsid w:val="00533F05"/>
    <w:rsid w:val="0053403C"/>
    <w:rsid w:val="00534355"/>
    <w:rsid w:val="00534511"/>
    <w:rsid w:val="00534654"/>
    <w:rsid w:val="005347FB"/>
    <w:rsid w:val="0053482D"/>
    <w:rsid w:val="00534869"/>
    <w:rsid w:val="005348B0"/>
    <w:rsid w:val="005349EB"/>
    <w:rsid w:val="00534A08"/>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558"/>
    <w:rsid w:val="005436D7"/>
    <w:rsid w:val="00543703"/>
    <w:rsid w:val="00543A66"/>
    <w:rsid w:val="00543A83"/>
    <w:rsid w:val="00543F82"/>
    <w:rsid w:val="00543FB7"/>
    <w:rsid w:val="00544220"/>
    <w:rsid w:val="005444D2"/>
    <w:rsid w:val="0054462D"/>
    <w:rsid w:val="00544852"/>
    <w:rsid w:val="00544C33"/>
    <w:rsid w:val="00544CF9"/>
    <w:rsid w:val="00544DD7"/>
    <w:rsid w:val="00544E2C"/>
    <w:rsid w:val="005452EC"/>
    <w:rsid w:val="00545436"/>
    <w:rsid w:val="00545488"/>
    <w:rsid w:val="0054556F"/>
    <w:rsid w:val="0054559F"/>
    <w:rsid w:val="00545987"/>
    <w:rsid w:val="00545AA5"/>
    <w:rsid w:val="00545AFB"/>
    <w:rsid w:val="00545C3D"/>
    <w:rsid w:val="00545E6A"/>
    <w:rsid w:val="005461F9"/>
    <w:rsid w:val="00546310"/>
    <w:rsid w:val="00546738"/>
    <w:rsid w:val="005467D6"/>
    <w:rsid w:val="00546942"/>
    <w:rsid w:val="00546AAD"/>
    <w:rsid w:val="00546D48"/>
    <w:rsid w:val="00546E79"/>
    <w:rsid w:val="00546F05"/>
    <w:rsid w:val="00547093"/>
    <w:rsid w:val="00547123"/>
    <w:rsid w:val="00547A85"/>
    <w:rsid w:val="00547ADF"/>
    <w:rsid w:val="00547B32"/>
    <w:rsid w:val="00547CF9"/>
    <w:rsid w:val="00547F27"/>
    <w:rsid w:val="0055018D"/>
    <w:rsid w:val="005504D9"/>
    <w:rsid w:val="0055084D"/>
    <w:rsid w:val="00550BDB"/>
    <w:rsid w:val="00550C80"/>
    <w:rsid w:val="00550D6F"/>
    <w:rsid w:val="00550E94"/>
    <w:rsid w:val="00550E97"/>
    <w:rsid w:val="005511B1"/>
    <w:rsid w:val="00551711"/>
    <w:rsid w:val="00551E1E"/>
    <w:rsid w:val="00551E52"/>
    <w:rsid w:val="00552038"/>
    <w:rsid w:val="0055233E"/>
    <w:rsid w:val="00552569"/>
    <w:rsid w:val="005526F2"/>
    <w:rsid w:val="00552CEA"/>
    <w:rsid w:val="00552FF4"/>
    <w:rsid w:val="00553191"/>
    <w:rsid w:val="005531A5"/>
    <w:rsid w:val="00553334"/>
    <w:rsid w:val="005534A5"/>
    <w:rsid w:val="005534EE"/>
    <w:rsid w:val="00553534"/>
    <w:rsid w:val="0055354D"/>
    <w:rsid w:val="005536AE"/>
    <w:rsid w:val="00553D10"/>
    <w:rsid w:val="00553E78"/>
    <w:rsid w:val="00553ED3"/>
    <w:rsid w:val="00554044"/>
    <w:rsid w:val="0055410A"/>
    <w:rsid w:val="0055442B"/>
    <w:rsid w:val="005545E0"/>
    <w:rsid w:val="005547CB"/>
    <w:rsid w:val="00554975"/>
    <w:rsid w:val="005549D6"/>
    <w:rsid w:val="00554A1F"/>
    <w:rsid w:val="00554CB5"/>
    <w:rsid w:val="00554DF7"/>
    <w:rsid w:val="00554E9E"/>
    <w:rsid w:val="00555675"/>
    <w:rsid w:val="00555713"/>
    <w:rsid w:val="00555772"/>
    <w:rsid w:val="00555AF7"/>
    <w:rsid w:val="00555B2E"/>
    <w:rsid w:val="00555C0A"/>
    <w:rsid w:val="00555C32"/>
    <w:rsid w:val="00555D49"/>
    <w:rsid w:val="00555D6F"/>
    <w:rsid w:val="00555DC4"/>
    <w:rsid w:val="00555ECC"/>
    <w:rsid w:val="005562F1"/>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7E8"/>
    <w:rsid w:val="00560971"/>
    <w:rsid w:val="00560A32"/>
    <w:rsid w:val="00560AC9"/>
    <w:rsid w:val="00560B98"/>
    <w:rsid w:val="00560BEB"/>
    <w:rsid w:val="00560DDA"/>
    <w:rsid w:val="00560E78"/>
    <w:rsid w:val="00561250"/>
    <w:rsid w:val="0056134D"/>
    <w:rsid w:val="00561453"/>
    <w:rsid w:val="00561470"/>
    <w:rsid w:val="00561726"/>
    <w:rsid w:val="0056173A"/>
    <w:rsid w:val="005617E8"/>
    <w:rsid w:val="0056182E"/>
    <w:rsid w:val="0056188F"/>
    <w:rsid w:val="00561A8D"/>
    <w:rsid w:val="00561A95"/>
    <w:rsid w:val="00561BF6"/>
    <w:rsid w:val="00561CE2"/>
    <w:rsid w:val="00561E00"/>
    <w:rsid w:val="00561E4A"/>
    <w:rsid w:val="00562159"/>
    <w:rsid w:val="00562901"/>
    <w:rsid w:val="00562980"/>
    <w:rsid w:val="005629CB"/>
    <w:rsid w:val="00562CDC"/>
    <w:rsid w:val="00562D29"/>
    <w:rsid w:val="00563028"/>
    <w:rsid w:val="00563298"/>
    <w:rsid w:val="00563536"/>
    <w:rsid w:val="00563561"/>
    <w:rsid w:val="005636A2"/>
    <w:rsid w:val="005636BA"/>
    <w:rsid w:val="0056371C"/>
    <w:rsid w:val="00563821"/>
    <w:rsid w:val="00563855"/>
    <w:rsid w:val="00563FD2"/>
    <w:rsid w:val="0056434D"/>
    <w:rsid w:val="00564470"/>
    <w:rsid w:val="005647E0"/>
    <w:rsid w:val="0056493B"/>
    <w:rsid w:val="00564A5A"/>
    <w:rsid w:val="00564E44"/>
    <w:rsid w:val="00565078"/>
    <w:rsid w:val="005650BE"/>
    <w:rsid w:val="00565109"/>
    <w:rsid w:val="00565254"/>
    <w:rsid w:val="005654FA"/>
    <w:rsid w:val="00565679"/>
    <w:rsid w:val="005656BF"/>
    <w:rsid w:val="0056587B"/>
    <w:rsid w:val="00565BD8"/>
    <w:rsid w:val="00565D7A"/>
    <w:rsid w:val="00566294"/>
    <w:rsid w:val="00566C0A"/>
    <w:rsid w:val="00566EEB"/>
    <w:rsid w:val="00566FBF"/>
    <w:rsid w:val="0056719E"/>
    <w:rsid w:val="0056726B"/>
    <w:rsid w:val="005675C1"/>
    <w:rsid w:val="00567650"/>
    <w:rsid w:val="00567700"/>
    <w:rsid w:val="00567B89"/>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CC5"/>
    <w:rsid w:val="00570D63"/>
    <w:rsid w:val="00570F9A"/>
    <w:rsid w:val="005711ED"/>
    <w:rsid w:val="00571353"/>
    <w:rsid w:val="00571358"/>
    <w:rsid w:val="00571374"/>
    <w:rsid w:val="00571382"/>
    <w:rsid w:val="00571470"/>
    <w:rsid w:val="00571694"/>
    <w:rsid w:val="0057192F"/>
    <w:rsid w:val="00571982"/>
    <w:rsid w:val="00571989"/>
    <w:rsid w:val="00571AB7"/>
    <w:rsid w:val="00571AC1"/>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25F"/>
    <w:rsid w:val="005753DB"/>
    <w:rsid w:val="00575489"/>
    <w:rsid w:val="00575528"/>
    <w:rsid w:val="00575663"/>
    <w:rsid w:val="005758BA"/>
    <w:rsid w:val="00575E27"/>
    <w:rsid w:val="00575EC1"/>
    <w:rsid w:val="00575FA2"/>
    <w:rsid w:val="00576561"/>
    <w:rsid w:val="005765CF"/>
    <w:rsid w:val="00576A37"/>
    <w:rsid w:val="00576B02"/>
    <w:rsid w:val="00576FC7"/>
    <w:rsid w:val="00577368"/>
    <w:rsid w:val="005777AC"/>
    <w:rsid w:val="00577904"/>
    <w:rsid w:val="00577E47"/>
    <w:rsid w:val="00577EB4"/>
    <w:rsid w:val="00577F3D"/>
    <w:rsid w:val="00577F79"/>
    <w:rsid w:val="00580089"/>
    <w:rsid w:val="005800C1"/>
    <w:rsid w:val="00580100"/>
    <w:rsid w:val="005805F3"/>
    <w:rsid w:val="005806ED"/>
    <w:rsid w:val="005809EB"/>
    <w:rsid w:val="00580ACB"/>
    <w:rsid w:val="00580BF4"/>
    <w:rsid w:val="00580DB2"/>
    <w:rsid w:val="00580E45"/>
    <w:rsid w:val="00580FBC"/>
    <w:rsid w:val="005811FD"/>
    <w:rsid w:val="0058154E"/>
    <w:rsid w:val="005815D2"/>
    <w:rsid w:val="005817F6"/>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DA3"/>
    <w:rsid w:val="00582E3D"/>
    <w:rsid w:val="00582F84"/>
    <w:rsid w:val="00583147"/>
    <w:rsid w:val="0058321D"/>
    <w:rsid w:val="00583464"/>
    <w:rsid w:val="0058351D"/>
    <w:rsid w:val="005836D0"/>
    <w:rsid w:val="0058390E"/>
    <w:rsid w:val="00583C6C"/>
    <w:rsid w:val="00583E78"/>
    <w:rsid w:val="00583E95"/>
    <w:rsid w:val="00584372"/>
    <w:rsid w:val="005843F4"/>
    <w:rsid w:val="00584496"/>
    <w:rsid w:val="00584801"/>
    <w:rsid w:val="00584924"/>
    <w:rsid w:val="00585197"/>
    <w:rsid w:val="005852F9"/>
    <w:rsid w:val="0058551A"/>
    <w:rsid w:val="00585932"/>
    <w:rsid w:val="00585A4B"/>
    <w:rsid w:val="00585C3A"/>
    <w:rsid w:val="00585DB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317"/>
    <w:rsid w:val="00591434"/>
    <w:rsid w:val="005914D2"/>
    <w:rsid w:val="00591777"/>
    <w:rsid w:val="00591950"/>
    <w:rsid w:val="00591A27"/>
    <w:rsid w:val="00591B9C"/>
    <w:rsid w:val="00591D34"/>
    <w:rsid w:val="00592160"/>
    <w:rsid w:val="005923C9"/>
    <w:rsid w:val="00592492"/>
    <w:rsid w:val="00592593"/>
    <w:rsid w:val="0059284F"/>
    <w:rsid w:val="0059292F"/>
    <w:rsid w:val="00592CBE"/>
    <w:rsid w:val="00592E60"/>
    <w:rsid w:val="005930D2"/>
    <w:rsid w:val="005934B6"/>
    <w:rsid w:val="00593819"/>
    <w:rsid w:val="00593A83"/>
    <w:rsid w:val="00593AA5"/>
    <w:rsid w:val="00593B38"/>
    <w:rsid w:val="00593C54"/>
    <w:rsid w:val="005940A5"/>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C96"/>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0F"/>
    <w:rsid w:val="005A16CF"/>
    <w:rsid w:val="005A17B1"/>
    <w:rsid w:val="005A17BC"/>
    <w:rsid w:val="005A1CB7"/>
    <w:rsid w:val="005A1D03"/>
    <w:rsid w:val="005A1F25"/>
    <w:rsid w:val="005A1F51"/>
    <w:rsid w:val="005A1FCA"/>
    <w:rsid w:val="005A216F"/>
    <w:rsid w:val="005A2229"/>
    <w:rsid w:val="005A274B"/>
    <w:rsid w:val="005A2BF7"/>
    <w:rsid w:val="005A2DA7"/>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99"/>
    <w:rsid w:val="005A49EE"/>
    <w:rsid w:val="005A4D76"/>
    <w:rsid w:val="005A4E10"/>
    <w:rsid w:val="005A4E38"/>
    <w:rsid w:val="005A50CE"/>
    <w:rsid w:val="005A51C6"/>
    <w:rsid w:val="005A54B7"/>
    <w:rsid w:val="005A56CC"/>
    <w:rsid w:val="005A5705"/>
    <w:rsid w:val="005A588D"/>
    <w:rsid w:val="005A59CF"/>
    <w:rsid w:val="005A5A9D"/>
    <w:rsid w:val="005A5B04"/>
    <w:rsid w:val="005A5E9F"/>
    <w:rsid w:val="005A64E5"/>
    <w:rsid w:val="005A6769"/>
    <w:rsid w:val="005A690A"/>
    <w:rsid w:val="005A6A3A"/>
    <w:rsid w:val="005A6FA1"/>
    <w:rsid w:val="005A76D0"/>
    <w:rsid w:val="005A7F72"/>
    <w:rsid w:val="005B01CA"/>
    <w:rsid w:val="005B0856"/>
    <w:rsid w:val="005B169A"/>
    <w:rsid w:val="005B174A"/>
    <w:rsid w:val="005B1901"/>
    <w:rsid w:val="005B1B12"/>
    <w:rsid w:val="005B1CB5"/>
    <w:rsid w:val="005B2648"/>
    <w:rsid w:val="005B2C12"/>
    <w:rsid w:val="005B2C70"/>
    <w:rsid w:val="005B2D4D"/>
    <w:rsid w:val="005B2D95"/>
    <w:rsid w:val="005B2E6C"/>
    <w:rsid w:val="005B2EB8"/>
    <w:rsid w:val="005B2EBC"/>
    <w:rsid w:val="005B2EF8"/>
    <w:rsid w:val="005B30CC"/>
    <w:rsid w:val="005B3159"/>
    <w:rsid w:val="005B31F2"/>
    <w:rsid w:val="005B355C"/>
    <w:rsid w:val="005B3BD1"/>
    <w:rsid w:val="005B3C58"/>
    <w:rsid w:val="005B3C7C"/>
    <w:rsid w:val="005B3F02"/>
    <w:rsid w:val="005B4191"/>
    <w:rsid w:val="005B437F"/>
    <w:rsid w:val="005B4911"/>
    <w:rsid w:val="005B4B14"/>
    <w:rsid w:val="005B4C2A"/>
    <w:rsid w:val="005B4C5C"/>
    <w:rsid w:val="005B4CE0"/>
    <w:rsid w:val="005B4D9D"/>
    <w:rsid w:val="005B4E3D"/>
    <w:rsid w:val="005B4E83"/>
    <w:rsid w:val="005B4FD2"/>
    <w:rsid w:val="005B53B9"/>
    <w:rsid w:val="005B53C8"/>
    <w:rsid w:val="005B541A"/>
    <w:rsid w:val="005B5425"/>
    <w:rsid w:val="005B54FE"/>
    <w:rsid w:val="005B58FB"/>
    <w:rsid w:val="005B5A55"/>
    <w:rsid w:val="005B5A7F"/>
    <w:rsid w:val="005B5DE0"/>
    <w:rsid w:val="005B5E3F"/>
    <w:rsid w:val="005B6361"/>
    <w:rsid w:val="005B640B"/>
    <w:rsid w:val="005B6467"/>
    <w:rsid w:val="005B6618"/>
    <w:rsid w:val="005B6681"/>
    <w:rsid w:val="005B677E"/>
    <w:rsid w:val="005B6819"/>
    <w:rsid w:val="005B6850"/>
    <w:rsid w:val="005B6A5A"/>
    <w:rsid w:val="005B6A8E"/>
    <w:rsid w:val="005B6AD3"/>
    <w:rsid w:val="005B6FAE"/>
    <w:rsid w:val="005B703E"/>
    <w:rsid w:val="005B70E8"/>
    <w:rsid w:val="005B73C8"/>
    <w:rsid w:val="005B7824"/>
    <w:rsid w:val="005B79B7"/>
    <w:rsid w:val="005B7AA3"/>
    <w:rsid w:val="005B7B95"/>
    <w:rsid w:val="005C0487"/>
    <w:rsid w:val="005C04BA"/>
    <w:rsid w:val="005C0625"/>
    <w:rsid w:val="005C0904"/>
    <w:rsid w:val="005C09BF"/>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B7D"/>
    <w:rsid w:val="005C2C84"/>
    <w:rsid w:val="005C30E3"/>
    <w:rsid w:val="005C3534"/>
    <w:rsid w:val="005C376D"/>
    <w:rsid w:val="005C3A26"/>
    <w:rsid w:val="005C3A65"/>
    <w:rsid w:val="005C3A92"/>
    <w:rsid w:val="005C3C62"/>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4F1F"/>
    <w:rsid w:val="005C510D"/>
    <w:rsid w:val="005C5379"/>
    <w:rsid w:val="005C5413"/>
    <w:rsid w:val="005C55B7"/>
    <w:rsid w:val="005C5849"/>
    <w:rsid w:val="005C5A47"/>
    <w:rsid w:val="005C5D7E"/>
    <w:rsid w:val="005C6233"/>
    <w:rsid w:val="005C6235"/>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B12"/>
    <w:rsid w:val="005D1C1B"/>
    <w:rsid w:val="005D1C54"/>
    <w:rsid w:val="005D1F38"/>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764"/>
    <w:rsid w:val="005D49C3"/>
    <w:rsid w:val="005D4DD7"/>
    <w:rsid w:val="005D4F63"/>
    <w:rsid w:val="005D4F93"/>
    <w:rsid w:val="005D5499"/>
    <w:rsid w:val="005D54F0"/>
    <w:rsid w:val="005D576B"/>
    <w:rsid w:val="005D58E7"/>
    <w:rsid w:val="005D594D"/>
    <w:rsid w:val="005D5C0F"/>
    <w:rsid w:val="005D5DC4"/>
    <w:rsid w:val="005D5E46"/>
    <w:rsid w:val="005D601B"/>
    <w:rsid w:val="005D609E"/>
    <w:rsid w:val="005D61F5"/>
    <w:rsid w:val="005D6262"/>
    <w:rsid w:val="005D63AD"/>
    <w:rsid w:val="005D64A1"/>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D7E70"/>
    <w:rsid w:val="005E0082"/>
    <w:rsid w:val="005E0840"/>
    <w:rsid w:val="005E0ADB"/>
    <w:rsid w:val="005E0FBB"/>
    <w:rsid w:val="005E1125"/>
    <w:rsid w:val="005E113F"/>
    <w:rsid w:val="005E1385"/>
    <w:rsid w:val="005E1393"/>
    <w:rsid w:val="005E169C"/>
    <w:rsid w:val="005E1736"/>
    <w:rsid w:val="005E173B"/>
    <w:rsid w:val="005E18D3"/>
    <w:rsid w:val="005E1A58"/>
    <w:rsid w:val="005E1C06"/>
    <w:rsid w:val="005E1DD5"/>
    <w:rsid w:val="005E1E1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94A"/>
    <w:rsid w:val="005E6AFB"/>
    <w:rsid w:val="005E6B6A"/>
    <w:rsid w:val="005E7698"/>
    <w:rsid w:val="005E7752"/>
    <w:rsid w:val="005E7947"/>
    <w:rsid w:val="005E7AED"/>
    <w:rsid w:val="005E7AFE"/>
    <w:rsid w:val="005E7FB1"/>
    <w:rsid w:val="005F0150"/>
    <w:rsid w:val="005F031E"/>
    <w:rsid w:val="005F0343"/>
    <w:rsid w:val="005F03AC"/>
    <w:rsid w:val="005F047F"/>
    <w:rsid w:val="005F05CE"/>
    <w:rsid w:val="005F0765"/>
    <w:rsid w:val="005F0B4C"/>
    <w:rsid w:val="005F0B53"/>
    <w:rsid w:val="005F0C46"/>
    <w:rsid w:val="005F0CBC"/>
    <w:rsid w:val="005F0CCF"/>
    <w:rsid w:val="005F0E83"/>
    <w:rsid w:val="005F0E98"/>
    <w:rsid w:val="005F14D3"/>
    <w:rsid w:val="005F18A3"/>
    <w:rsid w:val="005F1FE4"/>
    <w:rsid w:val="005F200A"/>
    <w:rsid w:val="005F202C"/>
    <w:rsid w:val="005F24C3"/>
    <w:rsid w:val="005F2594"/>
    <w:rsid w:val="005F2733"/>
    <w:rsid w:val="005F2BB6"/>
    <w:rsid w:val="005F2F20"/>
    <w:rsid w:val="005F2F79"/>
    <w:rsid w:val="005F3069"/>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4F3F"/>
    <w:rsid w:val="005F509E"/>
    <w:rsid w:val="005F5126"/>
    <w:rsid w:val="005F53DD"/>
    <w:rsid w:val="005F53E8"/>
    <w:rsid w:val="005F5420"/>
    <w:rsid w:val="005F57D8"/>
    <w:rsid w:val="005F5956"/>
    <w:rsid w:val="005F5D5F"/>
    <w:rsid w:val="005F5DCD"/>
    <w:rsid w:val="005F60D0"/>
    <w:rsid w:val="005F655F"/>
    <w:rsid w:val="005F6563"/>
    <w:rsid w:val="005F660A"/>
    <w:rsid w:val="005F6647"/>
    <w:rsid w:val="005F6697"/>
    <w:rsid w:val="005F66EF"/>
    <w:rsid w:val="005F6976"/>
    <w:rsid w:val="005F69A3"/>
    <w:rsid w:val="005F69BA"/>
    <w:rsid w:val="005F6C90"/>
    <w:rsid w:val="005F6D54"/>
    <w:rsid w:val="005F6F9C"/>
    <w:rsid w:val="005F6FFC"/>
    <w:rsid w:val="005F72BF"/>
    <w:rsid w:val="005F7316"/>
    <w:rsid w:val="005F74BC"/>
    <w:rsid w:val="005F7687"/>
    <w:rsid w:val="005F77F0"/>
    <w:rsid w:val="005F7BE4"/>
    <w:rsid w:val="005F7F11"/>
    <w:rsid w:val="005F7F82"/>
    <w:rsid w:val="005F7F9E"/>
    <w:rsid w:val="0060007C"/>
    <w:rsid w:val="00600169"/>
    <w:rsid w:val="00600327"/>
    <w:rsid w:val="0060034E"/>
    <w:rsid w:val="0060036F"/>
    <w:rsid w:val="006004DE"/>
    <w:rsid w:val="00600608"/>
    <w:rsid w:val="00600773"/>
    <w:rsid w:val="006008D2"/>
    <w:rsid w:val="00600CDF"/>
    <w:rsid w:val="00600F82"/>
    <w:rsid w:val="00601072"/>
    <w:rsid w:val="0060144E"/>
    <w:rsid w:val="00601754"/>
    <w:rsid w:val="0060188B"/>
    <w:rsid w:val="00601D4D"/>
    <w:rsid w:val="00601E95"/>
    <w:rsid w:val="00601F6E"/>
    <w:rsid w:val="00601FCD"/>
    <w:rsid w:val="00602354"/>
    <w:rsid w:val="00602364"/>
    <w:rsid w:val="006023BC"/>
    <w:rsid w:val="0060254B"/>
    <w:rsid w:val="00602640"/>
    <w:rsid w:val="0060268D"/>
    <w:rsid w:val="00602883"/>
    <w:rsid w:val="00602A0C"/>
    <w:rsid w:val="00602F59"/>
    <w:rsid w:val="006032D3"/>
    <w:rsid w:val="0060369A"/>
    <w:rsid w:val="0060395C"/>
    <w:rsid w:val="006039C5"/>
    <w:rsid w:val="00603B1B"/>
    <w:rsid w:val="00603BB2"/>
    <w:rsid w:val="00603E73"/>
    <w:rsid w:val="00603EAA"/>
    <w:rsid w:val="00603EF6"/>
    <w:rsid w:val="00604148"/>
    <w:rsid w:val="006043D7"/>
    <w:rsid w:val="00604594"/>
    <w:rsid w:val="00604708"/>
    <w:rsid w:val="006049AB"/>
    <w:rsid w:val="00604A7F"/>
    <w:rsid w:val="00604AAE"/>
    <w:rsid w:val="00604CFF"/>
    <w:rsid w:val="00605179"/>
    <w:rsid w:val="00605207"/>
    <w:rsid w:val="00605211"/>
    <w:rsid w:val="00605214"/>
    <w:rsid w:val="006052C6"/>
    <w:rsid w:val="00605399"/>
    <w:rsid w:val="00605425"/>
    <w:rsid w:val="006054EE"/>
    <w:rsid w:val="0060591D"/>
    <w:rsid w:val="006059EC"/>
    <w:rsid w:val="00605B5D"/>
    <w:rsid w:val="00605C30"/>
    <w:rsid w:val="00605C3F"/>
    <w:rsid w:val="00605D2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5C2"/>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AA7"/>
    <w:rsid w:val="00611D11"/>
    <w:rsid w:val="00611F32"/>
    <w:rsid w:val="00612C73"/>
    <w:rsid w:val="00612DBE"/>
    <w:rsid w:val="00612E07"/>
    <w:rsid w:val="00613036"/>
    <w:rsid w:val="00613276"/>
    <w:rsid w:val="00613303"/>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885"/>
    <w:rsid w:val="006168B9"/>
    <w:rsid w:val="00617110"/>
    <w:rsid w:val="0061712F"/>
    <w:rsid w:val="0061717F"/>
    <w:rsid w:val="006171DC"/>
    <w:rsid w:val="00617294"/>
    <w:rsid w:val="0061738B"/>
    <w:rsid w:val="006175CF"/>
    <w:rsid w:val="0061798A"/>
    <w:rsid w:val="00617C5B"/>
    <w:rsid w:val="00617F52"/>
    <w:rsid w:val="00617FDE"/>
    <w:rsid w:val="006200C3"/>
    <w:rsid w:val="006201A2"/>
    <w:rsid w:val="00620254"/>
    <w:rsid w:val="00620561"/>
    <w:rsid w:val="0062060B"/>
    <w:rsid w:val="00620686"/>
    <w:rsid w:val="0062069A"/>
    <w:rsid w:val="006207CE"/>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0BC"/>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5D6"/>
    <w:rsid w:val="006248A1"/>
    <w:rsid w:val="00624A29"/>
    <w:rsid w:val="00624AFA"/>
    <w:rsid w:val="00624C3E"/>
    <w:rsid w:val="00624C6E"/>
    <w:rsid w:val="00624D11"/>
    <w:rsid w:val="00624F4F"/>
    <w:rsid w:val="00624F54"/>
    <w:rsid w:val="00624FB3"/>
    <w:rsid w:val="0062518F"/>
    <w:rsid w:val="0062530D"/>
    <w:rsid w:val="0062558E"/>
    <w:rsid w:val="006255C4"/>
    <w:rsid w:val="0062581A"/>
    <w:rsid w:val="0062590B"/>
    <w:rsid w:val="00625B24"/>
    <w:rsid w:val="00625C9B"/>
    <w:rsid w:val="0062602E"/>
    <w:rsid w:val="006262C6"/>
    <w:rsid w:val="006262DA"/>
    <w:rsid w:val="00626379"/>
    <w:rsid w:val="0062657C"/>
    <w:rsid w:val="006267F5"/>
    <w:rsid w:val="006268C9"/>
    <w:rsid w:val="00626C14"/>
    <w:rsid w:val="00626C25"/>
    <w:rsid w:val="00626E64"/>
    <w:rsid w:val="00627072"/>
    <w:rsid w:val="006270A6"/>
    <w:rsid w:val="006272FB"/>
    <w:rsid w:val="00627471"/>
    <w:rsid w:val="00627699"/>
    <w:rsid w:val="00627BA3"/>
    <w:rsid w:val="00627C14"/>
    <w:rsid w:val="00627C39"/>
    <w:rsid w:val="00627DC3"/>
    <w:rsid w:val="00627E44"/>
    <w:rsid w:val="006300D7"/>
    <w:rsid w:val="0063026D"/>
    <w:rsid w:val="0063038B"/>
    <w:rsid w:val="00630867"/>
    <w:rsid w:val="00630913"/>
    <w:rsid w:val="00630B07"/>
    <w:rsid w:val="00630D36"/>
    <w:rsid w:val="00630E0D"/>
    <w:rsid w:val="00630FC5"/>
    <w:rsid w:val="00631007"/>
    <w:rsid w:val="00631826"/>
    <w:rsid w:val="0063185D"/>
    <w:rsid w:val="006318DE"/>
    <w:rsid w:val="0063192B"/>
    <w:rsid w:val="006319E5"/>
    <w:rsid w:val="00631A8E"/>
    <w:rsid w:val="00631E17"/>
    <w:rsid w:val="00631F12"/>
    <w:rsid w:val="006320C6"/>
    <w:rsid w:val="00632443"/>
    <w:rsid w:val="006324A4"/>
    <w:rsid w:val="00632507"/>
    <w:rsid w:val="00632539"/>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08F"/>
    <w:rsid w:val="006341AD"/>
    <w:rsid w:val="00634230"/>
    <w:rsid w:val="00634492"/>
    <w:rsid w:val="00634708"/>
    <w:rsid w:val="00634753"/>
    <w:rsid w:val="006347F5"/>
    <w:rsid w:val="00634892"/>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81"/>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BB"/>
    <w:rsid w:val="00637955"/>
    <w:rsid w:val="00637E00"/>
    <w:rsid w:val="0064002E"/>
    <w:rsid w:val="00640076"/>
    <w:rsid w:val="006401C6"/>
    <w:rsid w:val="00640207"/>
    <w:rsid w:val="00640222"/>
    <w:rsid w:val="00640373"/>
    <w:rsid w:val="00640529"/>
    <w:rsid w:val="00640582"/>
    <w:rsid w:val="0064079E"/>
    <w:rsid w:val="006409F3"/>
    <w:rsid w:val="00640DE0"/>
    <w:rsid w:val="00640E1C"/>
    <w:rsid w:val="00640E8C"/>
    <w:rsid w:val="00641061"/>
    <w:rsid w:val="00641126"/>
    <w:rsid w:val="0064134D"/>
    <w:rsid w:val="006416B5"/>
    <w:rsid w:val="006416F3"/>
    <w:rsid w:val="006419ED"/>
    <w:rsid w:val="00641CFF"/>
    <w:rsid w:val="00641EF7"/>
    <w:rsid w:val="00642159"/>
    <w:rsid w:val="006422E4"/>
    <w:rsid w:val="006428F9"/>
    <w:rsid w:val="0064298B"/>
    <w:rsid w:val="00642A13"/>
    <w:rsid w:val="00642D10"/>
    <w:rsid w:val="00642D56"/>
    <w:rsid w:val="00642D72"/>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43A"/>
    <w:rsid w:val="0064672E"/>
    <w:rsid w:val="00646B87"/>
    <w:rsid w:val="00646D08"/>
    <w:rsid w:val="00646E23"/>
    <w:rsid w:val="00646F68"/>
    <w:rsid w:val="00647265"/>
    <w:rsid w:val="00647AE3"/>
    <w:rsid w:val="00647C60"/>
    <w:rsid w:val="00647CB3"/>
    <w:rsid w:val="00647CFC"/>
    <w:rsid w:val="00647D60"/>
    <w:rsid w:val="00647EC8"/>
    <w:rsid w:val="0065014E"/>
    <w:rsid w:val="00650150"/>
    <w:rsid w:val="006501F6"/>
    <w:rsid w:val="006506C9"/>
    <w:rsid w:val="00650854"/>
    <w:rsid w:val="00650CF1"/>
    <w:rsid w:val="00650D1E"/>
    <w:rsid w:val="00650EB8"/>
    <w:rsid w:val="00650F7C"/>
    <w:rsid w:val="00650FBE"/>
    <w:rsid w:val="00650FFD"/>
    <w:rsid w:val="00651164"/>
    <w:rsid w:val="00651347"/>
    <w:rsid w:val="006513D5"/>
    <w:rsid w:val="00651888"/>
    <w:rsid w:val="006518B1"/>
    <w:rsid w:val="00651AD3"/>
    <w:rsid w:val="00651B41"/>
    <w:rsid w:val="00651B45"/>
    <w:rsid w:val="00651D35"/>
    <w:rsid w:val="00651E84"/>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5A5"/>
    <w:rsid w:val="00653870"/>
    <w:rsid w:val="00653B54"/>
    <w:rsid w:val="00654213"/>
    <w:rsid w:val="00654346"/>
    <w:rsid w:val="006544F6"/>
    <w:rsid w:val="0065496B"/>
    <w:rsid w:val="00654B42"/>
    <w:rsid w:val="00654C81"/>
    <w:rsid w:val="00655070"/>
    <w:rsid w:val="00655223"/>
    <w:rsid w:val="00655235"/>
    <w:rsid w:val="00655583"/>
    <w:rsid w:val="00655780"/>
    <w:rsid w:val="0065579F"/>
    <w:rsid w:val="0065594D"/>
    <w:rsid w:val="00655B7B"/>
    <w:rsid w:val="00655DD5"/>
    <w:rsid w:val="00655EF3"/>
    <w:rsid w:val="006561FF"/>
    <w:rsid w:val="006562C4"/>
    <w:rsid w:val="00656407"/>
    <w:rsid w:val="006565D8"/>
    <w:rsid w:val="00656600"/>
    <w:rsid w:val="0065675F"/>
    <w:rsid w:val="00656945"/>
    <w:rsid w:val="00656C06"/>
    <w:rsid w:val="00656C57"/>
    <w:rsid w:val="00656D6F"/>
    <w:rsid w:val="00656F89"/>
    <w:rsid w:val="00657005"/>
    <w:rsid w:val="00657736"/>
    <w:rsid w:val="006577D1"/>
    <w:rsid w:val="006578D9"/>
    <w:rsid w:val="00657B91"/>
    <w:rsid w:val="00657CB7"/>
    <w:rsid w:val="00657F67"/>
    <w:rsid w:val="00657F98"/>
    <w:rsid w:val="00657FA4"/>
    <w:rsid w:val="006601F9"/>
    <w:rsid w:val="006602D1"/>
    <w:rsid w:val="00660426"/>
    <w:rsid w:val="0066050A"/>
    <w:rsid w:val="006605DC"/>
    <w:rsid w:val="0066070A"/>
    <w:rsid w:val="00660778"/>
    <w:rsid w:val="006608A7"/>
    <w:rsid w:val="00660E7A"/>
    <w:rsid w:val="00661180"/>
    <w:rsid w:val="00661636"/>
    <w:rsid w:val="00661A0A"/>
    <w:rsid w:val="00661B9F"/>
    <w:rsid w:val="00661CB2"/>
    <w:rsid w:val="00661CC2"/>
    <w:rsid w:val="00661D28"/>
    <w:rsid w:val="00662166"/>
    <w:rsid w:val="00662BE1"/>
    <w:rsid w:val="00662FA2"/>
    <w:rsid w:val="0066324B"/>
    <w:rsid w:val="006633C0"/>
    <w:rsid w:val="0066340F"/>
    <w:rsid w:val="006635DC"/>
    <w:rsid w:val="00663903"/>
    <w:rsid w:val="00663908"/>
    <w:rsid w:val="00663AA0"/>
    <w:rsid w:val="00663D19"/>
    <w:rsid w:val="00663D4A"/>
    <w:rsid w:val="00663E19"/>
    <w:rsid w:val="0066402E"/>
    <w:rsid w:val="006640EF"/>
    <w:rsid w:val="00664505"/>
    <w:rsid w:val="00664653"/>
    <w:rsid w:val="00664682"/>
    <w:rsid w:val="006646D2"/>
    <w:rsid w:val="006646ED"/>
    <w:rsid w:val="006646F4"/>
    <w:rsid w:val="006648B9"/>
    <w:rsid w:val="00664C73"/>
    <w:rsid w:val="006650BE"/>
    <w:rsid w:val="006650F7"/>
    <w:rsid w:val="00665229"/>
    <w:rsid w:val="00665316"/>
    <w:rsid w:val="0066531A"/>
    <w:rsid w:val="006654E8"/>
    <w:rsid w:val="0066568F"/>
    <w:rsid w:val="006656E6"/>
    <w:rsid w:val="00665A4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67AA6"/>
    <w:rsid w:val="00670002"/>
    <w:rsid w:val="0067000E"/>
    <w:rsid w:val="006704BF"/>
    <w:rsid w:val="006705FD"/>
    <w:rsid w:val="00670AD6"/>
    <w:rsid w:val="00670D03"/>
    <w:rsid w:val="00670ECD"/>
    <w:rsid w:val="00671122"/>
    <w:rsid w:val="00671267"/>
    <w:rsid w:val="00671613"/>
    <w:rsid w:val="00671C3B"/>
    <w:rsid w:val="00671C8F"/>
    <w:rsid w:val="00671C91"/>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057"/>
    <w:rsid w:val="00673133"/>
    <w:rsid w:val="006731A3"/>
    <w:rsid w:val="00673266"/>
    <w:rsid w:val="0067330E"/>
    <w:rsid w:val="006735BC"/>
    <w:rsid w:val="006737DD"/>
    <w:rsid w:val="00673BDE"/>
    <w:rsid w:val="00673E3D"/>
    <w:rsid w:val="00673EB7"/>
    <w:rsid w:val="00673FBF"/>
    <w:rsid w:val="00673FCB"/>
    <w:rsid w:val="00674072"/>
    <w:rsid w:val="0067409B"/>
    <w:rsid w:val="0067421F"/>
    <w:rsid w:val="00674392"/>
    <w:rsid w:val="00674460"/>
    <w:rsid w:val="00674839"/>
    <w:rsid w:val="00674A65"/>
    <w:rsid w:val="00674ABA"/>
    <w:rsid w:val="00674B38"/>
    <w:rsid w:val="0067517B"/>
    <w:rsid w:val="00675652"/>
    <w:rsid w:val="006757DC"/>
    <w:rsid w:val="00675AE6"/>
    <w:rsid w:val="006764B4"/>
    <w:rsid w:val="006764F2"/>
    <w:rsid w:val="00676508"/>
    <w:rsid w:val="006767B8"/>
    <w:rsid w:val="006769C3"/>
    <w:rsid w:val="00676CF1"/>
    <w:rsid w:val="00676D4C"/>
    <w:rsid w:val="00676F5C"/>
    <w:rsid w:val="006775FF"/>
    <w:rsid w:val="00677725"/>
    <w:rsid w:val="0068013A"/>
    <w:rsid w:val="00680184"/>
    <w:rsid w:val="00680800"/>
    <w:rsid w:val="0068088C"/>
    <w:rsid w:val="006808FC"/>
    <w:rsid w:val="00680A97"/>
    <w:rsid w:val="00680CDA"/>
    <w:rsid w:val="00680ED2"/>
    <w:rsid w:val="00680ED4"/>
    <w:rsid w:val="00680F30"/>
    <w:rsid w:val="00680F81"/>
    <w:rsid w:val="0068102D"/>
    <w:rsid w:val="0068126F"/>
    <w:rsid w:val="00681271"/>
    <w:rsid w:val="00681347"/>
    <w:rsid w:val="00681464"/>
    <w:rsid w:val="006814D8"/>
    <w:rsid w:val="006817CE"/>
    <w:rsid w:val="006819F6"/>
    <w:rsid w:val="006819F8"/>
    <w:rsid w:val="00681F5E"/>
    <w:rsid w:val="0068226B"/>
    <w:rsid w:val="00682318"/>
    <w:rsid w:val="00682571"/>
    <w:rsid w:val="006826D6"/>
    <w:rsid w:val="00682A4A"/>
    <w:rsid w:val="00682B36"/>
    <w:rsid w:val="00682ED3"/>
    <w:rsid w:val="00682ED7"/>
    <w:rsid w:val="006832D3"/>
    <w:rsid w:val="006836D8"/>
    <w:rsid w:val="00683742"/>
    <w:rsid w:val="00683776"/>
    <w:rsid w:val="0068397F"/>
    <w:rsid w:val="00683993"/>
    <w:rsid w:val="00683A6F"/>
    <w:rsid w:val="00683BA0"/>
    <w:rsid w:val="00683D7F"/>
    <w:rsid w:val="00684000"/>
    <w:rsid w:val="0068406A"/>
    <w:rsid w:val="006840D5"/>
    <w:rsid w:val="00684258"/>
    <w:rsid w:val="0068494A"/>
    <w:rsid w:val="00684A57"/>
    <w:rsid w:val="00684B8D"/>
    <w:rsid w:val="0068501A"/>
    <w:rsid w:val="006850AA"/>
    <w:rsid w:val="006850D0"/>
    <w:rsid w:val="0068523E"/>
    <w:rsid w:val="006852FE"/>
    <w:rsid w:val="006856F8"/>
    <w:rsid w:val="00685725"/>
    <w:rsid w:val="006859D7"/>
    <w:rsid w:val="00685A1A"/>
    <w:rsid w:val="00685AE8"/>
    <w:rsid w:val="00685D3B"/>
    <w:rsid w:val="00685F82"/>
    <w:rsid w:val="006860A7"/>
    <w:rsid w:val="0068616B"/>
    <w:rsid w:val="0068623E"/>
    <w:rsid w:val="00686366"/>
    <w:rsid w:val="0068649D"/>
    <w:rsid w:val="0068653A"/>
    <w:rsid w:val="00686634"/>
    <w:rsid w:val="0068673B"/>
    <w:rsid w:val="006867C8"/>
    <w:rsid w:val="00686AE6"/>
    <w:rsid w:val="00686C51"/>
    <w:rsid w:val="00686CEF"/>
    <w:rsid w:val="00686DF3"/>
    <w:rsid w:val="00686F01"/>
    <w:rsid w:val="0068704C"/>
    <w:rsid w:val="00687070"/>
    <w:rsid w:val="0068718C"/>
    <w:rsid w:val="0068721F"/>
    <w:rsid w:val="006875FF"/>
    <w:rsid w:val="006876C8"/>
    <w:rsid w:val="00687EA2"/>
    <w:rsid w:val="0069012A"/>
    <w:rsid w:val="0069013E"/>
    <w:rsid w:val="00690703"/>
    <w:rsid w:val="00690966"/>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A1"/>
    <w:rsid w:val="00693D86"/>
    <w:rsid w:val="00693F33"/>
    <w:rsid w:val="00694048"/>
    <w:rsid w:val="006940E3"/>
    <w:rsid w:val="0069417D"/>
    <w:rsid w:val="0069434D"/>
    <w:rsid w:val="006943ED"/>
    <w:rsid w:val="0069447C"/>
    <w:rsid w:val="00694515"/>
    <w:rsid w:val="00694555"/>
    <w:rsid w:val="006945AE"/>
    <w:rsid w:val="00694835"/>
    <w:rsid w:val="006949AD"/>
    <w:rsid w:val="00694ACE"/>
    <w:rsid w:val="00694B1F"/>
    <w:rsid w:val="00695214"/>
    <w:rsid w:val="00695849"/>
    <w:rsid w:val="0069589C"/>
    <w:rsid w:val="00695964"/>
    <w:rsid w:val="00695E56"/>
    <w:rsid w:val="00695E95"/>
    <w:rsid w:val="00696244"/>
    <w:rsid w:val="00696621"/>
    <w:rsid w:val="006966AB"/>
    <w:rsid w:val="006969D6"/>
    <w:rsid w:val="00696A46"/>
    <w:rsid w:val="00696CF7"/>
    <w:rsid w:val="0069748B"/>
    <w:rsid w:val="0069755C"/>
    <w:rsid w:val="006976A7"/>
    <w:rsid w:val="00697739"/>
    <w:rsid w:val="0069773F"/>
    <w:rsid w:val="00697846"/>
    <w:rsid w:val="00697923"/>
    <w:rsid w:val="006979DC"/>
    <w:rsid w:val="006979EC"/>
    <w:rsid w:val="00697A3C"/>
    <w:rsid w:val="00697A5C"/>
    <w:rsid w:val="00697C2C"/>
    <w:rsid w:val="00697CE1"/>
    <w:rsid w:val="00697E98"/>
    <w:rsid w:val="00697ECD"/>
    <w:rsid w:val="006A0101"/>
    <w:rsid w:val="006A01A1"/>
    <w:rsid w:val="006A037A"/>
    <w:rsid w:val="006A0531"/>
    <w:rsid w:val="006A05EF"/>
    <w:rsid w:val="006A0796"/>
    <w:rsid w:val="006A0942"/>
    <w:rsid w:val="006A0B40"/>
    <w:rsid w:val="006A0BC7"/>
    <w:rsid w:val="006A0D10"/>
    <w:rsid w:val="006A100B"/>
    <w:rsid w:val="006A1483"/>
    <w:rsid w:val="006A16A4"/>
    <w:rsid w:val="006A1785"/>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227"/>
    <w:rsid w:val="006A3396"/>
    <w:rsid w:val="006A3574"/>
    <w:rsid w:val="006A35A2"/>
    <w:rsid w:val="006A35E9"/>
    <w:rsid w:val="006A3623"/>
    <w:rsid w:val="006A3878"/>
    <w:rsid w:val="006A39FC"/>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987"/>
    <w:rsid w:val="006A5A45"/>
    <w:rsid w:val="006A5BDF"/>
    <w:rsid w:val="006A5C88"/>
    <w:rsid w:val="006A5CA3"/>
    <w:rsid w:val="006A5CE9"/>
    <w:rsid w:val="006A5E26"/>
    <w:rsid w:val="006A5F28"/>
    <w:rsid w:val="006A6273"/>
    <w:rsid w:val="006A63BE"/>
    <w:rsid w:val="006A64D6"/>
    <w:rsid w:val="006A6529"/>
    <w:rsid w:val="006A6725"/>
    <w:rsid w:val="006A6810"/>
    <w:rsid w:val="006A68A5"/>
    <w:rsid w:val="006A6A57"/>
    <w:rsid w:val="006A6B69"/>
    <w:rsid w:val="006A6BA8"/>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D20"/>
    <w:rsid w:val="006B0ED2"/>
    <w:rsid w:val="006B12D1"/>
    <w:rsid w:val="006B1356"/>
    <w:rsid w:val="006B14F4"/>
    <w:rsid w:val="006B163E"/>
    <w:rsid w:val="006B166A"/>
    <w:rsid w:val="006B166D"/>
    <w:rsid w:val="006B16EB"/>
    <w:rsid w:val="006B17FC"/>
    <w:rsid w:val="006B18B8"/>
    <w:rsid w:val="006B19B2"/>
    <w:rsid w:val="006B1B22"/>
    <w:rsid w:val="006B1B90"/>
    <w:rsid w:val="006B1BE5"/>
    <w:rsid w:val="006B1C18"/>
    <w:rsid w:val="006B1DA2"/>
    <w:rsid w:val="006B1F1B"/>
    <w:rsid w:val="006B1F5F"/>
    <w:rsid w:val="006B20F8"/>
    <w:rsid w:val="006B21E9"/>
    <w:rsid w:val="006B242D"/>
    <w:rsid w:val="006B263B"/>
    <w:rsid w:val="006B2765"/>
    <w:rsid w:val="006B288B"/>
    <w:rsid w:val="006B2C38"/>
    <w:rsid w:val="006B2C3D"/>
    <w:rsid w:val="006B314E"/>
    <w:rsid w:val="006B35A8"/>
    <w:rsid w:val="006B38CD"/>
    <w:rsid w:val="006B38FB"/>
    <w:rsid w:val="006B393F"/>
    <w:rsid w:val="006B3B94"/>
    <w:rsid w:val="006B3DB3"/>
    <w:rsid w:val="006B3E55"/>
    <w:rsid w:val="006B4242"/>
    <w:rsid w:val="006B444E"/>
    <w:rsid w:val="006B4520"/>
    <w:rsid w:val="006B4D4E"/>
    <w:rsid w:val="006B5029"/>
    <w:rsid w:val="006B5402"/>
    <w:rsid w:val="006B589A"/>
    <w:rsid w:val="006B589C"/>
    <w:rsid w:val="006B5A1D"/>
    <w:rsid w:val="006B5A72"/>
    <w:rsid w:val="006B5EE6"/>
    <w:rsid w:val="006B6111"/>
    <w:rsid w:val="006B630E"/>
    <w:rsid w:val="006B644B"/>
    <w:rsid w:val="006B64D1"/>
    <w:rsid w:val="006B68C6"/>
    <w:rsid w:val="006B69DD"/>
    <w:rsid w:val="006B6AB1"/>
    <w:rsid w:val="006B6AD0"/>
    <w:rsid w:val="006B6ADE"/>
    <w:rsid w:val="006B6B99"/>
    <w:rsid w:val="006B6BA3"/>
    <w:rsid w:val="006B6C95"/>
    <w:rsid w:val="006B708E"/>
    <w:rsid w:val="006B7228"/>
    <w:rsid w:val="006B725C"/>
    <w:rsid w:val="006B73B9"/>
    <w:rsid w:val="006B75BD"/>
    <w:rsid w:val="006B7744"/>
    <w:rsid w:val="006B7864"/>
    <w:rsid w:val="006B789D"/>
    <w:rsid w:val="006B7B92"/>
    <w:rsid w:val="006B7C24"/>
    <w:rsid w:val="006C0020"/>
    <w:rsid w:val="006C03B2"/>
    <w:rsid w:val="006C052C"/>
    <w:rsid w:val="006C06D0"/>
    <w:rsid w:val="006C0702"/>
    <w:rsid w:val="006C074A"/>
    <w:rsid w:val="006C07B0"/>
    <w:rsid w:val="006C09DD"/>
    <w:rsid w:val="006C0A1A"/>
    <w:rsid w:val="006C0D76"/>
    <w:rsid w:val="006C0E9C"/>
    <w:rsid w:val="006C0FB9"/>
    <w:rsid w:val="006C1509"/>
    <w:rsid w:val="006C1663"/>
    <w:rsid w:val="006C1990"/>
    <w:rsid w:val="006C1B3F"/>
    <w:rsid w:val="006C1E73"/>
    <w:rsid w:val="006C1ED8"/>
    <w:rsid w:val="006C27D6"/>
    <w:rsid w:val="006C2E2A"/>
    <w:rsid w:val="006C2F3E"/>
    <w:rsid w:val="006C3033"/>
    <w:rsid w:val="006C375B"/>
    <w:rsid w:val="006C377A"/>
    <w:rsid w:val="006C3C13"/>
    <w:rsid w:val="006C3C14"/>
    <w:rsid w:val="006C3EF6"/>
    <w:rsid w:val="006C3F40"/>
    <w:rsid w:val="006C4109"/>
    <w:rsid w:val="006C4446"/>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4A0"/>
    <w:rsid w:val="006C75C9"/>
    <w:rsid w:val="006C7983"/>
    <w:rsid w:val="006C7A26"/>
    <w:rsid w:val="006D0182"/>
    <w:rsid w:val="006D0233"/>
    <w:rsid w:val="006D03CD"/>
    <w:rsid w:val="006D04EC"/>
    <w:rsid w:val="006D090E"/>
    <w:rsid w:val="006D0A70"/>
    <w:rsid w:val="006D0AD9"/>
    <w:rsid w:val="006D0CAC"/>
    <w:rsid w:val="006D0D9F"/>
    <w:rsid w:val="006D0DED"/>
    <w:rsid w:val="006D0FC3"/>
    <w:rsid w:val="006D12D3"/>
    <w:rsid w:val="006D1507"/>
    <w:rsid w:val="006D15D5"/>
    <w:rsid w:val="006D18DD"/>
    <w:rsid w:val="006D19ED"/>
    <w:rsid w:val="006D1A23"/>
    <w:rsid w:val="006D1AAA"/>
    <w:rsid w:val="006D1C4C"/>
    <w:rsid w:val="006D1C6F"/>
    <w:rsid w:val="006D1D48"/>
    <w:rsid w:val="006D1F1A"/>
    <w:rsid w:val="006D2072"/>
    <w:rsid w:val="006D208D"/>
    <w:rsid w:val="006D21FF"/>
    <w:rsid w:val="006D2584"/>
    <w:rsid w:val="006D2627"/>
    <w:rsid w:val="006D267F"/>
    <w:rsid w:val="006D26E5"/>
    <w:rsid w:val="006D2832"/>
    <w:rsid w:val="006D3017"/>
    <w:rsid w:val="006D31AF"/>
    <w:rsid w:val="006D31DD"/>
    <w:rsid w:val="006D32A3"/>
    <w:rsid w:val="006D32B5"/>
    <w:rsid w:val="006D37A8"/>
    <w:rsid w:val="006D37C7"/>
    <w:rsid w:val="006D3836"/>
    <w:rsid w:val="006D3B05"/>
    <w:rsid w:val="006D3F60"/>
    <w:rsid w:val="006D4354"/>
    <w:rsid w:val="006D4427"/>
    <w:rsid w:val="006D446C"/>
    <w:rsid w:val="006D45C2"/>
    <w:rsid w:val="006D492A"/>
    <w:rsid w:val="006D493C"/>
    <w:rsid w:val="006D4E29"/>
    <w:rsid w:val="006D4F72"/>
    <w:rsid w:val="006D5324"/>
    <w:rsid w:val="006D53DB"/>
    <w:rsid w:val="006D5601"/>
    <w:rsid w:val="006D5623"/>
    <w:rsid w:val="006D5664"/>
    <w:rsid w:val="006D57C4"/>
    <w:rsid w:val="006D59BF"/>
    <w:rsid w:val="006D5AE7"/>
    <w:rsid w:val="006D5BD9"/>
    <w:rsid w:val="006D5C14"/>
    <w:rsid w:val="006D5E7E"/>
    <w:rsid w:val="006D5EC2"/>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ADF"/>
    <w:rsid w:val="006D7B93"/>
    <w:rsid w:val="006D7B97"/>
    <w:rsid w:val="006D7DAD"/>
    <w:rsid w:val="006D7E49"/>
    <w:rsid w:val="006D7EC8"/>
    <w:rsid w:val="006E0570"/>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4AF"/>
    <w:rsid w:val="006E35D6"/>
    <w:rsid w:val="006E3613"/>
    <w:rsid w:val="006E3AC0"/>
    <w:rsid w:val="006E3D3A"/>
    <w:rsid w:val="006E3DC3"/>
    <w:rsid w:val="006E3E0B"/>
    <w:rsid w:val="006E3F7E"/>
    <w:rsid w:val="006E4151"/>
    <w:rsid w:val="006E451B"/>
    <w:rsid w:val="006E459B"/>
    <w:rsid w:val="006E477B"/>
    <w:rsid w:val="006E487B"/>
    <w:rsid w:val="006E512D"/>
    <w:rsid w:val="006E5151"/>
    <w:rsid w:val="006E54EC"/>
    <w:rsid w:val="006E554E"/>
    <w:rsid w:val="006E561B"/>
    <w:rsid w:val="006E5A60"/>
    <w:rsid w:val="006E5CB5"/>
    <w:rsid w:val="006E5EAD"/>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670"/>
    <w:rsid w:val="006E76E5"/>
    <w:rsid w:val="006E792F"/>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0FCD"/>
    <w:rsid w:val="006F0FD4"/>
    <w:rsid w:val="006F1008"/>
    <w:rsid w:val="006F1159"/>
    <w:rsid w:val="006F11BA"/>
    <w:rsid w:val="006F13CD"/>
    <w:rsid w:val="006F195C"/>
    <w:rsid w:val="006F1D86"/>
    <w:rsid w:val="006F2170"/>
    <w:rsid w:val="006F218B"/>
    <w:rsid w:val="006F22CB"/>
    <w:rsid w:val="006F2710"/>
    <w:rsid w:val="006F291E"/>
    <w:rsid w:val="006F2B41"/>
    <w:rsid w:val="006F2E21"/>
    <w:rsid w:val="006F2FE7"/>
    <w:rsid w:val="006F3052"/>
    <w:rsid w:val="006F314D"/>
    <w:rsid w:val="006F31DF"/>
    <w:rsid w:val="006F33BA"/>
    <w:rsid w:val="006F364F"/>
    <w:rsid w:val="006F3738"/>
    <w:rsid w:val="006F374E"/>
    <w:rsid w:val="006F38E5"/>
    <w:rsid w:val="006F3B01"/>
    <w:rsid w:val="006F3BC9"/>
    <w:rsid w:val="006F3BDF"/>
    <w:rsid w:val="006F3E24"/>
    <w:rsid w:val="006F3EBF"/>
    <w:rsid w:val="006F4000"/>
    <w:rsid w:val="006F4072"/>
    <w:rsid w:val="006F4189"/>
    <w:rsid w:val="006F419A"/>
    <w:rsid w:val="006F426B"/>
    <w:rsid w:val="006F42C3"/>
    <w:rsid w:val="006F45C8"/>
    <w:rsid w:val="006F46F6"/>
    <w:rsid w:val="006F4A19"/>
    <w:rsid w:val="006F4AB3"/>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A75"/>
    <w:rsid w:val="006F6CF8"/>
    <w:rsid w:val="006F6E25"/>
    <w:rsid w:val="006F6FDC"/>
    <w:rsid w:val="006F72FA"/>
    <w:rsid w:val="006F7384"/>
    <w:rsid w:val="006F746D"/>
    <w:rsid w:val="006F74D2"/>
    <w:rsid w:val="006F793F"/>
    <w:rsid w:val="006F7A92"/>
    <w:rsid w:val="006F7B37"/>
    <w:rsid w:val="006F7B60"/>
    <w:rsid w:val="006F7C53"/>
    <w:rsid w:val="006F7E42"/>
    <w:rsid w:val="006F7FD8"/>
    <w:rsid w:val="00700042"/>
    <w:rsid w:val="0070023A"/>
    <w:rsid w:val="007003E6"/>
    <w:rsid w:val="007006EE"/>
    <w:rsid w:val="0070099E"/>
    <w:rsid w:val="0070152A"/>
    <w:rsid w:val="0070177B"/>
    <w:rsid w:val="007017EA"/>
    <w:rsid w:val="0070181F"/>
    <w:rsid w:val="0070193E"/>
    <w:rsid w:val="00701B27"/>
    <w:rsid w:val="00701F8A"/>
    <w:rsid w:val="007022C1"/>
    <w:rsid w:val="007026FC"/>
    <w:rsid w:val="00702B56"/>
    <w:rsid w:val="00702BFC"/>
    <w:rsid w:val="007034BC"/>
    <w:rsid w:val="007035F6"/>
    <w:rsid w:val="007036E5"/>
    <w:rsid w:val="00703723"/>
    <w:rsid w:val="0070387F"/>
    <w:rsid w:val="00703D75"/>
    <w:rsid w:val="00703E2E"/>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D06"/>
    <w:rsid w:val="00705E96"/>
    <w:rsid w:val="007060C1"/>
    <w:rsid w:val="007062E8"/>
    <w:rsid w:val="00706AB3"/>
    <w:rsid w:val="00706C3D"/>
    <w:rsid w:val="00706E08"/>
    <w:rsid w:val="00706F12"/>
    <w:rsid w:val="00707059"/>
    <w:rsid w:val="0070711F"/>
    <w:rsid w:val="007072DF"/>
    <w:rsid w:val="00707439"/>
    <w:rsid w:val="0070743B"/>
    <w:rsid w:val="00707702"/>
    <w:rsid w:val="00707BF6"/>
    <w:rsid w:val="00707D5F"/>
    <w:rsid w:val="00707EB6"/>
    <w:rsid w:val="007101EE"/>
    <w:rsid w:val="007101F4"/>
    <w:rsid w:val="0071023A"/>
    <w:rsid w:val="00710576"/>
    <w:rsid w:val="0071059B"/>
    <w:rsid w:val="007107AB"/>
    <w:rsid w:val="00710994"/>
    <w:rsid w:val="007109CD"/>
    <w:rsid w:val="00710A3E"/>
    <w:rsid w:val="00710BDA"/>
    <w:rsid w:val="00710D33"/>
    <w:rsid w:val="00710E68"/>
    <w:rsid w:val="00710EFD"/>
    <w:rsid w:val="007110FE"/>
    <w:rsid w:val="007114E0"/>
    <w:rsid w:val="00711760"/>
    <w:rsid w:val="0071196B"/>
    <w:rsid w:val="00711A0F"/>
    <w:rsid w:val="00711AE4"/>
    <w:rsid w:val="00711B42"/>
    <w:rsid w:val="00711B96"/>
    <w:rsid w:val="00711D10"/>
    <w:rsid w:val="00711D73"/>
    <w:rsid w:val="00711DB5"/>
    <w:rsid w:val="00711E0C"/>
    <w:rsid w:val="00711F36"/>
    <w:rsid w:val="007122CB"/>
    <w:rsid w:val="00712701"/>
    <w:rsid w:val="00712909"/>
    <w:rsid w:val="00712A0F"/>
    <w:rsid w:val="00712BDC"/>
    <w:rsid w:val="00712E09"/>
    <w:rsid w:val="00712E75"/>
    <w:rsid w:val="00712FDB"/>
    <w:rsid w:val="0071302B"/>
    <w:rsid w:val="007130B8"/>
    <w:rsid w:val="0071374D"/>
    <w:rsid w:val="0071391A"/>
    <w:rsid w:val="00713A16"/>
    <w:rsid w:val="00713E26"/>
    <w:rsid w:val="007142D8"/>
    <w:rsid w:val="00714312"/>
    <w:rsid w:val="00714722"/>
    <w:rsid w:val="0071480B"/>
    <w:rsid w:val="0071482D"/>
    <w:rsid w:val="00714884"/>
    <w:rsid w:val="0071490E"/>
    <w:rsid w:val="00714BB1"/>
    <w:rsid w:val="00714C0F"/>
    <w:rsid w:val="00714CCC"/>
    <w:rsid w:val="00714D6A"/>
    <w:rsid w:val="00714EBB"/>
    <w:rsid w:val="00715279"/>
    <w:rsid w:val="007153D2"/>
    <w:rsid w:val="0071543E"/>
    <w:rsid w:val="007158E9"/>
    <w:rsid w:val="00715BBE"/>
    <w:rsid w:val="00715CC6"/>
    <w:rsid w:val="00715DD7"/>
    <w:rsid w:val="00715F49"/>
    <w:rsid w:val="00715FBA"/>
    <w:rsid w:val="007162F2"/>
    <w:rsid w:val="0071636C"/>
    <w:rsid w:val="007163BF"/>
    <w:rsid w:val="0071649C"/>
    <w:rsid w:val="00716B5E"/>
    <w:rsid w:val="00716FC0"/>
    <w:rsid w:val="0071705F"/>
    <w:rsid w:val="007170BE"/>
    <w:rsid w:val="00717267"/>
    <w:rsid w:val="00717300"/>
    <w:rsid w:val="0071747B"/>
    <w:rsid w:val="00717504"/>
    <w:rsid w:val="00717750"/>
    <w:rsid w:val="007177EB"/>
    <w:rsid w:val="00717885"/>
    <w:rsid w:val="007178EE"/>
    <w:rsid w:val="00717B0A"/>
    <w:rsid w:val="00717EAD"/>
    <w:rsid w:val="00717EDC"/>
    <w:rsid w:val="00720368"/>
    <w:rsid w:val="00720576"/>
    <w:rsid w:val="00720608"/>
    <w:rsid w:val="0072074C"/>
    <w:rsid w:val="00720759"/>
    <w:rsid w:val="007208DB"/>
    <w:rsid w:val="00720A18"/>
    <w:rsid w:val="00720AEA"/>
    <w:rsid w:val="00720BD4"/>
    <w:rsid w:val="00720E6C"/>
    <w:rsid w:val="007210A8"/>
    <w:rsid w:val="007212EC"/>
    <w:rsid w:val="007213F8"/>
    <w:rsid w:val="007215A9"/>
    <w:rsid w:val="007216CE"/>
    <w:rsid w:val="0072179D"/>
    <w:rsid w:val="007217EA"/>
    <w:rsid w:val="007218A9"/>
    <w:rsid w:val="0072190B"/>
    <w:rsid w:val="00721931"/>
    <w:rsid w:val="00721BAF"/>
    <w:rsid w:val="00721D96"/>
    <w:rsid w:val="00721E1D"/>
    <w:rsid w:val="007222EC"/>
    <w:rsid w:val="00722875"/>
    <w:rsid w:val="00722B72"/>
    <w:rsid w:val="00722C0A"/>
    <w:rsid w:val="00722F12"/>
    <w:rsid w:val="00722F5B"/>
    <w:rsid w:val="00723208"/>
    <w:rsid w:val="0072321C"/>
    <w:rsid w:val="00723343"/>
    <w:rsid w:val="007233AA"/>
    <w:rsid w:val="00723701"/>
    <w:rsid w:val="00723806"/>
    <w:rsid w:val="00723825"/>
    <w:rsid w:val="007239FB"/>
    <w:rsid w:val="00723B34"/>
    <w:rsid w:val="00723D1F"/>
    <w:rsid w:val="00723D25"/>
    <w:rsid w:val="00723EC3"/>
    <w:rsid w:val="00724148"/>
    <w:rsid w:val="00724340"/>
    <w:rsid w:val="00724426"/>
    <w:rsid w:val="00724515"/>
    <w:rsid w:val="00724644"/>
    <w:rsid w:val="00725068"/>
    <w:rsid w:val="00725294"/>
    <w:rsid w:val="00725393"/>
    <w:rsid w:val="007254B1"/>
    <w:rsid w:val="0072560E"/>
    <w:rsid w:val="00725637"/>
    <w:rsid w:val="00725753"/>
    <w:rsid w:val="0072583C"/>
    <w:rsid w:val="00725932"/>
    <w:rsid w:val="00725A94"/>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302"/>
    <w:rsid w:val="00730505"/>
    <w:rsid w:val="00730AD5"/>
    <w:rsid w:val="00730B71"/>
    <w:rsid w:val="00730F5E"/>
    <w:rsid w:val="007310E0"/>
    <w:rsid w:val="0073128B"/>
    <w:rsid w:val="007314BE"/>
    <w:rsid w:val="007314CB"/>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AC"/>
    <w:rsid w:val="00732DCC"/>
    <w:rsid w:val="00733025"/>
    <w:rsid w:val="0073310D"/>
    <w:rsid w:val="00733315"/>
    <w:rsid w:val="007333A0"/>
    <w:rsid w:val="007333AA"/>
    <w:rsid w:val="00733858"/>
    <w:rsid w:val="0073394E"/>
    <w:rsid w:val="00733A74"/>
    <w:rsid w:val="00733A80"/>
    <w:rsid w:val="00733AA9"/>
    <w:rsid w:val="00733D39"/>
    <w:rsid w:val="00733D89"/>
    <w:rsid w:val="00733F4E"/>
    <w:rsid w:val="00733FCB"/>
    <w:rsid w:val="0073406A"/>
    <w:rsid w:val="00734266"/>
    <w:rsid w:val="007343C7"/>
    <w:rsid w:val="0073450C"/>
    <w:rsid w:val="00734596"/>
    <w:rsid w:val="007348E0"/>
    <w:rsid w:val="0073497A"/>
    <w:rsid w:val="00734FBE"/>
    <w:rsid w:val="007350CC"/>
    <w:rsid w:val="00735265"/>
    <w:rsid w:val="00735276"/>
    <w:rsid w:val="007353DE"/>
    <w:rsid w:val="007355AD"/>
    <w:rsid w:val="0073567D"/>
    <w:rsid w:val="007356D0"/>
    <w:rsid w:val="007357E4"/>
    <w:rsid w:val="00735ECC"/>
    <w:rsid w:val="007361F0"/>
    <w:rsid w:val="0073637C"/>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429"/>
    <w:rsid w:val="00740479"/>
    <w:rsid w:val="0074047F"/>
    <w:rsid w:val="007404FF"/>
    <w:rsid w:val="00740698"/>
    <w:rsid w:val="007406C0"/>
    <w:rsid w:val="00740A96"/>
    <w:rsid w:val="00740AC1"/>
    <w:rsid w:val="00740B17"/>
    <w:rsid w:val="00740C09"/>
    <w:rsid w:val="00740CD3"/>
    <w:rsid w:val="0074108B"/>
    <w:rsid w:val="007417D7"/>
    <w:rsid w:val="00741AF6"/>
    <w:rsid w:val="00741B0E"/>
    <w:rsid w:val="00741C08"/>
    <w:rsid w:val="00741DDB"/>
    <w:rsid w:val="007420C9"/>
    <w:rsid w:val="00742235"/>
    <w:rsid w:val="007424C3"/>
    <w:rsid w:val="00742695"/>
    <w:rsid w:val="00742A51"/>
    <w:rsid w:val="00742BFB"/>
    <w:rsid w:val="00742EC0"/>
    <w:rsid w:val="007431A2"/>
    <w:rsid w:val="00743296"/>
    <w:rsid w:val="007435A4"/>
    <w:rsid w:val="00743757"/>
    <w:rsid w:val="00743867"/>
    <w:rsid w:val="00744055"/>
    <w:rsid w:val="00744AEC"/>
    <w:rsid w:val="00744E06"/>
    <w:rsid w:val="00744EC9"/>
    <w:rsid w:val="00744F42"/>
    <w:rsid w:val="00744FB1"/>
    <w:rsid w:val="00745313"/>
    <w:rsid w:val="00745525"/>
    <w:rsid w:val="00745527"/>
    <w:rsid w:val="0074576E"/>
    <w:rsid w:val="00745791"/>
    <w:rsid w:val="00745854"/>
    <w:rsid w:val="007458CB"/>
    <w:rsid w:val="00745EBB"/>
    <w:rsid w:val="00745EF7"/>
    <w:rsid w:val="00745FA1"/>
    <w:rsid w:val="00746167"/>
    <w:rsid w:val="00746199"/>
    <w:rsid w:val="007462D4"/>
    <w:rsid w:val="0074644A"/>
    <w:rsid w:val="0074669B"/>
    <w:rsid w:val="00746763"/>
    <w:rsid w:val="00746995"/>
    <w:rsid w:val="00746B0B"/>
    <w:rsid w:val="00747048"/>
    <w:rsid w:val="0074704B"/>
    <w:rsid w:val="00747446"/>
    <w:rsid w:val="00747ABB"/>
    <w:rsid w:val="00747BD8"/>
    <w:rsid w:val="00747E09"/>
    <w:rsid w:val="00747F05"/>
    <w:rsid w:val="0075006F"/>
    <w:rsid w:val="0075038A"/>
    <w:rsid w:val="007504DA"/>
    <w:rsid w:val="00750506"/>
    <w:rsid w:val="007508BA"/>
    <w:rsid w:val="007509F9"/>
    <w:rsid w:val="00750A23"/>
    <w:rsid w:val="00750BE1"/>
    <w:rsid w:val="00750DFC"/>
    <w:rsid w:val="00750F26"/>
    <w:rsid w:val="00750F3E"/>
    <w:rsid w:val="007511E4"/>
    <w:rsid w:val="0075146A"/>
    <w:rsid w:val="0075153A"/>
    <w:rsid w:val="007515C8"/>
    <w:rsid w:val="00751745"/>
    <w:rsid w:val="007517D1"/>
    <w:rsid w:val="00751973"/>
    <w:rsid w:val="007519B2"/>
    <w:rsid w:val="00751BD5"/>
    <w:rsid w:val="00751F62"/>
    <w:rsid w:val="00751F76"/>
    <w:rsid w:val="00752497"/>
    <w:rsid w:val="007524C4"/>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656"/>
    <w:rsid w:val="007536BB"/>
    <w:rsid w:val="007539A0"/>
    <w:rsid w:val="00753A8F"/>
    <w:rsid w:val="00753B9D"/>
    <w:rsid w:val="00753DDE"/>
    <w:rsid w:val="00753F01"/>
    <w:rsid w:val="0075412E"/>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B09"/>
    <w:rsid w:val="00755E06"/>
    <w:rsid w:val="00756257"/>
    <w:rsid w:val="007564B4"/>
    <w:rsid w:val="007564E4"/>
    <w:rsid w:val="007565E2"/>
    <w:rsid w:val="007569E0"/>
    <w:rsid w:val="00756A05"/>
    <w:rsid w:val="00756A73"/>
    <w:rsid w:val="007570A3"/>
    <w:rsid w:val="007572E9"/>
    <w:rsid w:val="00757495"/>
    <w:rsid w:val="0075764A"/>
    <w:rsid w:val="007576CD"/>
    <w:rsid w:val="00757767"/>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51"/>
    <w:rsid w:val="007619FB"/>
    <w:rsid w:val="00761EAB"/>
    <w:rsid w:val="00761FEC"/>
    <w:rsid w:val="0076200C"/>
    <w:rsid w:val="00762113"/>
    <w:rsid w:val="007621CA"/>
    <w:rsid w:val="007622B3"/>
    <w:rsid w:val="007624B9"/>
    <w:rsid w:val="00762599"/>
    <w:rsid w:val="0076269A"/>
    <w:rsid w:val="007626A2"/>
    <w:rsid w:val="007627B0"/>
    <w:rsid w:val="00762924"/>
    <w:rsid w:val="0076292F"/>
    <w:rsid w:val="0076295C"/>
    <w:rsid w:val="00762FEC"/>
    <w:rsid w:val="00763055"/>
    <w:rsid w:val="00763061"/>
    <w:rsid w:val="007634CA"/>
    <w:rsid w:val="0076375B"/>
    <w:rsid w:val="007639D3"/>
    <w:rsid w:val="00763A87"/>
    <w:rsid w:val="00763CB3"/>
    <w:rsid w:val="00763D32"/>
    <w:rsid w:val="00763E21"/>
    <w:rsid w:val="0076405B"/>
    <w:rsid w:val="007640D5"/>
    <w:rsid w:val="007641F0"/>
    <w:rsid w:val="00764210"/>
    <w:rsid w:val="007649D7"/>
    <w:rsid w:val="00764B57"/>
    <w:rsid w:val="00764C43"/>
    <w:rsid w:val="00764E4E"/>
    <w:rsid w:val="00764EB8"/>
    <w:rsid w:val="00764FAC"/>
    <w:rsid w:val="00765098"/>
    <w:rsid w:val="00765324"/>
    <w:rsid w:val="0076554C"/>
    <w:rsid w:val="007655D4"/>
    <w:rsid w:val="007658EE"/>
    <w:rsid w:val="0076598E"/>
    <w:rsid w:val="00765DE8"/>
    <w:rsid w:val="00765FDC"/>
    <w:rsid w:val="00766252"/>
    <w:rsid w:val="00766395"/>
    <w:rsid w:val="0076649A"/>
    <w:rsid w:val="007664C6"/>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DFE"/>
    <w:rsid w:val="00767E35"/>
    <w:rsid w:val="00770856"/>
    <w:rsid w:val="00770A05"/>
    <w:rsid w:val="00770B36"/>
    <w:rsid w:val="00770CA3"/>
    <w:rsid w:val="00770CEE"/>
    <w:rsid w:val="00770E21"/>
    <w:rsid w:val="00770FE4"/>
    <w:rsid w:val="00771081"/>
    <w:rsid w:val="007710DA"/>
    <w:rsid w:val="007715F7"/>
    <w:rsid w:val="00771602"/>
    <w:rsid w:val="007716BE"/>
    <w:rsid w:val="0077172A"/>
    <w:rsid w:val="00771871"/>
    <w:rsid w:val="007718C2"/>
    <w:rsid w:val="00771C67"/>
    <w:rsid w:val="00771C85"/>
    <w:rsid w:val="00771D3B"/>
    <w:rsid w:val="00771E4E"/>
    <w:rsid w:val="007721AD"/>
    <w:rsid w:val="007728D6"/>
    <w:rsid w:val="00772D15"/>
    <w:rsid w:val="00772DC3"/>
    <w:rsid w:val="00772E14"/>
    <w:rsid w:val="00772F72"/>
    <w:rsid w:val="00773018"/>
    <w:rsid w:val="0077316D"/>
    <w:rsid w:val="007733C4"/>
    <w:rsid w:val="00773588"/>
    <w:rsid w:val="007737CD"/>
    <w:rsid w:val="00773B7E"/>
    <w:rsid w:val="00773C11"/>
    <w:rsid w:val="007743A1"/>
    <w:rsid w:val="0077446F"/>
    <w:rsid w:val="007744EF"/>
    <w:rsid w:val="0077462B"/>
    <w:rsid w:val="00774930"/>
    <w:rsid w:val="00774DC2"/>
    <w:rsid w:val="007750DC"/>
    <w:rsid w:val="00775330"/>
    <w:rsid w:val="00775AC1"/>
    <w:rsid w:val="00775BAA"/>
    <w:rsid w:val="00775BC0"/>
    <w:rsid w:val="00775EFD"/>
    <w:rsid w:val="00775F11"/>
    <w:rsid w:val="007762CD"/>
    <w:rsid w:val="00776487"/>
    <w:rsid w:val="00776685"/>
    <w:rsid w:val="007768F2"/>
    <w:rsid w:val="00776A5D"/>
    <w:rsid w:val="00776E9E"/>
    <w:rsid w:val="00776F0E"/>
    <w:rsid w:val="0077701D"/>
    <w:rsid w:val="00777053"/>
    <w:rsid w:val="007771B5"/>
    <w:rsid w:val="0077726C"/>
    <w:rsid w:val="00777811"/>
    <w:rsid w:val="00777AA1"/>
    <w:rsid w:val="00777B6E"/>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487"/>
    <w:rsid w:val="00782525"/>
    <w:rsid w:val="00782647"/>
    <w:rsid w:val="007828D1"/>
    <w:rsid w:val="00782A1C"/>
    <w:rsid w:val="00782A2D"/>
    <w:rsid w:val="00782AFD"/>
    <w:rsid w:val="00782B56"/>
    <w:rsid w:val="00782D4F"/>
    <w:rsid w:val="00782D8A"/>
    <w:rsid w:val="00782F22"/>
    <w:rsid w:val="007832CA"/>
    <w:rsid w:val="00783315"/>
    <w:rsid w:val="007833C3"/>
    <w:rsid w:val="0078373E"/>
    <w:rsid w:val="007837BE"/>
    <w:rsid w:val="0078380D"/>
    <w:rsid w:val="0078408F"/>
    <w:rsid w:val="007842FE"/>
    <w:rsid w:val="00784515"/>
    <w:rsid w:val="0078457C"/>
    <w:rsid w:val="007845B8"/>
    <w:rsid w:val="00784702"/>
    <w:rsid w:val="007847B8"/>
    <w:rsid w:val="007847F3"/>
    <w:rsid w:val="0078486B"/>
    <w:rsid w:val="00784B34"/>
    <w:rsid w:val="00784BB5"/>
    <w:rsid w:val="00784C31"/>
    <w:rsid w:val="00784E25"/>
    <w:rsid w:val="00784EA1"/>
    <w:rsid w:val="00784FA9"/>
    <w:rsid w:val="00784FC7"/>
    <w:rsid w:val="007853D0"/>
    <w:rsid w:val="00785BB9"/>
    <w:rsid w:val="00785D9E"/>
    <w:rsid w:val="00786083"/>
    <w:rsid w:val="007861D1"/>
    <w:rsid w:val="00786272"/>
    <w:rsid w:val="007862D0"/>
    <w:rsid w:val="007864B2"/>
    <w:rsid w:val="00786620"/>
    <w:rsid w:val="007867E0"/>
    <w:rsid w:val="007868B7"/>
    <w:rsid w:val="00786911"/>
    <w:rsid w:val="00786B04"/>
    <w:rsid w:val="00786BC0"/>
    <w:rsid w:val="00786DDF"/>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C3"/>
    <w:rsid w:val="007907D2"/>
    <w:rsid w:val="007908BD"/>
    <w:rsid w:val="007908C4"/>
    <w:rsid w:val="00790B7A"/>
    <w:rsid w:val="00790D16"/>
    <w:rsid w:val="00790E3C"/>
    <w:rsid w:val="0079101F"/>
    <w:rsid w:val="0079157A"/>
    <w:rsid w:val="007916D2"/>
    <w:rsid w:val="00791A6D"/>
    <w:rsid w:val="00791ADE"/>
    <w:rsid w:val="00791BEA"/>
    <w:rsid w:val="00791C75"/>
    <w:rsid w:val="00791CC8"/>
    <w:rsid w:val="00791E9D"/>
    <w:rsid w:val="0079232B"/>
    <w:rsid w:val="007924C2"/>
    <w:rsid w:val="00792647"/>
    <w:rsid w:val="007926B7"/>
    <w:rsid w:val="0079295D"/>
    <w:rsid w:val="00792963"/>
    <w:rsid w:val="0079298D"/>
    <w:rsid w:val="00792A6A"/>
    <w:rsid w:val="00792D29"/>
    <w:rsid w:val="00792E83"/>
    <w:rsid w:val="00792ECC"/>
    <w:rsid w:val="007932B0"/>
    <w:rsid w:val="0079345D"/>
    <w:rsid w:val="00793705"/>
    <w:rsid w:val="00793807"/>
    <w:rsid w:val="00793875"/>
    <w:rsid w:val="007939C7"/>
    <w:rsid w:val="00793CC1"/>
    <w:rsid w:val="00793CFF"/>
    <w:rsid w:val="00793F6D"/>
    <w:rsid w:val="00793F70"/>
    <w:rsid w:val="00793F90"/>
    <w:rsid w:val="0079428F"/>
    <w:rsid w:val="00794383"/>
    <w:rsid w:val="00794459"/>
    <w:rsid w:val="0079451D"/>
    <w:rsid w:val="0079466C"/>
    <w:rsid w:val="007947FB"/>
    <w:rsid w:val="00794908"/>
    <w:rsid w:val="007949B6"/>
    <w:rsid w:val="00794B9F"/>
    <w:rsid w:val="00795226"/>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5D1"/>
    <w:rsid w:val="0079663F"/>
    <w:rsid w:val="0079665D"/>
    <w:rsid w:val="00796D39"/>
    <w:rsid w:val="00796E61"/>
    <w:rsid w:val="00796EC9"/>
    <w:rsid w:val="00796F91"/>
    <w:rsid w:val="00796FD0"/>
    <w:rsid w:val="007975CF"/>
    <w:rsid w:val="00797648"/>
    <w:rsid w:val="007977CD"/>
    <w:rsid w:val="007977D6"/>
    <w:rsid w:val="00797AF3"/>
    <w:rsid w:val="00797DAA"/>
    <w:rsid w:val="00797E6C"/>
    <w:rsid w:val="00797FCF"/>
    <w:rsid w:val="007A0616"/>
    <w:rsid w:val="007A0752"/>
    <w:rsid w:val="007A0DAC"/>
    <w:rsid w:val="007A0E24"/>
    <w:rsid w:val="007A0F87"/>
    <w:rsid w:val="007A0F8A"/>
    <w:rsid w:val="007A1099"/>
    <w:rsid w:val="007A10A5"/>
    <w:rsid w:val="007A1189"/>
    <w:rsid w:val="007A1256"/>
    <w:rsid w:val="007A1369"/>
    <w:rsid w:val="007A15A6"/>
    <w:rsid w:val="007A15BA"/>
    <w:rsid w:val="007A166E"/>
    <w:rsid w:val="007A168E"/>
    <w:rsid w:val="007A17B3"/>
    <w:rsid w:val="007A1B63"/>
    <w:rsid w:val="007A1C01"/>
    <w:rsid w:val="007A1F80"/>
    <w:rsid w:val="007A209D"/>
    <w:rsid w:val="007A2367"/>
    <w:rsid w:val="007A2405"/>
    <w:rsid w:val="007A2439"/>
    <w:rsid w:val="007A24D9"/>
    <w:rsid w:val="007A2601"/>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55"/>
    <w:rsid w:val="007A47D8"/>
    <w:rsid w:val="007A4959"/>
    <w:rsid w:val="007A4AE0"/>
    <w:rsid w:val="007A4AF1"/>
    <w:rsid w:val="007A4BB7"/>
    <w:rsid w:val="007A4EBE"/>
    <w:rsid w:val="007A5288"/>
    <w:rsid w:val="007A52D9"/>
    <w:rsid w:val="007A5486"/>
    <w:rsid w:val="007A552A"/>
    <w:rsid w:val="007A56E6"/>
    <w:rsid w:val="007A5CD7"/>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F07"/>
    <w:rsid w:val="007B021D"/>
    <w:rsid w:val="007B0253"/>
    <w:rsid w:val="007B073B"/>
    <w:rsid w:val="007B074A"/>
    <w:rsid w:val="007B0865"/>
    <w:rsid w:val="007B09ED"/>
    <w:rsid w:val="007B0B92"/>
    <w:rsid w:val="007B0DAC"/>
    <w:rsid w:val="007B1061"/>
    <w:rsid w:val="007B16F9"/>
    <w:rsid w:val="007B1F6A"/>
    <w:rsid w:val="007B1F9A"/>
    <w:rsid w:val="007B21A9"/>
    <w:rsid w:val="007B2638"/>
    <w:rsid w:val="007B2641"/>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AC"/>
    <w:rsid w:val="007B44DC"/>
    <w:rsid w:val="007B4543"/>
    <w:rsid w:val="007B4603"/>
    <w:rsid w:val="007B46B0"/>
    <w:rsid w:val="007B4937"/>
    <w:rsid w:val="007B4944"/>
    <w:rsid w:val="007B4AC0"/>
    <w:rsid w:val="007B4D0C"/>
    <w:rsid w:val="007B4D36"/>
    <w:rsid w:val="007B50AB"/>
    <w:rsid w:val="007B51CE"/>
    <w:rsid w:val="007B58E3"/>
    <w:rsid w:val="007B599A"/>
    <w:rsid w:val="007B5A66"/>
    <w:rsid w:val="007B5AC8"/>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537"/>
    <w:rsid w:val="007C184A"/>
    <w:rsid w:val="007C1A2D"/>
    <w:rsid w:val="007C1B37"/>
    <w:rsid w:val="007C1B94"/>
    <w:rsid w:val="007C1C2F"/>
    <w:rsid w:val="007C2297"/>
    <w:rsid w:val="007C2736"/>
    <w:rsid w:val="007C29A7"/>
    <w:rsid w:val="007C2A39"/>
    <w:rsid w:val="007C32A0"/>
    <w:rsid w:val="007C3439"/>
    <w:rsid w:val="007C3A94"/>
    <w:rsid w:val="007C3D26"/>
    <w:rsid w:val="007C3D88"/>
    <w:rsid w:val="007C3E2F"/>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B5"/>
    <w:rsid w:val="007C5CE6"/>
    <w:rsid w:val="007C5DB6"/>
    <w:rsid w:val="007C5F2A"/>
    <w:rsid w:val="007C60B9"/>
    <w:rsid w:val="007C61AD"/>
    <w:rsid w:val="007C61E0"/>
    <w:rsid w:val="007C6378"/>
    <w:rsid w:val="007C63A2"/>
    <w:rsid w:val="007C64AE"/>
    <w:rsid w:val="007C64BC"/>
    <w:rsid w:val="007C6939"/>
    <w:rsid w:val="007C6941"/>
    <w:rsid w:val="007C6C21"/>
    <w:rsid w:val="007C6CF6"/>
    <w:rsid w:val="007C6D8A"/>
    <w:rsid w:val="007C6F4E"/>
    <w:rsid w:val="007C70BB"/>
    <w:rsid w:val="007C7626"/>
    <w:rsid w:val="007C793C"/>
    <w:rsid w:val="007C7AAD"/>
    <w:rsid w:val="007C7EF3"/>
    <w:rsid w:val="007D0123"/>
    <w:rsid w:val="007D015E"/>
    <w:rsid w:val="007D020B"/>
    <w:rsid w:val="007D0245"/>
    <w:rsid w:val="007D02EC"/>
    <w:rsid w:val="007D04B4"/>
    <w:rsid w:val="007D0677"/>
    <w:rsid w:val="007D06C6"/>
    <w:rsid w:val="007D0779"/>
    <w:rsid w:val="007D096E"/>
    <w:rsid w:val="007D098C"/>
    <w:rsid w:val="007D09D3"/>
    <w:rsid w:val="007D09F7"/>
    <w:rsid w:val="007D0ACB"/>
    <w:rsid w:val="007D1018"/>
    <w:rsid w:val="007D10D8"/>
    <w:rsid w:val="007D11B6"/>
    <w:rsid w:val="007D149C"/>
    <w:rsid w:val="007D1558"/>
    <w:rsid w:val="007D1901"/>
    <w:rsid w:val="007D192E"/>
    <w:rsid w:val="007D1A8B"/>
    <w:rsid w:val="007D1B7C"/>
    <w:rsid w:val="007D1C16"/>
    <w:rsid w:val="007D1FBC"/>
    <w:rsid w:val="007D214A"/>
    <w:rsid w:val="007D218E"/>
    <w:rsid w:val="007D2600"/>
    <w:rsid w:val="007D2934"/>
    <w:rsid w:val="007D2FCB"/>
    <w:rsid w:val="007D34B6"/>
    <w:rsid w:val="007D357E"/>
    <w:rsid w:val="007D363C"/>
    <w:rsid w:val="007D3889"/>
    <w:rsid w:val="007D389C"/>
    <w:rsid w:val="007D3921"/>
    <w:rsid w:val="007D39A2"/>
    <w:rsid w:val="007D39D7"/>
    <w:rsid w:val="007D3E49"/>
    <w:rsid w:val="007D3FCC"/>
    <w:rsid w:val="007D40A7"/>
    <w:rsid w:val="007D4131"/>
    <w:rsid w:val="007D41A4"/>
    <w:rsid w:val="007D4BE2"/>
    <w:rsid w:val="007D4CBD"/>
    <w:rsid w:val="007D4F80"/>
    <w:rsid w:val="007D4FF2"/>
    <w:rsid w:val="007D512C"/>
    <w:rsid w:val="007D51AD"/>
    <w:rsid w:val="007D526F"/>
    <w:rsid w:val="007D554B"/>
    <w:rsid w:val="007D5AF8"/>
    <w:rsid w:val="007D6104"/>
    <w:rsid w:val="007D6226"/>
    <w:rsid w:val="007D6310"/>
    <w:rsid w:val="007D647B"/>
    <w:rsid w:val="007D65EC"/>
    <w:rsid w:val="007D673F"/>
    <w:rsid w:val="007D6836"/>
    <w:rsid w:val="007D68F4"/>
    <w:rsid w:val="007D6AAF"/>
    <w:rsid w:val="007D6B2E"/>
    <w:rsid w:val="007D6C44"/>
    <w:rsid w:val="007D6C84"/>
    <w:rsid w:val="007D6CE5"/>
    <w:rsid w:val="007D6D26"/>
    <w:rsid w:val="007D6EF0"/>
    <w:rsid w:val="007D7042"/>
    <w:rsid w:val="007D7059"/>
    <w:rsid w:val="007D7101"/>
    <w:rsid w:val="007D7635"/>
    <w:rsid w:val="007D794A"/>
    <w:rsid w:val="007D7E94"/>
    <w:rsid w:val="007D7F35"/>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2C3"/>
    <w:rsid w:val="007E1479"/>
    <w:rsid w:val="007E1495"/>
    <w:rsid w:val="007E152B"/>
    <w:rsid w:val="007E16CE"/>
    <w:rsid w:val="007E188E"/>
    <w:rsid w:val="007E1986"/>
    <w:rsid w:val="007E1A55"/>
    <w:rsid w:val="007E1CB1"/>
    <w:rsid w:val="007E1E4B"/>
    <w:rsid w:val="007E201B"/>
    <w:rsid w:val="007E2146"/>
    <w:rsid w:val="007E21B3"/>
    <w:rsid w:val="007E21D1"/>
    <w:rsid w:val="007E21E1"/>
    <w:rsid w:val="007E21F0"/>
    <w:rsid w:val="007E2416"/>
    <w:rsid w:val="007E25C2"/>
    <w:rsid w:val="007E26CC"/>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CD5"/>
    <w:rsid w:val="007E4F02"/>
    <w:rsid w:val="007E4F0D"/>
    <w:rsid w:val="007E51DF"/>
    <w:rsid w:val="007E525E"/>
    <w:rsid w:val="007E531F"/>
    <w:rsid w:val="007E5379"/>
    <w:rsid w:val="007E5685"/>
    <w:rsid w:val="007E5726"/>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DFB"/>
    <w:rsid w:val="007E6EF1"/>
    <w:rsid w:val="007E7B2B"/>
    <w:rsid w:val="007E7CBA"/>
    <w:rsid w:val="007E7F5B"/>
    <w:rsid w:val="007E7F66"/>
    <w:rsid w:val="007F0129"/>
    <w:rsid w:val="007F05B7"/>
    <w:rsid w:val="007F05E0"/>
    <w:rsid w:val="007F0834"/>
    <w:rsid w:val="007F09AC"/>
    <w:rsid w:val="007F0B77"/>
    <w:rsid w:val="007F0B7A"/>
    <w:rsid w:val="007F0BB5"/>
    <w:rsid w:val="007F0DD3"/>
    <w:rsid w:val="007F10CF"/>
    <w:rsid w:val="007F134E"/>
    <w:rsid w:val="007F18C0"/>
    <w:rsid w:val="007F1EC0"/>
    <w:rsid w:val="007F20BD"/>
    <w:rsid w:val="007F215E"/>
    <w:rsid w:val="007F22A5"/>
    <w:rsid w:val="007F2333"/>
    <w:rsid w:val="007F2640"/>
    <w:rsid w:val="007F27CF"/>
    <w:rsid w:val="007F2867"/>
    <w:rsid w:val="007F28AA"/>
    <w:rsid w:val="007F2DBB"/>
    <w:rsid w:val="007F2ED4"/>
    <w:rsid w:val="007F2F14"/>
    <w:rsid w:val="007F2F64"/>
    <w:rsid w:val="007F325F"/>
    <w:rsid w:val="007F3D55"/>
    <w:rsid w:val="007F3FB0"/>
    <w:rsid w:val="007F42AD"/>
    <w:rsid w:val="007F43A9"/>
    <w:rsid w:val="007F44EB"/>
    <w:rsid w:val="007F4BDB"/>
    <w:rsid w:val="007F5050"/>
    <w:rsid w:val="007F5093"/>
    <w:rsid w:val="007F50F6"/>
    <w:rsid w:val="007F55F1"/>
    <w:rsid w:val="007F5608"/>
    <w:rsid w:val="007F5874"/>
    <w:rsid w:val="007F58C1"/>
    <w:rsid w:val="007F59E8"/>
    <w:rsid w:val="007F5BC8"/>
    <w:rsid w:val="007F5D4A"/>
    <w:rsid w:val="007F6124"/>
    <w:rsid w:val="007F62C1"/>
    <w:rsid w:val="007F6446"/>
    <w:rsid w:val="007F6562"/>
    <w:rsid w:val="007F65F2"/>
    <w:rsid w:val="007F69FD"/>
    <w:rsid w:val="007F6A18"/>
    <w:rsid w:val="007F70D6"/>
    <w:rsid w:val="007F778A"/>
    <w:rsid w:val="007F7864"/>
    <w:rsid w:val="007F7931"/>
    <w:rsid w:val="007F795B"/>
    <w:rsid w:val="007F7AF7"/>
    <w:rsid w:val="007F7B6D"/>
    <w:rsid w:val="007F7B72"/>
    <w:rsid w:val="007F7C2F"/>
    <w:rsid w:val="007F7E0D"/>
    <w:rsid w:val="007F7F91"/>
    <w:rsid w:val="00800104"/>
    <w:rsid w:val="00800184"/>
    <w:rsid w:val="00800251"/>
    <w:rsid w:val="00800994"/>
    <w:rsid w:val="00800BBC"/>
    <w:rsid w:val="00800D5F"/>
    <w:rsid w:val="00800D94"/>
    <w:rsid w:val="0080109A"/>
    <w:rsid w:val="008013B8"/>
    <w:rsid w:val="0080179D"/>
    <w:rsid w:val="00801838"/>
    <w:rsid w:val="00801A46"/>
    <w:rsid w:val="00801CD0"/>
    <w:rsid w:val="00801FBC"/>
    <w:rsid w:val="00802410"/>
    <w:rsid w:val="008027BA"/>
    <w:rsid w:val="00802C79"/>
    <w:rsid w:val="00802CE2"/>
    <w:rsid w:val="00802FD7"/>
    <w:rsid w:val="00802FF8"/>
    <w:rsid w:val="0080310E"/>
    <w:rsid w:val="008033F8"/>
    <w:rsid w:val="0080358A"/>
    <w:rsid w:val="0080362C"/>
    <w:rsid w:val="00803643"/>
    <w:rsid w:val="00803DD8"/>
    <w:rsid w:val="00803E2E"/>
    <w:rsid w:val="00804029"/>
    <w:rsid w:val="008041A4"/>
    <w:rsid w:val="008041E1"/>
    <w:rsid w:val="00804629"/>
    <w:rsid w:val="00804667"/>
    <w:rsid w:val="0080471C"/>
    <w:rsid w:val="0080473E"/>
    <w:rsid w:val="00804777"/>
    <w:rsid w:val="00804867"/>
    <w:rsid w:val="00804B2F"/>
    <w:rsid w:val="00804B32"/>
    <w:rsid w:val="00804C7E"/>
    <w:rsid w:val="00804DF1"/>
    <w:rsid w:val="00805250"/>
    <w:rsid w:val="008052E8"/>
    <w:rsid w:val="0080568C"/>
    <w:rsid w:val="0080572A"/>
    <w:rsid w:val="0080576C"/>
    <w:rsid w:val="00805A40"/>
    <w:rsid w:val="00805BC1"/>
    <w:rsid w:val="00805E4C"/>
    <w:rsid w:val="00806199"/>
    <w:rsid w:val="00806873"/>
    <w:rsid w:val="0080689A"/>
    <w:rsid w:val="00806979"/>
    <w:rsid w:val="0080699F"/>
    <w:rsid w:val="00806C9B"/>
    <w:rsid w:val="00806D29"/>
    <w:rsid w:val="00806F0E"/>
    <w:rsid w:val="00807065"/>
    <w:rsid w:val="00807136"/>
    <w:rsid w:val="0080767F"/>
    <w:rsid w:val="0080770D"/>
    <w:rsid w:val="00807B4E"/>
    <w:rsid w:val="00807CBD"/>
    <w:rsid w:val="00807D28"/>
    <w:rsid w:val="00807D5E"/>
    <w:rsid w:val="00807E1B"/>
    <w:rsid w:val="00807F60"/>
    <w:rsid w:val="00810073"/>
    <w:rsid w:val="008100B9"/>
    <w:rsid w:val="0081012C"/>
    <w:rsid w:val="00810204"/>
    <w:rsid w:val="008103CF"/>
    <w:rsid w:val="00810A86"/>
    <w:rsid w:val="00810B2B"/>
    <w:rsid w:val="00810C14"/>
    <w:rsid w:val="00810C3E"/>
    <w:rsid w:val="00810DE9"/>
    <w:rsid w:val="00810EAE"/>
    <w:rsid w:val="00811036"/>
    <w:rsid w:val="00811414"/>
    <w:rsid w:val="00811CFC"/>
    <w:rsid w:val="00811DDB"/>
    <w:rsid w:val="00811EF6"/>
    <w:rsid w:val="00811F9E"/>
    <w:rsid w:val="008120E6"/>
    <w:rsid w:val="00812344"/>
    <w:rsid w:val="008123D5"/>
    <w:rsid w:val="0081249E"/>
    <w:rsid w:val="008124FE"/>
    <w:rsid w:val="008127B0"/>
    <w:rsid w:val="00812836"/>
    <w:rsid w:val="00812EDF"/>
    <w:rsid w:val="0081300D"/>
    <w:rsid w:val="008131BD"/>
    <w:rsid w:val="00813701"/>
    <w:rsid w:val="0081389D"/>
    <w:rsid w:val="008138B9"/>
    <w:rsid w:val="008138F2"/>
    <w:rsid w:val="008139A7"/>
    <w:rsid w:val="00813A5B"/>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54B6"/>
    <w:rsid w:val="008155E8"/>
    <w:rsid w:val="00815706"/>
    <w:rsid w:val="00815F85"/>
    <w:rsid w:val="00816098"/>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96"/>
    <w:rsid w:val="00817D2A"/>
    <w:rsid w:val="00817F27"/>
    <w:rsid w:val="0082005F"/>
    <w:rsid w:val="0082021D"/>
    <w:rsid w:val="00820391"/>
    <w:rsid w:val="00820B54"/>
    <w:rsid w:val="00820BD1"/>
    <w:rsid w:val="00820DA1"/>
    <w:rsid w:val="00820DA7"/>
    <w:rsid w:val="00820DF1"/>
    <w:rsid w:val="00820EEC"/>
    <w:rsid w:val="008216A4"/>
    <w:rsid w:val="0082172C"/>
    <w:rsid w:val="00821D1A"/>
    <w:rsid w:val="00821FFD"/>
    <w:rsid w:val="0082201D"/>
    <w:rsid w:val="00822027"/>
    <w:rsid w:val="00822084"/>
    <w:rsid w:val="00822264"/>
    <w:rsid w:val="008222F3"/>
    <w:rsid w:val="008224BD"/>
    <w:rsid w:val="008229E5"/>
    <w:rsid w:val="00822B51"/>
    <w:rsid w:val="00822DAE"/>
    <w:rsid w:val="00822DF7"/>
    <w:rsid w:val="00823277"/>
    <w:rsid w:val="00823335"/>
    <w:rsid w:val="00823515"/>
    <w:rsid w:val="008237B2"/>
    <w:rsid w:val="008238A1"/>
    <w:rsid w:val="00823916"/>
    <w:rsid w:val="00823945"/>
    <w:rsid w:val="00823AE0"/>
    <w:rsid w:val="00823F61"/>
    <w:rsid w:val="008240CA"/>
    <w:rsid w:val="0082449E"/>
    <w:rsid w:val="008249FF"/>
    <w:rsid w:val="00824C6B"/>
    <w:rsid w:val="00824CD7"/>
    <w:rsid w:val="0082502E"/>
    <w:rsid w:val="0082503B"/>
    <w:rsid w:val="0082505E"/>
    <w:rsid w:val="008251EC"/>
    <w:rsid w:val="00825367"/>
    <w:rsid w:val="0082559C"/>
    <w:rsid w:val="00825A13"/>
    <w:rsid w:val="00825B15"/>
    <w:rsid w:val="00825C90"/>
    <w:rsid w:val="00825DD4"/>
    <w:rsid w:val="00825F79"/>
    <w:rsid w:val="00826032"/>
    <w:rsid w:val="00826204"/>
    <w:rsid w:val="00826237"/>
    <w:rsid w:val="00826312"/>
    <w:rsid w:val="008263AB"/>
    <w:rsid w:val="008263D3"/>
    <w:rsid w:val="00826464"/>
    <w:rsid w:val="0082683D"/>
    <w:rsid w:val="00826AF1"/>
    <w:rsid w:val="00826D90"/>
    <w:rsid w:val="00827015"/>
    <w:rsid w:val="00827109"/>
    <w:rsid w:val="0082723D"/>
    <w:rsid w:val="00827648"/>
    <w:rsid w:val="00827667"/>
    <w:rsid w:val="00827704"/>
    <w:rsid w:val="00827992"/>
    <w:rsid w:val="008279BE"/>
    <w:rsid w:val="00827A41"/>
    <w:rsid w:val="00827AD1"/>
    <w:rsid w:val="00827AF3"/>
    <w:rsid w:val="00830269"/>
    <w:rsid w:val="008304CC"/>
    <w:rsid w:val="0083051F"/>
    <w:rsid w:val="0083056F"/>
    <w:rsid w:val="0083085A"/>
    <w:rsid w:val="00830ED8"/>
    <w:rsid w:val="00830F16"/>
    <w:rsid w:val="00830FF9"/>
    <w:rsid w:val="0083102E"/>
    <w:rsid w:val="00831188"/>
    <w:rsid w:val="00831198"/>
    <w:rsid w:val="00831267"/>
    <w:rsid w:val="008313EA"/>
    <w:rsid w:val="008314BC"/>
    <w:rsid w:val="00831AB5"/>
    <w:rsid w:val="00831D85"/>
    <w:rsid w:val="00831E51"/>
    <w:rsid w:val="00832142"/>
    <w:rsid w:val="00832207"/>
    <w:rsid w:val="00832C18"/>
    <w:rsid w:val="00832CAF"/>
    <w:rsid w:val="00832E49"/>
    <w:rsid w:val="008330DB"/>
    <w:rsid w:val="00833750"/>
    <w:rsid w:val="00833766"/>
    <w:rsid w:val="00833927"/>
    <w:rsid w:val="00833BD3"/>
    <w:rsid w:val="00833E0E"/>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60"/>
    <w:rsid w:val="00836282"/>
    <w:rsid w:val="0083657B"/>
    <w:rsid w:val="00836B5B"/>
    <w:rsid w:val="00836D09"/>
    <w:rsid w:val="00836EE4"/>
    <w:rsid w:val="00836FC2"/>
    <w:rsid w:val="00837034"/>
    <w:rsid w:val="00837154"/>
    <w:rsid w:val="0083768C"/>
    <w:rsid w:val="00837799"/>
    <w:rsid w:val="00837876"/>
    <w:rsid w:val="0083789C"/>
    <w:rsid w:val="00837C29"/>
    <w:rsid w:val="00837D12"/>
    <w:rsid w:val="00837D49"/>
    <w:rsid w:val="008401C3"/>
    <w:rsid w:val="008403BA"/>
    <w:rsid w:val="0084042A"/>
    <w:rsid w:val="008404D7"/>
    <w:rsid w:val="00840634"/>
    <w:rsid w:val="008406CF"/>
    <w:rsid w:val="00840869"/>
    <w:rsid w:val="00840A68"/>
    <w:rsid w:val="00840A83"/>
    <w:rsid w:val="00840D46"/>
    <w:rsid w:val="00840F94"/>
    <w:rsid w:val="00840FB8"/>
    <w:rsid w:val="00841167"/>
    <w:rsid w:val="00841230"/>
    <w:rsid w:val="00841573"/>
    <w:rsid w:val="0084191A"/>
    <w:rsid w:val="008419A1"/>
    <w:rsid w:val="00841B16"/>
    <w:rsid w:val="00841E18"/>
    <w:rsid w:val="00841E9D"/>
    <w:rsid w:val="00841EB3"/>
    <w:rsid w:val="00842061"/>
    <w:rsid w:val="00842368"/>
    <w:rsid w:val="008426C0"/>
    <w:rsid w:val="008426F3"/>
    <w:rsid w:val="008426FB"/>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3EC3"/>
    <w:rsid w:val="00844199"/>
    <w:rsid w:val="008444F8"/>
    <w:rsid w:val="00844535"/>
    <w:rsid w:val="008445AD"/>
    <w:rsid w:val="00844750"/>
    <w:rsid w:val="0084495F"/>
    <w:rsid w:val="00844A87"/>
    <w:rsid w:val="00844CE3"/>
    <w:rsid w:val="0084504C"/>
    <w:rsid w:val="0084545A"/>
    <w:rsid w:val="008458F6"/>
    <w:rsid w:val="00845A2B"/>
    <w:rsid w:val="00845B49"/>
    <w:rsid w:val="00845D4A"/>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47FC9"/>
    <w:rsid w:val="008502C4"/>
    <w:rsid w:val="008503CB"/>
    <w:rsid w:val="0085077C"/>
    <w:rsid w:val="00850A09"/>
    <w:rsid w:val="00850B30"/>
    <w:rsid w:val="00850C22"/>
    <w:rsid w:val="00850D1C"/>
    <w:rsid w:val="00850FF6"/>
    <w:rsid w:val="0085104A"/>
    <w:rsid w:val="0085130C"/>
    <w:rsid w:val="00851389"/>
    <w:rsid w:val="0085154E"/>
    <w:rsid w:val="00851969"/>
    <w:rsid w:val="00851991"/>
    <w:rsid w:val="00851AD3"/>
    <w:rsid w:val="00851B22"/>
    <w:rsid w:val="0085202C"/>
    <w:rsid w:val="008521C5"/>
    <w:rsid w:val="00852338"/>
    <w:rsid w:val="00852472"/>
    <w:rsid w:val="00852772"/>
    <w:rsid w:val="008527A0"/>
    <w:rsid w:val="00852D37"/>
    <w:rsid w:val="00852D96"/>
    <w:rsid w:val="00852F3B"/>
    <w:rsid w:val="00853382"/>
    <w:rsid w:val="0085377D"/>
    <w:rsid w:val="0085399A"/>
    <w:rsid w:val="00853B2A"/>
    <w:rsid w:val="00853BC8"/>
    <w:rsid w:val="00853C09"/>
    <w:rsid w:val="00853C45"/>
    <w:rsid w:val="00853E62"/>
    <w:rsid w:val="00854090"/>
    <w:rsid w:val="0085409F"/>
    <w:rsid w:val="008540E5"/>
    <w:rsid w:val="00854188"/>
    <w:rsid w:val="008542D7"/>
    <w:rsid w:val="008543E2"/>
    <w:rsid w:val="00854585"/>
    <w:rsid w:val="00854618"/>
    <w:rsid w:val="0085494F"/>
    <w:rsid w:val="00854983"/>
    <w:rsid w:val="008549B8"/>
    <w:rsid w:val="00854B60"/>
    <w:rsid w:val="008553C2"/>
    <w:rsid w:val="00855710"/>
    <w:rsid w:val="00855929"/>
    <w:rsid w:val="00855B4B"/>
    <w:rsid w:val="00855BC9"/>
    <w:rsid w:val="00855C9F"/>
    <w:rsid w:val="0085603C"/>
    <w:rsid w:val="00856094"/>
    <w:rsid w:val="00856171"/>
    <w:rsid w:val="00856301"/>
    <w:rsid w:val="00856562"/>
    <w:rsid w:val="008566E7"/>
    <w:rsid w:val="008569DF"/>
    <w:rsid w:val="00856DB5"/>
    <w:rsid w:val="00856E4A"/>
    <w:rsid w:val="00856FF3"/>
    <w:rsid w:val="0085722A"/>
    <w:rsid w:val="008577BE"/>
    <w:rsid w:val="00857C34"/>
    <w:rsid w:val="00857F94"/>
    <w:rsid w:val="0086002D"/>
    <w:rsid w:val="00860280"/>
    <w:rsid w:val="00860315"/>
    <w:rsid w:val="0086037F"/>
    <w:rsid w:val="00860A66"/>
    <w:rsid w:val="00860B49"/>
    <w:rsid w:val="00860E90"/>
    <w:rsid w:val="0086105E"/>
    <w:rsid w:val="008612BA"/>
    <w:rsid w:val="0086130C"/>
    <w:rsid w:val="0086140E"/>
    <w:rsid w:val="008614C0"/>
    <w:rsid w:val="00861B03"/>
    <w:rsid w:val="00861B41"/>
    <w:rsid w:val="00861CA8"/>
    <w:rsid w:val="00861D65"/>
    <w:rsid w:val="00861DA1"/>
    <w:rsid w:val="00861DC0"/>
    <w:rsid w:val="00861E9A"/>
    <w:rsid w:val="008620C2"/>
    <w:rsid w:val="00862173"/>
    <w:rsid w:val="00862290"/>
    <w:rsid w:val="0086248C"/>
    <w:rsid w:val="0086259E"/>
    <w:rsid w:val="008626B0"/>
    <w:rsid w:val="00862988"/>
    <w:rsid w:val="008632BF"/>
    <w:rsid w:val="008633FD"/>
    <w:rsid w:val="00863479"/>
    <w:rsid w:val="00863741"/>
    <w:rsid w:val="00863AA0"/>
    <w:rsid w:val="00863DB5"/>
    <w:rsid w:val="00863ECC"/>
    <w:rsid w:val="008644E0"/>
    <w:rsid w:val="00864A9F"/>
    <w:rsid w:val="00864C35"/>
    <w:rsid w:val="00864EBB"/>
    <w:rsid w:val="008650AB"/>
    <w:rsid w:val="008650DE"/>
    <w:rsid w:val="00865103"/>
    <w:rsid w:val="00865139"/>
    <w:rsid w:val="008654D5"/>
    <w:rsid w:val="00865696"/>
    <w:rsid w:val="00865B1C"/>
    <w:rsid w:val="00865D4C"/>
    <w:rsid w:val="00865DE1"/>
    <w:rsid w:val="00865F2F"/>
    <w:rsid w:val="00866366"/>
    <w:rsid w:val="00866453"/>
    <w:rsid w:val="00866781"/>
    <w:rsid w:val="008667A0"/>
    <w:rsid w:val="00866902"/>
    <w:rsid w:val="00866D48"/>
    <w:rsid w:val="00866E8E"/>
    <w:rsid w:val="00866FCF"/>
    <w:rsid w:val="008672D7"/>
    <w:rsid w:val="00867314"/>
    <w:rsid w:val="00867847"/>
    <w:rsid w:val="00867967"/>
    <w:rsid w:val="00867A3A"/>
    <w:rsid w:val="00867F66"/>
    <w:rsid w:val="00870018"/>
    <w:rsid w:val="008704DC"/>
    <w:rsid w:val="008706B4"/>
    <w:rsid w:val="008706B5"/>
    <w:rsid w:val="00870793"/>
    <w:rsid w:val="00870A1C"/>
    <w:rsid w:val="00870A76"/>
    <w:rsid w:val="00870E13"/>
    <w:rsid w:val="00871029"/>
    <w:rsid w:val="00871096"/>
    <w:rsid w:val="008710EF"/>
    <w:rsid w:val="00871133"/>
    <w:rsid w:val="00871171"/>
    <w:rsid w:val="008712B8"/>
    <w:rsid w:val="008716B8"/>
    <w:rsid w:val="008716DD"/>
    <w:rsid w:val="00871815"/>
    <w:rsid w:val="008719FE"/>
    <w:rsid w:val="00871CDF"/>
    <w:rsid w:val="00871D14"/>
    <w:rsid w:val="00871DDF"/>
    <w:rsid w:val="00872048"/>
    <w:rsid w:val="008720E4"/>
    <w:rsid w:val="0087229F"/>
    <w:rsid w:val="008722B0"/>
    <w:rsid w:val="0087243E"/>
    <w:rsid w:val="0087250F"/>
    <w:rsid w:val="008728D0"/>
    <w:rsid w:val="00872B9D"/>
    <w:rsid w:val="00872EFE"/>
    <w:rsid w:val="00872F58"/>
    <w:rsid w:val="008734E7"/>
    <w:rsid w:val="008735AE"/>
    <w:rsid w:val="00873754"/>
    <w:rsid w:val="00873BF0"/>
    <w:rsid w:val="00873C18"/>
    <w:rsid w:val="00873D47"/>
    <w:rsid w:val="00874200"/>
    <w:rsid w:val="008743EC"/>
    <w:rsid w:val="00874446"/>
    <w:rsid w:val="00874681"/>
    <w:rsid w:val="008746F2"/>
    <w:rsid w:val="00874C13"/>
    <w:rsid w:val="00874D5F"/>
    <w:rsid w:val="00874E33"/>
    <w:rsid w:val="00874FAC"/>
    <w:rsid w:val="0087504C"/>
    <w:rsid w:val="00875095"/>
    <w:rsid w:val="0087531D"/>
    <w:rsid w:val="008753C2"/>
    <w:rsid w:val="00875489"/>
    <w:rsid w:val="00875503"/>
    <w:rsid w:val="0087560B"/>
    <w:rsid w:val="0087561A"/>
    <w:rsid w:val="00875693"/>
    <w:rsid w:val="00875905"/>
    <w:rsid w:val="008759FC"/>
    <w:rsid w:val="00875AF1"/>
    <w:rsid w:val="00875DE9"/>
    <w:rsid w:val="00875E7F"/>
    <w:rsid w:val="00875F79"/>
    <w:rsid w:val="00875FBD"/>
    <w:rsid w:val="008760C7"/>
    <w:rsid w:val="00876253"/>
    <w:rsid w:val="00876365"/>
    <w:rsid w:val="00876AC7"/>
    <w:rsid w:val="00876B64"/>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DA7"/>
    <w:rsid w:val="00881DFD"/>
    <w:rsid w:val="00881E94"/>
    <w:rsid w:val="00881F28"/>
    <w:rsid w:val="00882611"/>
    <w:rsid w:val="0088261A"/>
    <w:rsid w:val="00882735"/>
    <w:rsid w:val="00882A40"/>
    <w:rsid w:val="00882A5C"/>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1A3"/>
    <w:rsid w:val="0088549B"/>
    <w:rsid w:val="0088550E"/>
    <w:rsid w:val="0088579F"/>
    <w:rsid w:val="008858BD"/>
    <w:rsid w:val="0088599D"/>
    <w:rsid w:val="00885C2A"/>
    <w:rsid w:val="00885C72"/>
    <w:rsid w:val="00885D5D"/>
    <w:rsid w:val="00885F46"/>
    <w:rsid w:val="00886116"/>
    <w:rsid w:val="0088638F"/>
    <w:rsid w:val="0088651F"/>
    <w:rsid w:val="00886654"/>
    <w:rsid w:val="008866EB"/>
    <w:rsid w:val="00886961"/>
    <w:rsid w:val="0088696A"/>
    <w:rsid w:val="00886CC9"/>
    <w:rsid w:val="008870B2"/>
    <w:rsid w:val="00887476"/>
    <w:rsid w:val="00887771"/>
    <w:rsid w:val="008877A0"/>
    <w:rsid w:val="00887918"/>
    <w:rsid w:val="00887958"/>
    <w:rsid w:val="00887E05"/>
    <w:rsid w:val="00890067"/>
    <w:rsid w:val="0089035C"/>
    <w:rsid w:val="0089035F"/>
    <w:rsid w:val="008903B1"/>
    <w:rsid w:val="008904A4"/>
    <w:rsid w:val="008905ED"/>
    <w:rsid w:val="0089071A"/>
    <w:rsid w:val="0089076B"/>
    <w:rsid w:val="008907B2"/>
    <w:rsid w:val="008908AB"/>
    <w:rsid w:val="00890A39"/>
    <w:rsid w:val="00890B03"/>
    <w:rsid w:val="00890BCD"/>
    <w:rsid w:val="00890D54"/>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2E7F"/>
    <w:rsid w:val="00893024"/>
    <w:rsid w:val="0089308B"/>
    <w:rsid w:val="00893230"/>
    <w:rsid w:val="0089333C"/>
    <w:rsid w:val="008935A7"/>
    <w:rsid w:val="008938FD"/>
    <w:rsid w:val="00893AB7"/>
    <w:rsid w:val="00893B3B"/>
    <w:rsid w:val="00893B59"/>
    <w:rsid w:val="00893BC1"/>
    <w:rsid w:val="00893D63"/>
    <w:rsid w:val="00893F1E"/>
    <w:rsid w:val="00893FB3"/>
    <w:rsid w:val="0089421A"/>
    <w:rsid w:val="00894304"/>
    <w:rsid w:val="0089434E"/>
    <w:rsid w:val="00894813"/>
    <w:rsid w:val="008949A3"/>
    <w:rsid w:val="00895243"/>
    <w:rsid w:val="0089550A"/>
    <w:rsid w:val="0089563D"/>
    <w:rsid w:val="00895A0C"/>
    <w:rsid w:val="00895C10"/>
    <w:rsid w:val="00895C7B"/>
    <w:rsid w:val="00896094"/>
    <w:rsid w:val="0089625B"/>
    <w:rsid w:val="00896292"/>
    <w:rsid w:val="0089634A"/>
    <w:rsid w:val="00896542"/>
    <w:rsid w:val="0089666F"/>
    <w:rsid w:val="008966EA"/>
    <w:rsid w:val="0089695E"/>
    <w:rsid w:val="0089697D"/>
    <w:rsid w:val="00896987"/>
    <w:rsid w:val="00896A6F"/>
    <w:rsid w:val="00896C06"/>
    <w:rsid w:val="00896D10"/>
    <w:rsid w:val="00896DF5"/>
    <w:rsid w:val="0089724C"/>
    <w:rsid w:val="008973FC"/>
    <w:rsid w:val="00897518"/>
    <w:rsid w:val="00897999"/>
    <w:rsid w:val="00897A46"/>
    <w:rsid w:val="00897D36"/>
    <w:rsid w:val="008A0173"/>
    <w:rsid w:val="008A021C"/>
    <w:rsid w:val="008A0339"/>
    <w:rsid w:val="008A038B"/>
    <w:rsid w:val="008A03A0"/>
    <w:rsid w:val="008A0471"/>
    <w:rsid w:val="008A0473"/>
    <w:rsid w:val="008A04C7"/>
    <w:rsid w:val="008A0595"/>
    <w:rsid w:val="008A0911"/>
    <w:rsid w:val="008A0FCC"/>
    <w:rsid w:val="008A111D"/>
    <w:rsid w:val="008A17AE"/>
    <w:rsid w:val="008A197B"/>
    <w:rsid w:val="008A19FD"/>
    <w:rsid w:val="008A1C17"/>
    <w:rsid w:val="008A1C65"/>
    <w:rsid w:val="008A1C6C"/>
    <w:rsid w:val="008A1CF7"/>
    <w:rsid w:val="008A1EA1"/>
    <w:rsid w:val="008A2182"/>
    <w:rsid w:val="008A23EE"/>
    <w:rsid w:val="008A24BD"/>
    <w:rsid w:val="008A28DB"/>
    <w:rsid w:val="008A2AAE"/>
    <w:rsid w:val="008A2C4F"/>
    <w:rsid w:val="008A2EE4"/>
    <w:rsid w:val="008A2F26"/>
    <w:rsid w:val="008A2F9B"/>
    <w:rsid w:val="008A365C"/>
    <w:rsid w:val="008A36ED"/>
    <w:rsid w:val="008A3898"/>
    <w:rsid w:val="008A38E9"/>
    <w:rsid w:val="008A40B5"/>
    <w:rsid w:val="008A4241"/>
    <w:rsid w:val="008A42D8"/>
    <w:rsid w:val="008A4334"/>
    <w:rsid w:val="008A43D6"/>
    <w:rsid w:val="008A4492"/>
    <w:rsid w:val="008A457F"/>
    <w:rsid w:val="008A45A5"/>
    <w:rsid w:val="008A45B0"/>
    <w:rsid w:val="008A468B"/>
    <w:rsid w:val="008A475C"/>
    <w:rsid w:val="008A490D"/>
    <w:rsid w:val="008A4A92"/>
    <w:rsid w:val="008A4B14"/>
    <w:rsid w:val="008A4C5F"/>
    <w:rsid w:val="008A4C6B"/>
    <w:rsid w:val="008A4C79"/>
    <w:rsid w:val="008A4D6E"/>
    <w:rsid w:val="008A4E49"/>
    <w:rsid w:val="008A4FC3"/>
    <w:rsid w:val="008A5354"/>
    <w:rsid w:val="008A53C3"/>
    <w:rsid w:val="008A5557"/>
    <w:rsid w:val="008A560D"/>
    <w:rsid w:val="008A5696"/>
    <w:rsid w:val="008A588D"/>
    <w:rsid w:val="008A59E9"/>
    <w:rsid w:val="008A5A68"/>
    <w:rsid w:val="008A5B98"/>
    <w:rsid w:val="008A5FC8"/>
    <w:rsid w:val="008A61B7"/>
    <w:rsid w:val="008A61E2"/>
    <w:rsid w:val="008A631F"/>
    <w:rsid w:val="008A658E"/>
    <w:rsid w:val="008A6600"/>
    <w:rsid w:val="008A668F"/>
    <w:rsid w:val="008A66C0"/>
    <w:rsid w:val="008A68C2"/>
    <w:rsid w:val="008A68D7"/>
    <w:rsid w:val="008A6B31"/>
    <w:rsid w:val="008A729B"/>
    <w:rsid w:val="008A72A4"/>
    <w:rsid w:val="008A753E"/>
    <w:rsid w:val="008A758D"/>
    <w:rsid w:val="008A75C5"/>
    <w:rsid w:val="008A7669"/>
    <w:rsid w:val="008A773B"/>
    <w:rsid w:val="008A7819"/>
    <w:rsid w:val="008A7BEA"/>
    <w:rsid w:val="008A7C09"/>
    <w:rsid w:val="008B0090"/>
    <w:rsid w:val="008B01A2"/>
    <w:rsid w:val="008B02E8"/>
    <w:rsid w:val="008B0442"/>
    <w:rsid w:val="008B097E"/>
    <w:rsid w:val="008B098D"/>
    <w:rsid w:val="008B0B88"/>
    <w:rsid w:val="008B0C49"/>
    <w:rsid w:val="008B0CD0"/>
    <w:rsid w:val="008B0E31"/>
    <w:rsid w:val="008B0FE8"/>
    <w:rsid w:val="008B130E"/>
    <w:rsid w:val="008B164E"/>
    <w:rsid w:val="008B1651"/>
    <w:rsid w:val="008B175A"/>
    <w:rsid w:val="008B19FE"/>
    <w:rsid w:val="008B1A51"/>
    <w:rsid w:val="008B1AF3"/>
    <w:rsid w:val="008B1EFF"/>
    <w:rsid w:val="008B20C5"/>
    <w:rsid w:val="008B21F5"/>
    <w:rsid w:val="008B23B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51AF"/>
    <w:rsid w:val="008B53AF"/>
    <w:rsid w:val="008B5577"/>
    <w:rsid w:val="008B55AB"/>
    <w:rsid w:val="008B5784"/>
    <w:rsid w:val="008B60E9"/>
    <w:rsid w:val="008B60ED"/>
    <w:rsid w:val="008B6107"/>
    <w:rsid w:val="008B6247"/>
    <w:rsid w:val="008B6612"/>
    <w:rsid w:val="008B69EC"/>
    <w:rsid w:val="008B6C39"/>
    <w:rsid w:val="008B6E5C"/>
    <w:rsid w:val="008B7083"/>
    <w:rsid w:val="008B70C1"/>
    <w:rsid w:val="008B738B"/>
    <w:rsid w:val="008B7435"/>
    <w:rsid w:val="008B7524"/>
    <w:rsid w:val="008B766A"/>
    <w:rsid w:val="008B78B2"/>
    <w:rsid w:val="008B7970"/>
    <w:rsid w:val="008B7A0E"/>
    <w:rsid w:val="008B7B72"/>
    <w:rsid w:val="008B7B96"/>
    <w:rsid w:val="008C02D0"/>
    <w:rsid w:val="008C0836"/>
    <w:rsid w:val="008C09A7"/>
    <w:rsid w:val="008C0CF6"/>
    <w:rsid w:val="008C0DC3"/>
    <w:rsid w:val="008C0F14"/>
    <w:rsid w:val="008C1317"/>
    <w:rsid w:val="008C1423"/>
    <w:rsid w:val="008C1729"/>
    <w:rsid w:val="008C18D2"/>
    <w:rsid w:val="008C1DD6"/>
    <w:rsid w:val="008C1F90"/>
    <w:rsid w:val="008C2426"/>
    <w:rsid w:val="008C2453"/>
    <w:rsid w:val="008C2512"/>
    <w:rsid w:val="008C262C"/>
    <w:rsid w:val="008C26B4"/>
    <w:rsid w:val="008C28BA"/>
    <w:rsid w:val="008C2A17"/>
    <w:rsid w:val="008C2B63"/>
    <w:rsid w:val="008C2BA6"/>
    <w:rsid w:val="008C2C62"/>
    <w:rsid w:val="008C2F6C"/>
    <w:rsid w:val="008C302B"/>
    <w:rsid w:val="008C3033"/>
    <w:rsid w:val="008C3240"/>
    <w:rsid w:val="008C3A87"/>
    <w:rsid w:val="008C3AD2"/>
    <w:rsid w:val="008C4064"/>
    <w:rsid w:val="008C4188"/>
    <w:rsid w:val="008C45C2"/>
    <w:rsid w:val="008C4620"/>
    <w:rsid w:val="008C4B47"/>
    <w:rsid w:val="008C4B8B"/>
    <w:rsid w:val="008C4BC6"/>
    <w:rsid w:val="008C4BE3"/>
    <w:rsid w:val="008C4CB9"/>
    <w:rsid w:val="008C5002"/>
    <w:rsid w:val="008C513F"/>
    <w:rsid w:val="008C5246"/>
    <w:rsid w:val="008C53E3"/>
    <w:rsid w:val="008C58D1"/>
    <w:rsid w:val="008C59D5"/>
    <w:rsid w:val="008C5A39"/>
    <w:rsid w:val="008C5B10"/>
    <w:rsid w:val="008C5B7B"/>
    <w:rsid w:val="008C5D58"/>
    <w:rsid w:val="008C5F1B"/>
    <w:rsid w:val="008C5F73"/>
    <w:rsid w:val="008C6353"/>
    <w:rsid w:val="008C6884"/>
    <w:rsid w:val="008C6C7A"/>
    <w:rsid w:val="008C6F4F"/>
    <w:rsid w:val="008C7282"/>
    <w:rsid w:val="008C74CC"/>
    <w:rsid w:val="008C7651"/>
    <w:rsid w:val="008C7821"/>
    <w:rsid w:val="008C7A7C"/>
    <w:rsid w:val="008C7F77"/>
    <w:rsid w:val="008D0194"/>
    <w:rsid w:val="008D02CB"/>
    <w:rsid w:val="008D0459"/>
    <w:rsid w:val="008D05D2"/>
    <w:rsid w:val="008D09D9"/>
    <w:rsid w:val="008D0A5C"/>
    <w:rsid w:val="008D13DC"/>
    <w:rsid w:val="008D149D"/>
    <w:rsid w:val="008D1BB5"/>
    <w:rsid w:val="008D1C69"/>
    <w:rsid w:val="008D1D05"/>
    <w:rsid w:val="008D1D11"/>
    <w:rsid w:val="008D1E1A"/>
    <w:rsid w:val="008D1E23"/>
    <w:rsid w:val="008D1EB6"/>
    <w:rsid w:val="008D2118"/>
    <w:rsid w:val="008D22C4"/>
    <w:rsid w:val="008D2368"/>
    <w:rsid w:val="008D2461"/>
    <w:rsid w:val="008D2794"/>
    <w:rsid w:val="008D279A"/>
    <w:rsid w:val="008D28B3"/>
    <w:rsid w:val="008D29D2"/>
    <w:rsid w:val="008D2B73"/>
    <w:rsid w:val="008D3117"/>
    <w:rsid w:val="008D3208"/>
    <w:rsid w:val="008D3561"/>
    <w:rsid w:val="008D390B"/>
    <w:rsid w:val="008D3CCE"/>
    <w:rsid w:val="008D3F21"/>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B3B"/>
    <w:rsid w:val="008D5F68"/>
    <w:rsid w:val="008D5FCD"/>
    <w:rsid w:val="008D6012"/>
    <w:rsid w:val="008D61BE"/>
    <w:rsid w:val="008D6733"/>
    <w:rsid w:val="008D69ED"/>
    <w:rsid w:val="008D6AF2"/>
    <w:rsid w:val="008D6B2C"/>
    <w:rsid w:val="008D6B78"/>
    <w:rsid w:val="008D6BB7"/>
    <w:rsid w:val="008D6BE3"/>
    <w:rsid w:val="008D6CF6"/>
    <w:rsid w:val="008D6F90"/>
    <w:rsid w:val="008D72A4"/>
    <w:rsid w:val="008D7378"/>
    <w:rsid w:val="008D7554"/>
    <w:rsid w:val="008D7615"/>
    <w:rsid w:val="008D76A0"/>
    <w:rsid w:val="008D78C3"/>
    <w:rsid w:val="008D78D2"/>
    <w:rsid w:val="008D7960"/>
    <w:rsid w:val="008D7C9C"/>
    <w:rsid w:val="008D7D47"/>
    <w:rsid w:val="008D7DCB"/>
    <w:rsid w:val="008D7DEB"/>
    <w:rsid w:val="008D7EB5"/>
    <w:rsid w:val="008D7FA9"/>
    <w:rsid w:val="008E037E"/>
    <w:rsid w:val="008E04B5"/>
    <w:rsid w:val="008E07C5"/>
    <w:rsid w:val="008E0925"/>
    <w:rsid w:val="008E0B1B"/>
    <w:rsid w:val="008E0CDD"/>
    <w:rsid w:val="008E0E89"/>
    <w:rsid w:val="008E0E8C"/>
    <w:rsid w:val="008E0FEC"/>
    <w:rsid w:val="008E1217"/>
    <w:rsid w:val="008E1D54"/>
    <w:rsid w:val="008E1FDF"/>
    <w:rsid w:val="008E2051"/>
    <w:rsid w:val="008E20EC"/>
    <w:rsid w:val="008E2308"/>
    <w:rsid w:val="008E249D"/>
    <w:rsid w:val="008E2562"/>
    <w:rsid w:val="008E290D"/>
    <w:rsid w:val="008E29AB"/>
    <w:rsid w:val="008E2B47"/>
    <w:rsid w:val="008E2C59"/>
    <w:rsid w:val="008E2E87"/>
    <w:rsid w:val="008E30C3"/>
    <w:rsid w:val="008E3130"/>
    <w:rsid w:val="008E329C"/>
    <w:rsid w:val="008E347F"/>
    <w:rsid w:val="008E3587"/>
    <w:rsid w:val="008E35C0"/>
    <w:rsid w:val="008E3677"/>
    <w:rsid w:val="008E378A"/>
    <w:rsid w:val="008E388C"/>
    <w:rsid w:val="008E39BA"/>
    <w:rsid w:val="008E3A42"/>
    <w:rsid w:val="008E3BE6"/>
    <w:rsid w:val="008E3CAD"/>
    <w:rsid w:val="008E3DF0"/>
    <w:rsid w:val="008E3EA2"/>
    <w:rsid w:val="008E3F52"/>
    <w:rsid w:val="008E4024"/>
    <w:rsid w:val="008E4043"/>
    <w:rsid w:val="008E412D"/>
    <w:rsid w:val="008E427C"/>
    <w:rsid w:val="008E451A"/>
    <w:rsid w:val="008E47E6"/>
    <w:rsid w:val="008E4820"/>
    <w:rsid w:val="008E4E32"/>
    <w:rsid w:val="008E50D5"/>
    <w:rsid w:val="008E5B5F"/>
    <w:rsid w:val="008E5C82"/>
    <w:rsid w:val="008E5CCD"/>
    <w:rsid w:val="008E5CED"/>
    <w:rsid w:val="008E5D5A"/>
    <w:rsid w:val="008E5E34"/>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F01AB"/>
    <w:rsid w:val="008F033C"/>
    <w:rsid w:val="008F0460"/>
    <w:rsid w:val="008F07AA"/>
    <w:rsid w:val="008F0C4E"/>
    <w:rsid w:val="008F0CEA"/>
    <w:rsid w:val="008F0D27"/>
    <w:rsid w:val="008F152C"/>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6E2"/>
    <w:rsid w:val="008F3D2D"/>
    <w:rsid w:val="008F3D7C"/>
    <w:rsid w:val="008F3DC9"/>
    <w:rsid w:val="008F4107"/>
    <w:rsid w:val="008F4150"/>
    <w:rsid w:val="008F473A"/>
    <w:rsid w:val="008F48A1"/>
    <w:rsid w:val="008F48C2"/>
    <w:rsid w:val="008F49D9"/>
    <w:rsid w:val="008F4BFE"/>
    <w:rsid w:val="008F4D97"/>
    <w:rsid w:val="008F4E3F"/>
    <w:rsid w:val="008F5184"/>
    <w:rsid w:val="008F5495"/>
    <w:rsid w:val="008F555E"/>
    <w:rsid w:val="008F56E6"/>
    <w:rsid w:val="008F56F9"/>
    <w:rsid w:val="008F595E"/>
    <w:rsid w:val="008F5B66"/>
    <w:rsid w:val="008F5E1B"/>
    <w:rsid w:val="008F5E8B"/>
    <w:rsid w:val="008F6188"/>
    <w:rsid w:val="008F6649"/>
    <w:rsid w:val="008F6ACF"/>
    <w:rsid w:val="008F6CD1"/>
    <w:rsid w:val="008F70FF"/>
    <w:rsid w:val="008F75B2"/>
    <w:rsid w:val="008F7919"/>
    <w:rsid w:val="008F7925"/>
    <w:rsid w:val="008F7BD6"/>
    <w:rsid w:val="008F7CEF"/>
    <w:rsid w:val="008F7D1F"/>
    <w:rsid w:val="008F7D67"/>
    <w:rsid w:val="008F7DFA"/>
    <w:rsid w:val="008F7E0D"/>
    <w:rsid w:val="008F7F2E"/>
    <w:rsid w:val="009000FD"/>
    <w:rsid w:val="0090021E"/>
    <w:rsid w:val="00900445"/>
    <w:rsid w:val="009004A2"/>
    <w:rsid w:val="009004BC"/>
    <w:rsid w:val="00900567"/>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BC"/>
    <w:rsid w:val="009027FA"/>
    <w:rsid w:val="00902890"/>
    <w:rsid w:val="00902997"/>
    <w:rsid w:val="009029A8"/>
    <w:rsid w:val="00902BD9"/>
    <w:rsid w:val="00902C9E"/>
    <w:rsid w:val="00902EC6"/>
    <w:rsid w:val="009031C6"/>
    <w:rsid w:val="00903281"/>
    <w:rsid w:val="009032DB"/>
    <w:rsid w:val="0090349A"/>
    <w:rsid w:val="00903542"/>
    <w:rsid w:val="00903636"/>
    <w:rsid w:val="00903653"/>
    <w:rsid w:val="00903661"/>
    <w:rsid w:val="0090392E"/>
    <w:rsid w:val="00903DDF"/>
    <w:rsid w:val="00903F59"/>
    <w:rsid w:val="00903FA4"/>
    <w:rsid w:val="00904033"/>
    <w:rsid w:val="0090411E"/>
    <w:rsid w:val="009045C7"/>
    <w:rsid w:val="0090480E"/>
    <w:rsid w:val="00904A52"/>
    <w:rsid w:val="00904A62"/>
    <w:rsid w:val="00904B6D"/>
    <w:rsid w:val="00905067"/>
    <w:rsid w:val="0090580D"/>
    <w:rsid w:val="009059A2"/>
    <w:rsid w:val="00905A06"/>
    <w:rsid w:val="00905A5F"/>
    <w:rsid w:val="00905AA8"/>
    <w:rsid w:val="00905B9D"/>
    <w:rsid w:val="00905FC5"/>
    <w:rsid w:val="009060E8"/>
    <w:rsid w:val="00906100"/>
    <w:rsid w:val="00906486"/>
    <w:rsid w:val="00906517"/>
    <w:rsid w:val="009067B8"/>
    <w:rsid w:val="00906A8E"/>
    <w:rsid w:val="00906EED"/>
    <w:rsid w:val="00907071"/>
    <w:rsid w:val="0090715C"/>
    <w:rsid w:val="00907794"/>
    <w:rsid w:val="00907880"/>
    <w:rsid w:val="009078EA"/>
    <w:rsid w:val="00907B4A"/>
    <w:rsid w:val="00907D99"/>
    <w:rsid w:val="0091004D"/>
    <w:rsid w:val="009100F9"/>
    <w:rsid w:val="009101BF"/>
    <w:rsid w:val="0091027A"/>
    <w:rsid w:val="00910334"/>
    <w:rsid w:val="00910384"/>
    <w:rsid w:val="009105E7"/>
    <w:rsid w:val="00910671"/>
    <w:rsid w:val="009108A7"/>
    <w:rsid w:val="00910C21"/>
    <w:rsid w:val="00910ED6"/>
    <w:rsid w:val="009112E5"/>
    <w:rsid w:val="009113C1"/>
    <w:rsid w:val="009113C6"/>
    <w:rsid w:val="009116DE"/>
    <w:rsid w:val="00911E1A"/>
    <w:rsid w:val="009123B9"/>
    <w:rsid w:val="00912597"/>
    <w:rsid w:val="009128EF"/>
    <w:rsid w:val="0091298F"/>
    <w:rsid w:val="00912B7D"/>
    <w:rsid w:val="00912CB8"/>
    <w:rsid w:val="0091311F"/>
    <w:rsid w:val="0091345B"/>
    <w:rsid w:val="0091396C"/>
    <w:rsid w:val="00913975"/>
    <w:rsid w:val="00913D43"/>
    <w:rsid w:val="00913E1C"/>
    <w:rsid w:val="00913F4C"/>
    <w:rsid w:val="00914013"/>
    <w:rsid w:val="00914047"/>
    <w:rsid w:val="0091404B"/>
    <w:rsid w:val="0091423A"/>
    <w:rsid w:val="00914496"/>
    <w:rsid w:val="00914A5D"/>
    <w:rsid w:val="00914B0A"/>
    <w:rsid w:val="00914F86"/>
    <w:rsid w:val="00915032"/>
    <w:rsid w:val="0091520C"/>
    <w:rsid w:val="009152C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AD9"/>
    <w:rsid w:val="00917CA8"/>
    <w:rsid w:val="00917CCB"/>
    <w:rsid w:val="00917FD3"/>
    <w:rsid w:val="00920259"/>
    <w:rsid w:val="00920434"/>
    <w:rsid w:val="0092053A"/>
    <w:rsid w:val="00920AE9"/>
    <w:rsid w:val="00920FE4"/>
    <w:rsid w:val="00921140"/>
    <w:rsid w:val="00921453"/>
    <w:rsid w:val="009216BF"/>
    <w:rsid w:val="0092185C"/>
    <w:rsid w:val="009218A0"/>
    <w:rsid w:val="009218D2"/>
    <w:rsid w:val="00921A74"/>
    <w:rsid w:val="00921BDA"/>
    <w:rsid w:val="00921C9F"/>
    <w:rsid w:val="00921D89"/>
    <w:rsid w:val="00921ECE"/>
    <w:rsid w:val="00921ED5"/>
    <w:rsid w:val="00921FA1"/>
    <w:rsid w:val="0092203C"/>
    <w:rsid w:val="009225B6"/>
    <w:rsid w:val="0092286C"/>
    <w:rsid w:val="00922E83"/>
    <w:rsid w:val="00923151"/>
    <w:rsid w:val="0092337E"/>
    <w:rsid w:val="00923619"/>
    <w:rsid w:val="009236DE"/>
    <w:rsid w:val="00923956"/>
    <w:rsid w:val="00923977"/>
    <w:rsid w:val="00923ABA"/>
    <w:rsid w:val="00923BC9"/>
    <w:rsid w:val="00923D44"/>
    <w:rsid w:val="00923E83"/>
    <w:rsid w:val="00923E8C"/>
    <w:rsid w:val="00924108"/>
    <w:rsid w:val="0092434B"/>
    <w:rsid w:val="0092464E"/>
    <w:rsid w:val="009246D1"/>
    <w:rsid w:val="0092471C"/>
    <w:rsid w:val="009247D8"/>
    <w:rsid w:val="00924F5D"/>
    <w:rsid w:val="0092507E"/>
    <w:rsid w:val="00925470"/>
    <w:rsid w:val="00925511"/>
    <w:rsid w:val="009255DE"/>
    <w:rsid w:val="0092570C"/>
    <w:rsid w:val="00925836"/>
    <w:rsid w:val="00925DD1"/>
    <w:rsid w:val="009260EC"/>
    <w:rsid w:val="00926264"/>
    <w:rsid w:val="00926595"/>
    <w:rsid w:val="009265CC"/>
    <w:rsid w:val="00926681"/>
    <w:rsid w:val="0092698B"/>
    <w:rsid w:val="009269EB"/>
    <w:rsid w:val="00926D81"/>
    <w:rsid w:val="00926EBB"/>
    <w:rsid w:val="00926F83"/>
    <w:rsid w:val="0092720B"/>
    <w:rsid w:val="00927211"/>
    <w:rsid w:val="009274B7"/>
    <w:rsid w:val="00927752"/>
    <w:rsid w:val="00927CAF"/>
    <w:rsid w:val="00927D2C"/>
    <w:rsid w:val="00927DAE"/>
    <w:rsid w:val="00927F7F"/>
    <w:rsid w:val="009300CB"/>
    <w:rsid w:val="00930305"/>
    <w:rsid w:val="009304C8"/>
    <w:rsid w:val="00930557"/>
    <w:rsid w:val="0093059F"/>
    <w:rsid w:val="0093063D"/>
    <w:rsid w:val="0093088A"/>
    <w:rsid w:val="00930DFB"/>
    <w:rsid w:val="009311E0"/>
    <w:rsid w:val="009312DB"/>
    <w:rsid w:val="0093134B"/>
    <w:rsid w:val="0093135E"/>
    <w:rsid w:val="009313BB"/>
    <w:rsid w:val="00931690"/>
    <w:rsid w:val="0093195D"/>
    <w:rsid w:val="00931A43"/>
    <w:rsid w:val="00931B18"/>
    <w:rsid w:val="00931B3D"/>
    <w:rsid w:val="00932109"/>
    <w:rsid w:val="009321F1"/>
    <w:rsid w:val="00932202"/>
    <w:rsid w:val="0093224A"/>
    <w:rsid w:val="00932251"/>
    <w:rsid w:val="009322AC"/>
    <w:rsid w:val="009324AA"/>
    <w:rsid w:val="009324B1"/>
    <w:rsid w:val="009327B5"/>
    <w:rsid w:val="00932907"/>
    <w:rsid w:val="00932A16"/>
    <w:rsid w:val="00932A20"/>
    <w:rsid w:val="0093307D"/>
    <w:rsid w:val="0093311E"/>
    <w:rsid w:val="009335A0"/>
    <w:rsid w:val="00933882"/>
    <w:rsid w:val="00933B1B"/>
    <w:rsid w:val="00933D01"/>
    <w:rsid w:val="00933D61"/>
    <w:rsid w:val="00933DE4"/>
    <w:rsid w:val="00933E25"/>
    <w:rsid w:val="00933F7F"/>
    <w:rsid w:val="00933FAB"/>
    <w:rsid w:val="009343B2"/>
    <w:rsid w:val="0093457F"/>
    <w:rsid w:val="00934753"/>
    <w:rsid w:val="00934BDE"/>
    <w:rsid w:val="00934CD5"/>
    <w:rsid w:val="00934CF7"/>
    <w:rsid w:val="00935490"/>
    <w:rsid w:val="009354D1"/>
    <w:rsid w:val="00935521"/>
    <w:rsid w:val="009355F0"/>
    <w:rsid w:val="0093571F"/>
    <w:rsid w:val="00935B52"/>
    <w:rsid w:val="00935D87"/>
    <w:rsid w:val="00935E77"/>
    <w:rsid w:val="00936404"/>
    <w:rsid w:val="009368E7"/>
    <w:rsid w:val="00936951"/>
    <w:rsid w:val="00936A90"/>
    <w:rsid w:val="00936AC4"/>
    <w:rsid w:val="00936D86"/>
    <w:rsid w:val="009370A6"/>
    <w:rsid w:val="009373D6"/>
    <w:rsid w:val="0093752F"/>
    <w:rsid w:val="00937A78"/>
    <w:rsid w:val="00937AC7"/>
    <w:rsid w:val="00937D15"/>
    <w:rsid w:val="00940063"/>
    <w:rsid w:val="009400D9"/>
    <w:rsid w:val="0094023B"/>
    <w:rsid w:val="00940398"/>
    <w:rsid w:val="009406F4"/>
    <w:rsid w:val="00940732"/>
    <w:rsid w:val="00940799"/>
    <w:rsid w:val="00940A5D"/>
    <w:rsid w:val="00940BCB"/>
    <w:rsid w:val="00940D85"/>
    <w:rsid w:val="00940DC1"/>
    <w:rsid w:val="00940DF4"/>
    <w:rsid w:val="00940FB5"/>
    <w:rsid w:val="00941091"/>
    <w:rsid w:val="009410C0"/>
    <w:rsid w:val="0094124C"/>
    <w:rsid w:val="00941271"/>
    <w:rsid w:val="009412CA"/>
    <w:rsid w:val="009412F8"/>
    <w:rsid w:val="0094148B"/>
    <w:rsid w:val="00941A1C"/>
    <w:rsid w:val="00941B97"/>
    <w:rsid w:val="00941CDD"/>
    <w:rsid w:val="00941DA0"/>
    <w:rsid w:val="009420AB"/>
    <w:rsid w:val="0094212A"/>
    <w:rsid w:val="009424D1"/>
    <w:rsid w:val="00942743"/>
    <w:rsid w:val="00942A23"/>
    <w:rsid w:val="00942BB8"/>
    <w:rsid w:val="00942E35"/>
    <w:rsid w:val="00942EEA"/>
    <w:rsid w:val="009430B4"/>
    <w:rsid w:val="00943108"/>
    <w:rsid w:val="009431CF"/>
    <w:rsid w:val="009431DA"/>
    <w:rsid w:val="009431F0"/>
    <w:rsid w:val="00943256"/>
    <w:rsid w:val="00943289"/>
    <w:rsid w:val="0094335F"/>
    <w:rsid w:val="00943515"/>
    <w:rsid w:val="00943D09"/>
    <w:rsid w:val="00943D89"/>
    <w:rsid w:val="00943FA9"/>
    <w:rsid w:val="00943FEC"/>
    <w:rsid w:val="009441CA"/>
    <w:rsid w:val="009441D7"/>
    <w:rsid w:val="00944202"/>
    <w:rsid w:val="00944237"/>
    <w:rsid w:val="00944335"/>
    <w:rsid w:val="0094433C"/>
    <w:rsid w:val="00944381"/>
    <w:rsid w:val="00944392"/>
    <w:rsid w:val="00944710"/>
    <w:rsid w:val="0094474D"/>
    <w:rsid w:val="00944AF4"/>
    <w:rsid w:val="00944CF5"/>
    <w:rsid w:val="00944D54"/>
    <w:rsid w:val="00944DDE"/>
    <w:rsid w:val="0094537E"/>
    <w:rsid w:val="0094540F"/>
    <w:rsid w:val="00945A25"/>
    <w:rsid w:val="00945E11"/>
    <w:rsid w:val="00945E49"/>
    <w:rsid w:val="00945E73"/>
    <w:rsid w:val="009461C4"/>
    <w:rsid w:val="00946229"/>
    <w:rsid w:val="009462D8"/>
    <w:rsid w:val="00946388"/>
    <w:rsid w:val="009463A9"/>
    <w:rsid w:val="00946577"/>
    <w:rsid w:val="00946979"/>
    <w:rsid w:val="00946A65"/>
    <w:rsid w:val="00946B49"/>
    <w:rsid w:val="00946C6F"/>
    <w:rsid w:val="00946CC9"/>
    <w:rsid w:val="00947140"/>
    <w:rsid w:val="00947454"/>
    <w:rsid w:val="0094751D"/>
    <w:rsid w:val="009475CD"/>
    <w:rsid w:val="00947882"/>
    <w:rsid w:val="00947A53"/>
    <w:rsid w:val="00947AD1"/>
    <w:rsid w:val="00947DF1"/>
    <w:rsid w:val="00947E2A"/>
    <w:rsid w:val="009502C3"/>
    <w:rsid w:val="00950799"/>
    <w:rsid w:val="009507B5"/>
    <w:rsid w:val="00950819"/>
    <w:rsid w:val="0095092C"/>
    <w:rsid w:val="00950951"/>
    <w:rsid w:val="009509D7"/>
    <w:rsid w:val="00950AC6"/>
    <w:rsid w:val="00950B09"/>
    <w:rsid w:val="00950B21"/>
    <w:rsid w:val="00950DD1"/>
    <w:rsid w:val="00951116"/>
    <w:rsid w:val="00951417"/>
    <w:rsid w:val="0095154C"/>
    <w:rsid w:val="009515C9"/>
    <w:rsid w:val="009517A9"/>
    <w:rsid w:val="009518BD"/>
    <w:rsid w:val="00951995"/>
    <w:rsid w:val="00951BC9"/>
    <w:rsid w:val="00951BD4"/>
    <w:rsid w:val="00951C7E"/>
    <w:rsid w:val="00951CF6"/>
    <w:rsid w:val="00951E1C"/>
    <w:rsid w:val="00951F7E"/>
    <w:rsid w:val="009520F9"/>
    <w:rsid w:val="0095210C"/>
    <w:rsid w:val="0095225E"/>
    <w:rsid w:val="00952264"/>
    <w:rsid w:val="00952283"/>
    <w:rsid w:val="009527A4"/>
    <w:rsid w:val="00952999"/>
    <w:rsid w:val="00952ACA"/>
    <w:rsid w:val="00952FFA"/>
    <w:rsid w:val="009532CD"/>
    <w:rsid w:val="009535FF"/>
    <w:rsid w:val="009537A7"/>
    <w:rsid w:val="00953850"/>
    <w:rsid w:val="009539E6"/>
    <w:rsid w:val="00953AFB"/>
    <w:rsid w:val="00953B1F"/>
    <w:rsid w:val="00953C94"/>
    <w:rsid w:val="0095402A"/>
    <w:rsid w:val="009545B4"/>
    <w:rsid w:val="00954665"/>
    <w:rsid w:val="009548C3"/>
    <w:rsid w:val="00954AFD"/>
    <w:rsid w:val="00954B61"/>
    <w:rsid w:val="00954BC4"/>
    <w:rsid w:val="00954E04"/>
    <w:rsid w:val="00954FB7"/>
    <w:rsid w:val="0095506D"/>
    <w:rsid w:val="0095524E"/>
    <w:rsid w:val="009552AB"/>
    <w:rsid w:val="009555E2"/>
    <w:rsid w:val="009557DF"/>
    <w:rsid w:val="00955849"/>
    <w:rsid w:val="009559FC"/>
    <w:rsid w:val="00955A2E"/>
    <w:rsid w:val="00955E35"/>
    <w:rsid w:val="00956101"/>
    <w:rsid w:val="00956361"/>
    <w:rsid w:val="00956537"/>
    <w:rsid w:val="009566DA"/>
    <w:rsid w:val="009569B6"/>
    <w:rsid w:val="00956AC5"/>
    <w:rsid w:val="00956AEE"/>
    <w:rsid w:val="00956BB2"/>
    <w:rsid w:val="00956C61"/>
    <w:rsid w:val="00956D0B"/>
    <w:rsid w:val="00956E3C"/>
    <w:rsid w:val="00956EBF"/>
    <w:rsid w:val="00956F90"/>
    <w:rsid w:val="00957060"/>
    <w:rsid w:val="009571BB"/>
    <w:rsid w:val="00957487"/>
    <w:rsid w:val="009576A0"/>
    <w:rsid w:val="009577CB"/>
    <w:rsid w:val="00957944"/>
    <w:rsid w:val="00957AD4"/>
    <w:rsid w:val="00957D9C"/>
    <w:rsid w:val="00960353"/>
    <w:rsid w:val="009603AB"/>
    <w:rsid w:val="0096042B"/>
    <w:rsid w:val="009607AF"/>
    <w:rsid w:val="00960A88"/>
    <w:rsid w:val="00960B13"/>
    <w:rsid w:val="00960C30"/>
    <w:rsid w:val="00960C68"/>
    <w:rsid w:val="00960CB6"/>
    <w:rsid w:val="00960D27"/>
    <w:rsid w:val="00960DEC"/>
    <w:rsid w:val="00961023"/>
    <w:rsid w:val="009612F1"/>
    <w:rsid w:val="00961398"/>
    <w:rsid w:val="009613DF"/>
    <w:rsid w:val="00961478"/>
    <w:rsid w:val="009616FA"/>
    <w:rsid w:val="0096190F"/>
    <w:rsid w:val="00961933"/>
    <w:rsid w:val="00961B59"/>
    <w:rsid w:val="00961B67"/>
    <w:rsid w:val="00961D0A"/>
    <w:rsid w:val="00961D5C"/>
    <w:rsid w:val="00961E6D"/>
    <w:rsid w:val="00961F21"/>
    <w:rsid w:val="009621FF"/>
    <w:rsid w:val="009623A7"/>
    <w:rsid w:val="009625FC"/>
    <w:rsid w:val="0096292B"/>
    <w:rsid w:val="009629B8"/>
    <w:rsid w:val="00962B22"/>
    <w:rsid w:val="00962C96"/>
    <w:rsid w:val="00962E7C"/>
    <w:rsid w:val="00962F82"/>
    <w:rsid w:val="00963291"/>
    <w:rsid w:val="0096336E"/>
    <w:rsid w:val="0096371A"/>
    <w:rsid w:val="0096392B"/>
    <w:rsid w:val="00963953"/>
    <w:rsid w:val="0096397B"/>
    <w:rsid w:val="009639DE"/>
    <w:rsid w:val="00963A61"/>
    <w:rsid w:val="00963AEB"/>
    <w:rsid w:val="00963CAC"/>
    <w:rsid w:val="009640A7"/>
    <w:rsid w:val="009640B8"/>
    <w:rsid w:val="009640C7"/>
    <w:rsid w:val="0096410C"/>
    <w:rsid w:val="00964111"/>
    <w:rsid w:val="00964152"/>
    <w:rsid w:val="00964B17"/>
    <w:rsid w:val="00964BBE"/>
    <w:rsid w:val="00964E3C"/>
    <w:rsid w:val="00964E69"/>
    <w:rsid w:val="0096504D"/>
    <w:rsid w:val="00965235"/>
    <w:rsid w:val="009653C7"/>
    <w:rsid w:val="009654F0"/>
    <w:rsid w:val="009656BC"/>
    <w:rsid w:val="009659EA"/>
    <w:rsid w:val="00965C28"/>
    <w:rsid w:val="00965F23"/>
    <w:rsid w:val="00965F36"/>
    <w:rsid w:val="00965FA6"/>
    <w:rsid w:val="0096673E"/>
    <w:rsid w:val="0096691D"/>
    <w:rsid w:val="00966E37"/>
    <w:rsid w:val="00966EC4"/>
    <w:rsid w:val="00966F9C"/>
    <w:rsid w:val="00966FF5"/>
    <w:rsid w:val="00967056"/>
    <w:rsid w:val="00967095"/>
    <w:rsid w:val="00967256"/>
    <w:rsid w:val="0096748D"/>
    <w:rsid w:val="0096766C"/>
    <w:rsid w:val="00967782"/>
    <w:rsid w:val="00967851"/>
    <w:rsid w:val="00967880"/>
    <w:rsid w:val="009679B3"/>
    <w:rsid w:val="00967B8F"/>
    <w:rsid w:val="00967C94"/>
    <w:rsid w:val="00967D2D"/>
    <w:rsid w:val="00967EAA"/>
    <w:rsid w:val="00970387"/>
    <w:rsid w:val="00970757"/>
    <w:rsid w:val="00970879"/>
    <w:rsid w:val="00970958"/>
    <w:rsid w:val="00970DEC"/>
    <w:rsid w:val="00970F7A"/>
    <w:rsid w:val="00970FE3"/>
    <w:rsid w:val="009710EC"/>
    <w:rsid w:val="00971190"/>
    <w:rsid w:val="00971249"/>
    <w:rsid w:val="0097182A"/>
    <w:rsid w:val="00971940"/>
    <w:rsid w:val="00971B1C"/>
    <w:rsid w:val="00971E51"/>
    <w:rsid w:val="00971EC5"/>
    <w:rsid w:val="00971F6B"/>
    <w:rsid w:val="00971FCC"/>
    <w:rsid w:val="0097280B"/>
    <w:rsid w:val="0097298A"/>
    <w:rsid w:val="00972A0B"/>
    <w:rsid w:val="00972BB7"/>
    <w:rsid w:val="00972C06"/>
    <w:rsid w:val="00972C90"/>
    <w:rsid w:val="00972CAB"/>
    <w:rsid w:val="00972E36"/>
    <w:rsid w:val="00972F4C"/>
    <w:rsid w:val="00972FEB"/>
    <w:rsid w:val="00973257"/>
    <w:rsid w:val="00973819"/>
    <w:rsid w:val="0097383E"/>
    <w:rsid w:val="009738E5"/>
    <w:rsid w:val="009739F8"/>
    <w:rsid w:val="00973B3A"/>
    <w:rsid w:val="00973CAA"/>
    <w:rsid w:val="00973E47"/>
    <w:rsid w:val="00973E8A"/>
    <w:rsid w:val="00973F29"/>
    <w:rsid w:val="00973FB8"/>
    <w:rsid w:val="00974182"/>
    <w:rsid w:val="00974387"/>
    <w:rsid w:val="0097438D"/>
    <w:rsid w:val="009744FF"/>
    <w:rsid w:val="00974520"/>
    <w:rsid w:val="009745DF"/>
    <w:rsid w:val="0097462C"/>
    <w:rsid w:val="0097479F"/>
    <w:rsid w:val="00974BF3"/>
    <w:rsid w:val="00974D2A"/>
    <w:rsid w:val="00974EBD"/>
    <w:rsid w:val="00974FBC"/>
    <w:rsid w:val="00975055"/>
    <w:rsid w:val="009751BA"/>
    <w:rsid w:val="009752DF"/>
    <w:rsid w:val="00975319"/>
    <w:rsid w:val="0097569A"/>
    <w:rsid w:val="009756D0"/>
    <w:rsid w:val="0097570F"/>
    <w:rsid w:val="00975859"/>
    <w:rsid w:val="00975BCA"/>
    <w:rsid w:val="00975BE4"/>
    <w:rsid w:val="00975BE9"/>
    <w:rsid w:val="00975E36"/>
    <w:rsid w:val="00975F1B"/>
    <w:rsid w:val="00975FA3"/>
    <w:rsid w:val="0097606B"/>
    <w:rsid w:val="0097647C"/>
    <w:rsid w:val="009767DE"/>
    <w:rsid w:val="00976B17"/>
    <w:rsid w:val="00976C23"/>
    <w:rsid w:val="00976D63"/>
    <w:rsid w:val="00977214"/>
    <w:rsid w:val="009773A0"/>
    <w:rsid w:val="009773AF"/>
    <w:rsid w:val="00977528"/>
    <w:rsid w:val="009775C2"/>
    <w:rsid w:val="00977852"/>
    <w:rsid w:val="009778AB"/>
    <w:rsid w:val="00980070"/>
    <w:rsid w:val="00980183"/>
    <w:rsid w:val="00980337"/>
    <w:rsid w:val="009803E4"/>
    <w:rsid w:val="00980403"/>
    <w:rsid w:val="009804C2"/>
    <w:rsid w:val="009804CB"/>
    <w:rsid w:val="00980612"/>
    <w:rsid w:val="00980655"/>
    <w:rsid w:val="009807C2"/>
    <w:rsid w:val="009809DD"/>
    <w:rsid w:val="009809F0"/>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41"/>
    <w:rsid w:val="009834EC"/>
    <w:rsid w:val="0098389B"/>
    <w:rsid w:val="009838CE"/>
    <w:rsid w:val="00983B52"/>
    <w:rsid w:val="00983C41"/>
    <w:rsid w:val="00983D5D"/>
    <w:rsid w:val="00983DF2"/>
    <w:rsid w:val="00984206"/>
    <w:rsid w:val="009843FC"/>
    <w:rsid w:val="0098449A"/>
    <w:rsid w:val="009845BC"/>
    <w:rsid w:val="00984621"/>
    <w:rsid w:val="00984C9F"/>
    <w:rsid w:val="00984EA2"/>
    <w:rsid w:val="00984F16"/>
    <w:rsid w:val="00984F41"/>
    <w:rsid w:val="0098511E"/>
    <w:rsid w:val="00985165"/>
    <w:rsid w:val="009852B3"/>
    <w:rsid w:val="0098537C"/>
    <w:rsid w:val="0098541D"/>
    <w:rsid w:val="00985892"/>
    <w:rsid w:val="009858C0"/>
    <w:rsid w:val="00985CA4"/>
    <w:rsid w:val="0098601C"/>
    <w:rsid w:val="0098602D"/>
    <w:rsid w:val="00986172"/>
    <w:rsid w:val="009864C7"/>
    <w:rsid w:val="0098666F"/>
    <w:rsid w:val="00986956"/>
    <w:rsid w:val="009869AB"/>
    <w:rsid w:val="00986A66"/>
    <w:rsid w:val="00986A83"/>
    <w:rsid w:val="00986BBF"/>
    <w:rsid w:val="00986CFE"/>
    <w:rsid w:val="00987005"/>
    <w:rsid w:val="00987282"/>
    <w:rsid w:val="009875BB"/>
    <w:rsid w:val="009876A0"/>
    <w:rsid w:val="00987847"/>
    <w:rsid w:val="009879B5"/>
    <w:rsid w:val="009879F3"/>
    <w:rsid w:val="009879F4"/>
    <w:rsid w:val="00987B8A"/>
    <w:rsid w:val="00987C37"/>
    <w:rsid w:val="009900A4"/>
    <w:rsid w:val="00990238"/>
    <w:rsid w:val="0099026B"/>
    <w:rsid w:val="0099039B"/>
    <w:rsid w:val="0099052C"/>
    <w:rsid w:val="009906BA"/>
    <w:rsid w:val="0099085D"/>
    <w:rsid w:val="009908F2"/>
    <w:rsid w:val="00990AAD"/>
    <w:rsid w:val="00990CE9"/>
    <w:rsid w:val="00990F0B"/>
    <w:rsid w:val="00991054"/>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3E4D"/>
    <w:rsid w:val="00994AC3"/>
    <w:rsid w:val="00994BD1"/>
    <w:rsid w:val="00994F40"/>
    <w:rsid w:val="00995263"/>
    <w:rsid w:val="00995360"/>
    <w:rsid w:val="009954AD"/>
    <w:rsid w:val="00995606"/>
    <w:rsid w:val="0099567F"/>
    <w:rsid w:val="009956EB"/>
    <w:rsid w:val="00995880"/>
    <w:rsid w:val="00995C37"/>
    <w:rsid w:val="00996428"/>
    <w:rsid w:val="00996546"/>
    <w:rsid w:val="0099676E"/>
    <w:rsid w:val="00996A8B"/>
    <w:rsid w:val="00996BF3"/>
    <w:rsid w:val="00996CD1"/>
    <w:rsid w:val="00996CD4"/>
    <w:rsid w:val="00996D35"/>
    <w:rsid w:val="0099713E"/>
    <w:rsid w:val="009971CB"/>
    <w:rsid w:val="0099731A"/>
    <w:rsid w:val="00997327"/>
    <w:rsid w:val="00997341"/>
    <w:rsid w:val="0099742C"/>
    <w:rsid w:val="00997877"/>
    <w:rsid w:val="009979D6"/>
    <w:rsid w:val="00997B89"/>
    <w:rsid w:val="00997CA3"/>
    <w:rsid w:val="00997CFD"/>
    <w:rsid w:val="00997DBC"/>
    <w:rsid w:val="009A00BE"/>
    <w:rsid w:val="009A0212"/>
    <w:rsid w:val="009A02E1"/>
    <w:rsid w:val="009A031F"/>
    <w:rsid w:val="009A041C"/>
    <w:rsid w:val="009A0502"/>
    <w:rsid w:val="009A12D1"/>
    <w:rsid w:val="009A15B6"/>
    <w:rsid w:val="009A19CD"/>
    <w:rsid w:val="009A1D58"/>
    <w:rsid w:val="009A1E27"/>
    <w:rsid w:val="009A1E77"/>
    <w:rsid w:val="009A20F1"/>
    <w:rsid w:val="009A2180"/>
    <w:rsid w:val="009A2255"/>
    <w:rsid w:val="009A231F"/>
    <w:rsid w:val="009A246A"/>
    <w:rsid w:val="009A2913"/>
    <w:rsid w:val="009A2A2D"/>
    <w:rsid w:val="009A2CDE"/>
    <w:rsid w:val="009A2EAE"/>
    <w:rsid w:val="009A30D3"/>
    <w:rsid w:val="009A3183"/>
    <w:rsid w:val="009A3279"/>
    <w:rsid w:val="009A37AC"/>
    <w:rsid w:val="009A38EB"/>
    <w:rsid w:val="009A3958"/>
    <w:rsid w:val="009A3A5F"/>
    <w:rsid w:val="009A3AB5"/>
    <w:rsid w:val="009A3DBA"/>
    <w:rsid w:val="009A4100"/>
    <w:rsid w:val="009A4293"/>
    <w:rsid w:val="009A456F"/>
    <w:rsid w:val="009A468D"/>
    <w:rsid w:val="009A4A6E"/>
    <w:rsid w:val="009A4CF3"/>
    <w:rsid w:val="009A516A"/>
    <w:rsid w:val="009A528E"/>
    <w:rsid w:val="009A531E"/>
    <w:rsid w:val="009A5389"/>
    <w:rsid w:val="009A542D"/>
    <w:rsid w:val="009A5809"/>
    <w:rsid w:val="009A5BA0"/>
    <w:rsid w:val="009A5C2D"/>
    <w:rsid w:val="009A6073"/>
    <w:rsid w:val="009A6127"/>
    <w:rsid w:val="009A637B"/>
    <w:rsid w:val="009A6456"/>
    <w:rsid w:val="009A6695"/>
    <w:rsid w:val="009A67F3"/>
    <w:rsid w:val="009A6978"/>
    <w:rsid w:val="009A6A14"/>
    <w:rsid w:val="009A6B91"/>
    <w:rsid w:val="009A6BAA"/>
    <w:rsid w:val="009A6C74"/>
    <w:rsid w:val="009A6D18"/>
    <w:rsid w:val="009A6EEC"/>
    <w:rsid w:val="009A709D"/>
    <w:rsid w:val="009A7154"/>
    <w:rsid w:val="009A7187"/>
    <w:rsid w:val="009A72D0"/>
    <w:rsid w:val="009A74E9"/>
    <w:rsid w:val="009A78D1"/>
    <w:rsid w:val="009A7B82"/>
    <w:rsid w:val="009A7B91"/>
    <w:rsid w:val="009A7D6E"/>
    <w:rsid w:val="009A7E9C"/>
    <w:rsid w:val="009B003C"/>
    <w:rsid w:val="009B0097"/>
    <w:rsid w:val="009B0542"/>
    <w:rsid w:val="009B0C68"/>
    <w:rsid w:val="009B0D60"/>
    <w:rsid w:val="009B0DA0"/>
    <w:rsid w:val="009B0DD2"/>
    <w:rsid w:val="009B111B"/>
    <w:rsid w:val="009B13A1"/>
    <w:rsid w:val="009B1513"/>
    <w:rsid w:val="009B1677"/>
    <w:rsid w:val="009B1A01"/>
    <w:rsid w:val="009B1AF7"/>
    <w:rsid w:val="009B2092"/>
    <w:rsid w:val="009B245E"/>
    <w:rsid w:val="009B24E9"/>
    <w:rsid w:val="009B2532"/>
    <w:rsid w:val="009B2655"/>
    <w:rsid w:val="009B28DD"/>
    <w:rsid w:val="009B2A0B"/>
    <w:rsid w:val="009B2F43"/>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0F0"/>
    <w:rsid w:val="009B514D"/>
    <w:rsid w:val="009B5497"/>
    <w:rsid w:val="009B55C0"/>
    <w:rsid w:val="009B57FF"/>
    <w:rsid w:val="009B5821"/>
    <w:rsid w:val="009B58E8"/>
    <w:rsid w:val="009B591E"/>
    <w:rsid w:val="009B59B0"/>
    <w:rsid w:val="009B5CD9"/>
    <w:rsid w:val="009B5EB2"/>
    <w:rsid w:val="009B6157"/>
    <w:rsid w:val="009B616B"/>
    <w:rsid w:val="009B62F9"/>
    <w:rsid w:val="009B633E"/>
    <w:rsid w:val="009B66A0"/>
    <w:rsid w:val="009B68AD"/>
    <w:rsid w:val="009B6C13"/>
    <w:rsid w:val="009B6C77"/>
    <w:rsid w:val="009B6F64"/>
    <w:rsid w:val="009B7100"/>
    <w:rsid w:val="009B717B"/>
    <w:rsid w:val="009B7235"/>
    <w:rsid w:val="009B7603"/>
    <w:rsid w:val="009B79C4"/>
    <w:rsid w:val="009B79D6"/>
    <w:rsid w:val="009B7BB7"/>
    <w:rsid w:val="009B7BF0"/>
    <w:rsid w:val="009B7FFA"/>
    <w:rsid w:val="009C00EF"/>
    <w:rsid w:val="009C0112"/>
    <w:rsid w:val="009C01F7"/>
    <w:rsid w:val="009C047A"/>
    <w:rsid w:val="009C0692"/>
    <w:rsid w:val="009C099E"/>
    <w:rsid w:val="009C09D2"/>
    <w:rsid w:val="009C0A9F"/>
    <w:rsid w:val="009C0BC1"/>
    <w:rsid w:val="009C0D98"/>
    <w:rsid w:val="009C0DBE"/>
    <w:rsid w:val="009C1012"/>
    <w:rsid w:val="009C10DF"/>
    <w:rsid w:val="009C13A1"/>
    <w:rsid w:val="009C162E"/>
    <w:rsid w:val="009C1848"/>
    <w:rsid w:val="009C18D9"/>
    <w:rsid w:val="009C1A35"/>
    <w:rsid w:val="009C1B93"/>
    <w:rsid w:val="009C1D4B"/>
    <w:rsid w:val="009C1E0C"/>
    <w:rsid w:val="009C20D3"/>
    <w:rsid w:val="009C2131"/>
    <w:rsid w:val="009C2358"/>
    <w:rsid w:val="009C25FA"/>
    <w:rsid w:val="009C2610"/>
    <w:rsid w:val="009C2707"/>
    <w:rsid w:val="009C281C"/>
    <w:rsid w:val="009C2846"/>
    <w:rsid w:val="009C2B39"/>
    <w:rsid w:val="009C2E8D"/>
    <w:rsid w:val="009C3027"/>
    <w:rsid w:val="009C30BF"/>
    <w:rsid w:val="009C319F"/>
    <w:rsid w:val="009C3289"/>
    <w:rsid w:val="009C36A4"/>
    <w:rsid w:val="009C3A45"/>
    <w:rsid w:val="009C3D88"/>
    <w:rsid w:val="009C3F40"/>
    <w:rsid w:val="009C4365"/>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AFA"/>
    <w:rsid w:val="009C6B3B"/>
    <w:rsid w:val="009C6B7B"/>
    <w:rsid w:val="009C6DAA"/>
    <w:rsid w:val="009C6E93"/>
    <w:rsid w:val="009C7147"/>
    <w:rsid w:val="009C7150"/>
    <w:rsid w:val="009C75A0"/>
    <w:rsid w:val="009C7887"/>
    <w:rsid w:val="009C7B7A"/>
    <w:rsid w:val="009C7E18"/>
    <w:rsid w:val="009C7F47"/>
    <w:rsid w:val="009D0361"/>
    <w:rsid w:val="009D0516"/>
    <w:rsid w:val="009D06AE"/>
    <w:rsid w:val="009D0720"/>
    <w:rsid w:val="009D079F"/>
    <w:rsid w:val="009D0888"/>
    <w:rsid w:val="009D0897"/>
    <w:rsid w:val="009D099A"/>
    <w:rsid w:val="009D0EC2"/>
    <w:rsid w:val="009D105C"/>
    <w:rsid w:val="009D1205"/>
    <w:rsid w:val="009D1325"/>
    <w:rsid w:val="009D15E0"/>
    <w:rsid w:val="009D15F1"/>
    <w:rsid w:val="009D1652"/>
    <w:rsid w:val="009D1808"/>
    <w:rsid w:val="009D1B5A"/>
    <w:rsid w:val="009D2118"/>
    <w:rsid w:val="009D216C"/>
    <w:rsid w:val="009D2246"/>
    <w:rsid w:val="009D22EA"/>
    <w:rsid w:val="009D248E"/>
    <w:rsid w:val="009D2745"/>
    <w:rsid w:val="009D2752"/>
    <w:rsid w:val="009D28C6"/>
    <w:rsid w:val="009D290A"/>
    <w:rsid w:val="009D2A05"/>
    <w:rsid w:val="009D2C43"/>
    <w:rsid w:val="009D2D28"/>
    <w:rsid w:val="009D2EDD"/>
    <w:rsid w:val="009D36B6"/>
    <w:rsid w:val="009D378E"/>
    <w:rsid w:val="009D37C2"/>
    <w:rsid w:val="009D3B2B"/>
    <w:rsid w:val="009D3CC0"/>
    <w:rsid w:val="009D3CEB"/>
    <w:rsid w:val="009D3D45"/>
    <w:rsid w:val="009D422C"/>
    <w:rsid w:val="009D4303"/>
    <w:rsid w:val="009D4367"/>
    <w:rsid w:val="009D478C"/>
    <w:rsid w:val="009D49A4"/>
    <w:rsid w:val="009D4A8E"/>
    <w:rsid w:val="009D4D1D"/>
    <w:rsid w:val="009D4DA3"/>
    <w:rsid w:val="009D50DD"/>
    <w:rsid w:val="009D5199"/>
    <w:rsid w:val="009D5363"/>
    <w:rsid w:val="009D5434"/>
    <w:rsid w:val="009D55B7"/>
    <w:rsid w:val="009D57AD"/>
    <w:rsid w:val="009D59D3"/>
    <w:rsid w:val="009D5DC2"/>
    <w:rsid w:val="009D610C"/>
    <w:rsid w:val="009D62E7"/>
    <w:rsid w:val="009D63EF"/>
    <w:rsid w:val="009D64AE"/>
    <w:rsid w:val="009D65A6"/>
    <w:rsid w:val="009D6940"/>
    <w:rsid w:val="009D69A8"/>
    <w:rsid w:val="009D69F6"/>
    <w:rsid w:val="009D71BF"/>
    <w:rsid w:val="009D7341"/>
    <w:rsid w:val="009D75A4"/>
    <w:rsid w:val="009D75AC"/>
    <w:rsid w:val="009D76D2"/>
    <w:rsid w:val="009D7949"/>
    <w:rsid w:val="009D7DA3"/>
    <w:rsid w:val="009D7E8E"/>
    <w:rsid w:val="009E03B4"/>
    <w:rsid w:val="009E0429"/>
    <w:rsid w:val="009E0487"/>
    <w:rsid w:val="009E0661"/>
    <w:rsid w:val="009E0698"/>
    <w:rsid w:val="009E077A"/>
    <w:rsid w:val="009E07D7"/>
    <w:rsid w:val="009E11A9"/>
    <w:rsid w:val="009E12D1"/>
    <w:rsid w:val="009E141F"/>
    <w:rsid w:val="009E1669"/>
    <w:rsid w:val="009E176B"/>
    <w:rsid w:val="009E1A33"/>
    <w:rsid w:val="009E1A74"/>
    <w:rsid w:val="009E1E13"/>
    <w:rsid w:val="009E1F70"/>
    <w:rsid w:val="009E1FFC"/>
    <w:rsid w:val="009E2124"/>
    <w:rsid w:val="009E217E"/>
    <w:rsid w:val="009E226A"/>
    <w:rsid w:val="009E228F"/>
    <w:rsid w:val="009E238A"/>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4BA1"/>
    <w:rsid w:val="009E53AA"/>
    <w:rsid w:val="009E53D6"/>
    <w:rsid w:val="009E5656"/>
    <w:rsid w:val="009E56D9"/>
    <w:rsid w:val="009E5817"/>
    <w:rsid w:val="009E589E"/>
    <w:rsid w:val="009E5AB4"/>
    <w:rsid w:val="009E605E"/>
    <w:rsid w:val="009E641D"/>
    <w:rsid w:val="009E64A5"/>
    <w:rsid w:val="009E6642"/>
    <w:rsid w:val="009E66AA"/>
    <w:rsid w:val="009E6712"/>
    <w:rsid w:val="009E69B9"/>
    <w:rsid w:val="009E6B1F"/>
    <w:rsid w:val="009E6B29"/>
    <w:rsid w:val="009E6B68"/>
    <w:rsid w:val="009E6D08"/>
    <w:rsid w:val="009E6F6E"/>
    <w:rsid w:val="009E70C6"/>
    <w:rsid w:val="009E7525"/>
    <w:rsid w:val="009E7667"/>
    <w:rsid w:val="009E7697"/>
    <w:rsid w:val="009E798E"/>
    <w:rsid w:val="009E7B78"/>
    <w:rsid w:val="009E7D30"/>
    <w:rsid w:val="009E7F5E"/>
    <w:rsid w:val="009F0001"/>
    <w:rsid w:val="009F01B4"/>
    <w:rsid w:val="009F03C2"/>
    <w:rsid w:val="009F06F6"/>
    <w:rsid w:val="009F0A3B"/>
    <w:rsid w:val="009F0C38"/>
    <w:rsid w:val="009F0CD1"/>
    <w:rsid w:val="009F1033"/>
    <w:rsid w:val="009F14D3"/>
    <w:rsid w:val="009F1544"/>
    <w:rsid w:val="009F163C"/>
    <w:rsid w:val="009F187B"/>
    <w:rsid w:val="009F1933"/>
    <w:rsid w:val="009F194D"/>
    <w:rsid w:val="009F1A18"/>
    <w:rsid w:val="009F1DFD"/>
    <w:rsid w:val="009F1E2D"/>
    <w:rsid w:val="009F29A1"/>
    <w:rsid w:val="009F2C55"/>
    <w:rsid w:val="009F2E7E"/>
    <w:rsid w:val="009F3498"/>
    <w:rsid w:val="009F3A4B"/>
    <w:rsid w:val="009F416E"/>
    <w:rsid w:val="009F41E1"/>
    <w:rsid w:val="009F426F"/>
    <w:rsid w:val="009F4375"/>
    <w:rsid w:val="009F4834"/>
    <w:rsid w:val="009F4AEC"/>
    <w:rsid w:val="009F4C62"/>
    <w:rsid w:val="009F4E78"/>
    <w:rsid w:val="009F4F05"/>
    <w:rsid w:val="009F5393"/>
    <w:rsid w:val="009F543A"/>
    <w:rsid w:val="009F55FA"/>
    <w:rsid w:val="009F5606"/>
    <w:rsid w:val="009F5C67"/>
    <w:rsid w:val="009F5CA0"/>
    <w:rsid w:val="009F5CA4"/>
    <w:rsid w:val="009F61E4"/>
    <w:rsid w:val="009F62ED"/>
    <w:rsid w:val="009F6410"/>
    <w:rsid w:val="009F6448"/>
    <w:rsid w:val="009F6457"/>
    <w:rsid w:val="009F665B"/>
    <w:rsid w:val="009F669B"/>
    <w:rsid w:val="009F66DF"/>
    <w:rsid w:val="009F67E2"/>
    <w:rsid w:val="009F6843"/>
    <w:rsid w:val="009F6CE1"/>
    <w:rsid w:val="009F7139"/>
    <w:rsid w:val="009F7169"/>
    <w:rsid w:val="009F71C2"/>
    <w:rsid w:val="009F744E"/>
    <w:rsid w:val="009F76CB"/>
    <w:rsid w:val="009F7883"/>
    <w:rsid w:val="009F79F3"/>
    <w:rsid w:val="009F7CFE"/>
    <w:rsid w:val="009F7E34"/>
    <w:rsid w:val="00A00519"/>
    <w:rsid w:val="00A00B7C"/>
    <w:rsid w:val="00A00B96"/>
    <w:rsid w:val="00A01006"/>
    <w:rsid w:val="00A011C6"/>
    <w:rsid w:val="00A02232"/>
    <w:rsid w:val="00A022B2"/>
    <w:rsid w:val="00A0259D"/>
    <w:rsid w:val="00A0290F"/>
    <w:rsid w:val="00A02B26"/>
    <w:rsid w:val="00A02D09"/>
    <w:rsid w:val="00A02EF4"/>
    <w:rsid w:val="00A03038"/>
    <w:rsid w:val="00A032BA"/>
    <w:rsid w:val="00A03893"/>
    <w:rsid w:val="00A0394B"/>
    <w:rsid w:val="00A03CA5"/>
    <w:rsid w:val="00A04541"/>
    <w:rsid w:val="00A0465F"/>
    <w:rsid w:val="00A04846"/>
    <w:rsid w:val="00A04A20"/>
    <w:rsid w:val="00A04A92"/>
    <w:rsid w:val="00A04E22"/>
    <w:rsid w:val="00A04EA3"/>
    <w:rsid w:val="00A04EBD"/>
    <w:rsid w:val="00A05194"/>
    <w:rsid w:val="00A054E7"/>
    <w:rsid w:val="00A0553E"/>
    <w:rsid w:val="00A0559E"/>
    <w:rsid w:val="00A0560E"/>
    <w:rsid w:val="00A057B4"/>
    <w:rsid w:val="00A057FF"/>
    <w:rsid w:val="00A05A1F"/>
    <w:rsid w:val="00A05BA9"/>
    <w:rsid w:val="00A05DFF"/>
    <w:rsid w:val="00A05FF8"/>
    <w:rsid w:val="00A06008"/>
    <w:rsid w:val="00A0645B"/>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05"/>
    <w:rsid w:val="00A10B48"/>
    <w:rsid w:val="00A10B90"/>
    <w:rsid w:val="00A10D06"/>
    <w:rsid w:val="00A10FCC"/>
    <w:rsid w:val="00A11002"/>
    <w:rsid w:val="00A11371"/>
    <w:rsid w:val="00A114B5"/>
    <w:rsid w:val="00A115BF"/>
    <w:rsid w:val="00A117B9"/>
    <w:rsid w:val="00A11ACA"/>
    <w:rsid w:val="00A11C5F"/>
    <w:rsid w:val="00A11E0F"/>
    <w:rsid w:val="00A11EAE"/>
    <w:rsid w:val="00A120E1"/>
    <w:rsid w:val="00A121EA"/>
    <w:rsid w:val="00A121EC"/>
    <w:rsid w:val="00A12206"/>
    <w:rsid w:val="00A1228F"/>
    <w:rsid w:val="00A12301"/>
    <w:rsid w:val="00A12356"/>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B51"/>
    <w:rsid w:val="00A13B5F"/>
    <w:rsid w:val="00A13BF7"/>
    <w:rsid w:val="00A13CF1"/>
    <w:rsid w:val="00A13F4C"/>
    <w:rsid w:val="00A13FB0"/>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D34"/>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17C73"/>
    <w:rsid w:val="00A20182"/>
    <w:rsid w:val="00A20253"/>
    <w:rsid w:val="00A2028E"/>
    <w:rsid w:val="00A2049C"/>
    <w:rsid w:val="00A204F8"/>
    <w:rsid w:val="00A205BF"/>
    <w:rsid w:val="00A207DD"/>
    <w:rsid w:val="00A20A33"/>
    <w:rsid w:val="00A20EF3"/>
    <w:rsid w:val="00A20F00"/>
    <w:rsid w:val="00A2104B"/>
    <w:rsid w:val="00A210E9"/>
    <w:rsid w:val="00A21425"/>
    <w:rsid w:val="00A21666"/>
    <w:rsid w:val="00A21712"/>
    <w:rsid w:val="00A218AE"/>
    <w:rsid w:val="00A21A9D"/>
    <w:rsid w:val="00A21AAA"/>
    <w:rsid w:val="00A21AC0"/>
    <w:rsid w:val="00A21C50"/>
    <w:rsid w:val="00A21E51"/>
    <w:rsid w:val="00A21F66"/>
    <w:rsid w:val="00A220B5"/>
    <w:rsid w:val="00A22132"/>
    <w:rsid w:val="00A22207"/>
    <w:rsid w:val="00A2265A"/>
    <w:rsid w:val="00A22682"/>
    <w:rsid w:val="00A22696"/>
    <w:rsid w:val="00A226BE"/>
    <w:rsid w:val="00A227E8"/>
    <w:rsid w:val="00A228BB"/>
    <w:rsid w:val="00A22CE9"/>
    <w:rsid w:val="00A22D9C"/>
    <w:rsid w:val="00A22E14"/>
    <w:rsid w:val="00A22E73"/>
    <w:rsid w:val="00A231E1"/>
    <w:rsid w:val="00A235F7"/>
    <w:rsid w:val="00A237C8"/>
    <w:rsid w:val="00A238C8"/>
    <w:rsid w:val="00A23921"/>
    <w:rsid w:val="00A23B6E"/>
    <w:rsid w:val="00A23EBB"/>
    <w:rsid w:val="00A24150"/>
    <w:rsid w:val="00A2440D"/>
    <w:rsid w:val="00A2445F"/>
    <w:rsid w:val="00A246BF"/>
    <w:rsid w:val="00A2470A"/>
    <w:rsid w:val="00A2481C"/>
    <w:rsid w:val="00A24C00"/>
    <w:rsid w:val="00A24CCF"/>
    <w:rsid w:val="00A2518A"/>
    <w:rsid w:val="00A2560C"/>
    <w:rsid w:val="00A25A28"/>
    <w:rsid w:val="00A25A7A"/>
    <w:rsid w:val="00A25B72"/>
    <w:rsid w:val="00A25B85"/>
    <w:rsid w:val="00A261E4"/>
    <w:rsid w:val="00A26309"/>
    <w:rsid w:val="00A26624"/>
    <w:rsid w:val="00A266E0"/>
    <w:rsid w:val="00A2682C"/>
    <w:rsid w:val="00A26883"/>
    <w:rsid w:val="00A26D60"/>
    <w:rsid w:val="00A26EE0"/>
    <w:rsid w:val="00A26FEE"/>
    <w:rsid w:val="00A2719B"/>
    <w:rsid w:val="00A2739C"/>
    <w:rsid w:val="00A27501"/>
    <w:rsid w:val="00A2756F"/>
    <w:rsid w:val="00A275C9"/>
    <w:rsid w:val="00A275F1"/>
    <w:rsid w:val="00A276E9"/>
    <w:rsid w:val="00A276F1"/>
    <w:rsid w:val="00A27EFE"/>
    <w:rsid w:val="00A3051C"/>
    <w:rsid w:val="00A305BF"/>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B3"/>
    <w:rsid w:val="00A3246D"/>
    <w:rsid w:val="00A32546"/>
    <w:rsid w:val="00A325C2"/>
    <w:rsid w:val="00A325CC"/>
    <w:rsid w:val="00A3269B"/>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3CBE"/>
    <w:rsid w:val="00A34558"/>
    <w:rsid w:val="00A34C68"/>
    <w:rsid w:val="00A34C88"/>
    <w:rsid w:val="00A350B9"/>
    <w:rsid w:val="00A35156"/>
    <w:rsid w:val="00A3547A"/>
    <w:rsid w:val="00A35735"/>
    <w:rsid w:val="00A357D0"/>
    <w:rsid w:val="00A35A0B"/>
    <w:rsid w:val="00A35D2B"/>
    <w:rsid w:val="00A35F6A"/>
    <w:rsid w:val="00A361FC"/>
    <w:rsid w:val="00A362CB"/>
    <w:rsid w:val="00A36326"/>
    <w:rsid w:val="00A365F0"/>
    <w:rsid w:val="00A365F9"/>
    <w:rsid w:val="00A36694"/>
    <w:rsid w:val="00A36ADE"/>
    <w:rsid w:val="00A36DBF"/>
    <w:rsid w:val="00A36F77"/>
    <w:rsid w:val="00A3747D"/>
    <w:rsid w:val="00A3759C"/>
    <w:rsid w:val="00A3798F"/>
    <w:rsid w:val="00A37A59"/>
    <w:rsid w:val="00A37B93"/>
    <w:rsid w:val="00A404BA"/>
    <w:rsid w:val="00A40531"/>
    <w:rsid w:val="00A40567"/>
    <w:rsid w:val="00A406BF"/>
    <w:rsid w:val="00A40889"/>
    <w:rsid w:val="00A40C9A"/>
    <w:rsid w:val="00A40D3C"/>
    <w:rsid w:val="00A40E90"/>
    <w:rsid w:val="00A40EA6"/>
    <w:rsid w:val="00A40F7D"/>
    <w:rsid w:val="00A41005"/>
    <w:rsid w:val="00A41009"/>
    <w:rsid w:val="00A4112D"/>
    <w:rsid w:val="00A41145"/>
    <w:rsid w:val="00A41179"/>
    <w:rsid w:val="00A4127F"/>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B3"/>
    <w:rsid w:val="00A429DE"/>
    <w:rsid w:val="00A42A78"/>
    <w:rsid w:val="00A42C57"/>
    <w:rsid w:val="00A42D19"/>
    <w:rsid w:val="00A42E30"/>
    <w:rsid w:val="00A43062"/>
    <w:rsid w:val="00A4317F"/>
    <w:rsid w:val="00A432DA"/>
    <w:rsid w:val="00A4339C"/>
    <w:rsid w:val="00A43537"/>
    <w:rsid w:val="00A43631"/>
    <w:rsid w:val="00A43822"/>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EE2"/>
    <w:rsid w:val="00A44F82"/>
    <w:rsid w:val="00A450B7"/>
    <w:rsid w:val="00A451D0"/>
    <w:rsid w:val="00A4570E"/>
    <w:rsid w:val="00A45A3B"/>
    <w:rsid w:val="00A460D2"/>
    <w:rsid w:val="00A463C4"/>
    <w:rsid w:val="00A4690A"/>
    <w:rsid w:val="00A46FAD"/>
    <w:rsid w:val="00A47037"/>
    <w:rsid w:val="00A470ED"/>
    <w:rsid w:val="00A4742F"/>
    <w:rsid w:val="00A47430"/>
    <w:rsid w:val="00A4761F"/>
    <w:rsid w:val="00A47B4B"/>
    <w:rsid w:val="00A5026F"/>
    <w:rsid w:val="00A50365"/>
    <w:rsid w:val="00A503F5"/>
    <w:rsid w:val="00A5044D"/>
    <w:rsid w:val="00A50B00"/>
    <w:rsid w:val="00A50EAC"/>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54D"/>
    <w:rsid w:val="00A53572"/>
    <w:rsid w:val="00A53704"/>
    <w:rsid w:val="00A5381A"/>
    <w:rsid w:val="00A5420C"/>
    <w:rsid w:val="00A544BF"/>
    <w:rsid w:val="00A54508"/>
    <w:rsid w:val="00A5496C"/>
    <w:rsid w:val="00A54A90"/>
    <w:rsid w:val="00A54D16"/>
    <w:rsid w:val="00A54DAA"/>
    <w:rsid w:val="00A5520A"/>
    <w:rsid w:val="00A554C0"/>
    <w:rsid w:val="00A5579B"/>
    <w:rsid w:val="00A55877"/>
    <w:rsid w:val="00A55A60"/>
    <w:rsid w:val="00A55BAF"/>
    <w:rsid w:val="00A55BB7"/>
    <w:rsid w:val="00A55BE2"/>
    <w:rsid w:val="00A55CCE"/>
    <w:rsid w:val="00A55E76"/>
    <w:rsid w:val="00A5637C"/>
    <w:rsid w:val="00A563E1"/>
    <w:rsid w:val="00A56735"/>
    <w:rsid w:val="00A56C2C"/>
    <w:rsid w:val="00A56C76"/>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6D3"/>
    <w:rsid w:val="00A62953"/>
    <w:rsid w:val="00A62961"/>
    <w:rsid w:val="00A62B90"/>
    <w:rsid w:val="00A62BCD"/>
    <w:rsid w:val="00A62CEF"/>
    <w:rsid w:val="00A62D25"/>
    <w:rsid w:val="00A62F07"/>
    <w:rsid w:val="00A630F5"/>
    <w:rsid w:val="00A63173"/>
    <w:rsid w:val="00A63573"/>
    <w:rsid w:val="00A6372F"/>
    <w:rsid w:val="00A63872"/>
    <w:rsid w:val="00A63A37"/>
    <w:rsid w:val="00A63A89"/>
    <w:rsid w:val="00A63BB4"/>
    <w:rsid w:val="00A63D4B"/>
    <w:rsid w:val="00A63D83"/>
    <w:rsid w:val="00A63FA2"/>
    <w:rsid w:val="00A64196"/>
    <w:rsid w:val="00A642D5"/>
    <w:rsid w:val="00A64422"/>
    <w:rsid w:val="00A64434"/>
    <w:rsid w:val="00A644ED"/>
    <w:rsid w:val="00A645E3"/>
    <w:rsid w:val="00A646CB"/>
    <w:rsid w:val="00A64BC7"/>
    <w:rsid w:val="00A64CAF"/>
    <w:rsid w:val="00A64EB1"/>
    <w:rsid w:val="00A65354"/>
    <w:rsid w:val="00A657CF"/>
    <w:rsid w:val="00A6590E"/>
    <w:rsid w:val="00A6598E"/>
    <w:rsid w:val="00A65BB4"/>
    <w:rsid w:val="00A65CD1"/>
    <w:rsid w:val="00A65E4B"/>
    <w:rsid w:val="00A65FBF"/>
    <w:rsid w:val="00A66032"/>
    <w:rsid w:val="00A66089"/>
    <w:rsid w:val="00A666E7"/>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67E38"/>
    <w:rsid w:val="00A7002E"/>
    <w:rsid w:val="00A707D3"/>
    <w:rsid w:val="00A70985"/>
    <w:rsid w:val="00A70A35"/>
    <w:rsid w:val="00A70B2E"/>
    <w:rsid w:val="00A70CB5"/>
    <w:rsid w:val="00A70DE6"/>
    <w:rsid w:val="00A70E7A"/>
    <w:rsid w:val="00A70F9B"/>
    <w:rsid w:val="00A71241"/>
    <w:rsid w:val="00A71265"/>
    <w:rsid w:val="00A7141F"/>
    <w:rsid w:val="00A714C5"/>
    <w:rsid w:val="00A71A5F"/>
    <w:rsid w:val="00A71D6B"/>
    <w:rsid w:val="00A71DB1"/>
    <w:rsid w:val="00A72020"/>
    <w:rsid w:val="00A722C6"/>
    <w:rsid w:val="00A72302"/>
    <w:rsid w:val="00A723D5"/>
    <w:rsid w:val="00A72B9B"/>
    <w:rsid w:val="00A72DD2"/>
    <w:rsid w:val="00A72E61"/>
    <w:rsid w:val="00A72E89"/>
    <w:rsid w:val="00A732F1"/>
    <w:rsid w:val="00A734F8"/>
    <w:rsid w:val="00A73873"/>
    <w:rsid w:val="00A7395A"/>
    <w:rsid w:val="00A73A23"/>
    <w:rsid w:val="00A73F38"/>
    <w:rsid w:val="00A73FFF"/>
    <w:rsid w:val="00A741AA"/>
    <w:rsid w:val="00A742BD"/>
    <w:rsid w:val="00A7437A"/>
    <w:rsid w:val="00A744A2"/>
    <w:rsid w:val="00A745D9"/>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5D91"/>
    <w:rsid w:val="00A75DBF"/>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5B2"/>
    <w:rsid w:val="00A77752"/>
    <w:rsid w:val="00A77B9E"/>
    <w:rsid w:val="00A77C0E"/>
    <w:rsid w:val="00A77E12"/>
    <w:rsid w:val="00A77F3C"/>
    <w:rsid w:val="00A77F4D"/>
    <w:rsid w:val="00A77F53"/>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21C5"/>
    <w:rsid w:val="00A8221B"/>
    <w:rsid w:val="00A82428"/>
    <w:rsid w:val="00A82430"/>
    <w:rsid w:val="00A824DC"/>
    <w:rsid w:val="00A82665"/>
    <w:rsid w:val="00A827C9"/>
    <w:rsid w:val="00A829B7"/>
    <w:rsid w:val="00A82BEA"/>
    <w:rsid w:val="00A82C8E"/>
    <w:rsid w:val="00A82E33"/>
    <w:rsid w:val="00A83009"/>
    <w:rsid w:val="00A830CA"/>
    <w:rsid w:val="00A83111"/>
    <w:rsid w:val="00A83161"/>
    <w:rsid w:val="00A831F0"/>
    <w:rsid w:val="00A834EC"/>
    <w:rsid w:val="00A83521"/>
    <w:rsid w:val="00A83BF1"/>
    <w:rsid w:val="00A83C06"/>
    <w:rsid w:val="00A83CC0"/>
    <w:rsid w:val="00A83D9A"/>
    <w:rsid w:val="00A83F9B"/>
    <w:rsid w:val="00A84055"/>
    <w:rsid w:val="00A84145"/>
    <w:rsid w:val="00A84158"/>
    <w:rsid w:val="00A84298"/>
    <w:rsid w:val="00A84731"/>
    <w:rsid w:val="00A84806"/>
    <w:rsid w:val="00A84A96"/>
    <w:rsid w:val="00A84BB1"/>
    <w:rsid w:val="00A84DB5"/>
    <w:rsid w:val="00A84FBA"/>
    <w:rsid w:val="00A8503E"/>
    <w:rsid w:val="00A85129"/>
    <w:rsid w:val="00A8513A"/>
    <w:rsid w:val="00A851D6"/>
    <w:rsid w:val="00A8523D"/>
    <w:rsid w:val="00A8536D"/>
    <w:rsid w:val="00A853A8"/>
    <w:rsid w:val="00A853DF"/>
    <w:rsid w:val="00A85521"/>
    <w:rsid w:val="00A85661"/>
    <w:rsid w:val="00A85926"/>
    <w:rsid w:val="00A85C85"/>
    <w:rsid w:val="00A85CB1"/>
    <w:rsid w:val="00A85D1E"/>
    <w:rsid w:val="00A85FFF"/>
    <w:rsid w:val="00A86121"/>
    <w:rsid w:val="00A86593"/>
    <w:rsid w:val="00A86956"/>
    <w:rsid w:val="00A86ACD"/>
    <w:rsid w:val="00A86C0D"/>
    <w:rsid w:val="00A86D4D"/>
    <w:rsid w:val="00A86DAB"/>
    <w:rsid w:val="00A86E33"/>
    <w:rsid w:val="00A86E4F"/>
    <w:rsid w:val="00A86FEF"/>
    <w:rsid w:val="00A8729C"/>
    <w:rsid w:val="00A87482"/>
    <w:rsid w:val="00A876C5"/>
    <w:rsid w:val="00A87C98"/>
    <w:rsid w:val="00A9034E"/>
    <w:rsid w:val="00A905F1"/>
    <w:rsid w:val="00A90897"/>
    <w:rsid w:val="00A909F2"/>
    <w:rsid w:val="00A90C69"/>
    <w:rsid w:val="00A90DE2"/>
    <w:rsid w:val="00A90E27"/>
    <w:rsid w:val="00A90FAC"/>
    <w:rsid w:val="00A91008"/>
    <w:rsid w:val="00A91044"/>
    <w:rsid w:val="00A9109E"/>
    <w:rsid w:val="00A91140"/>
    <w:rsid w:val="00A9116A"/>
    <w:rsid w:val="00A9120E"/>
    <w:rsid w:val="00A91218"/>
    <w:rsid w:val="00A91469"/>
    <w:rsid w:val="00A91523"/>
    <w:rsid w:val="00A9159B"/>
    <w:rsid w:val="00A9164F"/>
    <w:rsid w:val="00A916F9"/>
    <w:rsid w:val="00A91701"/>
    <w:rsid w:val="00A91E55"/>
    <w:rsid w:val="00A91F3E"/>
    <w:rsid w:val="00A92556"/>
    <w:rsid w:val="00A9282C"/>
    <w:rsid w:val="00A929E6"/>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C2"/>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0A"/>
    <w:rsid w:val="00A96058"/>
    <w:rsid w:val="00A96297"/>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0F4E"/>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2DD8"/>
    <w:rsid w:val="00AA30A2"/>
    <w:rsid w:val="00AA348D"/>
    <w:rsid w:val="00AA34E4"/>
    <w:rsid w:val="00AA361F"/>
    <w:rsid w:val="00AA391E"/>
    <w:rsid w:val="00AA3927"/>
    <w:rsid w:val="00AA3AE9"/>
    <w:rsid w:val="00AA3B07"/>
    <w:rsid w:val="00AA3B44"/>
    <w:rsid w:val="00AA3C94"/>
    <w:rsid w:val="00AA3FF1"/>
    <w:rsid w:val="00AA44E6"/>
    <w:rsid w:val="00AA461D"/>
    <w:rsid w:val="00AA466E"/>
    <w:rsid w:val="00AA4757"/>
    <w:rsid w:val="00AA484A"/>
    <w:rsid w:val="00AA490E"/>
    <w:rsid w:val="00AA491B"/>
    <w:rsid w:val="00AA4B1B"/>
    <w:rsid w:val="00AA518A"/>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8F5"/>
    <w:rsid w:val="00AA792F"/>
    <w:rsid w:val="00AA7C4F"/>
    <w:rsid w:val="00AB001C"/>
    <w:rsid w:val="00AB0106"/>
    <w:rsid w:val="00AB02C8"/>
    <w:rsid w:val="00AB06B8"/>
    <w:rsid w:val="00AB06F5"/>
    <w:rsid w:val="00AB07E6"/>
    <w:rsid w:val="00AB0A3C"/>
    <w:rsid w:val="00AB0ADE"/>
    <w:rsid w:val="00AB0CA0"/>
    <w:rsid w:val="00AB0E70"/>
    <w:rsid w:val="00AB102D"/>
    <w:rsid w:val="00AB13A8"/>
    <w:rsid w:val="00AB13DC"/>
    <w:rsid w:val="00AB1518"/>
    <w:rsid w:val="00AB1621"/>
    <w:rsid w:val="00AB1A33"/>
    <w:rsid w:val="00AB1B50"/>
    <w:rsid w:val="00AB1C99"/>
    <w:rsid w:val="00AB1E03"/>
    <w:rsid w:val="00AB1EF6"/>
    <w:rsid w:val="00AB23E2"/>
    <w:rsid w:val="00AB2857"/>
    <w:rsid w:val="00AB2A04"/>
    <w:rsid w:val="00AB2F8A"/>
    <w:rsid w:val="00AB303D"/>
    <w:rsid w:val="00AB3299"/>
    <w:rsid w:val="00AB3310"/>
    <w:rsid w:val="00AB33A4"/>
    <w:rsid w:val="00AB3418"/>
    <w:rsid w:val="00AB3491"/>
    <w:rsid w:val="00AB3894"/>
    <w:rsid w:val="00AB38F0"/>
    <w:rsid w:val="00AB3D94"/>
    <w:rsid w:val="00AB3E16"/>
    <w:rsid w:val="00AB3E3E"/>
    <w:rsid w:val="00AB3F13"/>
    <w:rsid w:val="00AB4157"/>
    <w:rsid w:val="00AB42FF"/>
    <w:rsid w:val="00AB438C"/>
    <w:rsid w:val="00AB4EB6"/>
    <w:rsid w:val="00AB513E"/>
    <w:rsid w:val="00AB53BA"/>
    <w:rsid w:val="00AB542D"/>
    <w:rsid w:val="00AB563D"/>
    <w:rsid w:val="00AB57AD"/>
    <w:rsid w:val="00AB583A"/>
    <w:rsid w:val="00AB5931"/>
    <w:rsid w:val="00AB5A59"/>
    <w:rsid w:val="00AB5AEE"/>
    <w:rsid w:val="00AB5EF3"/>
    <w:rsid w:val="00AB61EA"/>
    <w:rsid w:val="00AB6310"/>
    <w:rsid w:val="00AB642C"/>
    <w:rsid w:val="00AB65C4"/>
    <w:rsid w:val="00AB66A3"/>
    <w:rsid w:val="00AB6987"/>
    <w:rsid w:val="00AB706E"/>
    <w:rsid w:val="00AB7134"/>
    <w:rsid w:val="00AB76D5"/>
    <w:rsid w:val="00AB7787"/>
    <w:rsid w:val="00AB78AC"/>
    <w:rsid w:val="00AB79EB"/>
    <w:rsid w:val="00AB7A12"/>
    <w:rsid w:val="00AB7AA8"/>
    <w:rsid w:val="00AB7DBF"/>
    <w:rsid w:val="00AB7E64"/>
    <w:rsid w:val="00AC0559"/>
    <w:rsid w:val="00AC06F1"/>
    <w:rsid w:val="00AC0893"/>
    <w:rsid w:val="00AC0A0A"/>
    <w:rsid w:val="00AC0EB6"/>
    <w:rsid w:val="00AC0F00"/>
    <w:rsid w:val="00AC1191"/>
    <w:rsid w:val="00AC1281"/>
    <w:rsid w:val="00AC13F4"/>
    <w:rsid w:val="00AC1593"/>
    <w:rsid w:val="00AC18EB"/>
    <w:rsid w:val="00AC1C31"/>
    <w:rsid w:val="00AC1CC7"/>
    <w:rsid w:val="00AC1CF7"/>
    <w:rsid w:val="00AC1F53"/>
    <w:rsid w:val="00AC228E"/>
    <w:rsid w:val="00AC2331"/>
    <w:rsid w:val="00AC246E"/>
    <w:rsid w:val="00AC26E1"/>
    <w:rsid w:val="00AC2A6B"/>
    <w:rsid w:val="00AC2B95"/>
    <w:rsid w:val="00AC2D0B"/>
    <w:rsid w:val="00AC2D4D"/>
    <w:rsid w:val="00AC2D4E"/>
    <w:rsid w:val="00AC304B"/>
    <w:rsid w:val="00AC3084"/>
    <w:rsid w:val="00AC30BC"/>
    <w:rsid w:val="00AC3431"/>
    <w:rsid w:val="00AC35E6"/>
    <w:rsid w:val="00AC3744"/>
    <w:rsid w:val="00AC38E9"/>
    <w:rsid w:val="00AC39B0"/>
    <w:rsid w:val="00AC3F06"/>
    <w:rsid w:val="00AC45D6"/>
    <w:rsid w:val="00AC462D"/>
    <w:rsid w:val="00AC47F9"/>
    <w:rsid w:val="00AC49C3"/>
    <w:rsid w:val="00AC4D53"/>
    <w:rsid w:val="00AC4E2E"/>
    <w:rsid w:val="00AC501A"/>
    <w:rsid w:val="00AC515B"/>
    <w:rsid w:val="00AC5180"/>
    <w:rsid w:val="00AC5439"/>
    <w:rsid w:val="00AC57B9"/>
    <w:rsid w:val="00AC5A3B"/>
    <w:rsid w:val="00AC5BE9"/>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547"/>
    <w:rsid w:val="00AD0A73"/>
    <w:rsid w:val="00AD118F"/>
    <w:rsid w:val="00AD11B6"/>
    <w:rsid w:val="00AD12BD"/>
    <w:rsid w:val="00AD13F3"/>
    <w:rsid w:val="00AD14EA"/>
    <w:rsid w:val="00AD15F0"/>
    <w:rsid w:val="00AD163D"/>
    <w:rsid w:val="00AD1996"/>
    <w:rsid w:val="00AD1DFE"/>
    <w:rsid w:val="00AD1F06"/>
    <w:rsid w:val="00AD1F4E"/>
    <w:rsid w:val="00AD20CA"/>
    <w:rsid w:val="00AD2113"/>
    <w:rsid w:val="00AD22AB"/>
    <w:rsid w:val="00AD2382"/>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969"/>
    <w:rsid w:val="00AD3BEC"/>
    <w:rsid w:val="00AD3E91"/>
    <w:rsid w:val="00AD3FEB"/>
    <w:rsid w:val="00AD4207"/>
    <w:rsid w:val="00AD48F9"/>
    <w:rsid w:val="00AD4A10"/>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ACC"/>
    <w:rsid w:val="00AD6C7F"/>
    <w:rsid w:val="00AD6E10"/>
    <w:rsid w:val="00AD70C9"/>
    <w:rsid w:val="00AD732B"/>
    <w:rsid w:val="00AD742D"/>
    <w:rsid w:val="00AD7451"/>
    <w:rsid w:val="00AD7469"/>
    <w:rsid w:val="00AD7599"/>
    <w:rsid w:val="00AD75A6"/>
    <w:rsid w:val="00AD7621"/>
    <w:rsid w:val="00AD7636"/>
    <w:rsid w:val="00AD7920"/>
    <w:rsid w:val="00AD7927"/>
    <w:rsid w:val="00AD7984"/>
    <w:rsid w:val="00AD7AC3"/>
    <w:rsid w:val="00AD7FD2"/>
    <w:rsid w:val="00AE0074"/>
    <w:rsid w:val="00AE0192"/>
    <w:rsid w:val="00AE0203"/>
    <w:rsid w:val="00AE04B5"/>
    <w:rsid w:val="00AE05BC"/>
    <w:rsid w:val="00AE08F3"/>
    <w:rsid w:val="00AE0CE0"/>
    <w:rsid w:val="00AE0D23"/>
    <w:rsid w:val="00AE0E9E"/>
    <w:rsid w:val="00AE1418"/>
    <w:rsid w:val="00AE14B7"/>
    <w:rsid w:val="00AE14CD"/>
    <w:rsid w:val="00AE1CF9"/>
    <w:rsid w:val="00AE1E72"/>
    <w:rsid w:val="00AE2051"/>
    <w:rsid w:val="00AE2205"/>
    <w:rsid w:val="00AE232B"/>
    <w:rsid w:val="00AE27A4"/>
    <w:rsid w:val="00AE2BFE"/>
    <w:rsid w:val="00AE3004"/>
    <w:rsid w:val="00AE3A56"/>
    <w:rsid w:val="00AE3C15"/>
    <w:rsid w:val="00AE3CD4"/>
    <w:rsid w:val="00AE3CE1"/>
    <w:rsid w:val="00AE3DC5"/>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262"/>
    <w:rsid w:val="00AE63FA"/>
    <w:rsid w:val="00AE6433"/>
    <w:rsid w:val="00AE646D"/>
    <w:rsid w:val="00AE6557"/>
    <w:rsid w:val="00AE6584"/>
    <w:rsid w:val="00AE6754"/>
    <w:rsid w:val="00AE69BD"/>
    <w:rsid w:val="00AE6D12"/>
    <w:rsid w:val="00AE6EEB"/>
    <w:rsid w:val="00AE7095"/>
    <w:rsid w:val="00AE723D"/>
    <w:rsid w:val="00AE75A9"/>
    <w:rsid w:val="00AE7992"/>
    <w:rsid w:val="00AE7A09"/>
    <w:rsid w:val="00AE7D16"/>
    <w:rsid w:val="00AF0311"/>
    <w:rsid w:val="00AF0362"/>
    <w:rsid w:val="00AF062F"/>
    <w:rsid w:val="00AF07EE"/>
    <w:rsid w:val="00AF0801"/>
    <w:rsid w:val="00AF088D"/>
    <w:rsid w:val="00AF0BB0"/>
    <w:rsid w:val="00AF0BCA"/>
    <w:rsid w:val="00AF10D3"/>
    <w:rsid w:val="00AF115E"/>
    <w:rsid w:val="00AF1414"/>
    <w:rsid w:val="00AF1703"/>
    <w:rsid w:val="00AF1761"/>
    <w:rsid w:val="00AF1958"/>
    <w:rsid w:val="00AF1C43"/>
    <w:rsid w:val="00AF1CBC"/>
    <w:rsid w:val="00AF2078"/>
    <w:rsid w:val="00AF235A"/>
    <w:rsid w:val="00AF24EF"/>
    <w:rsid w:val="00AF27F2"/>
    <w:rsid w:val="00AF28B0"/>
    <w:rsid w:val="00AF299A"/>
    <w:rsid w:val="00AF2B1F"/>
    <w:rsid w:val="00AF2D42"/>
    <w:rsid w:val="00AF2DED"/>
    <w:rsid w:val="00AF2E75"/>
    <w:rsid w:val="00AF2F32"/>
    <w:rsid w:val="00AF331C"/>
    <w:rsid w:val="00AF3453"/>
    <w:rsid w:val="00AF360A"/>
    <w:rsid w:val="00AF37AD"/>
    <w:rsid w:val="00AF3A59"/>
    <w:rsid w:val="00AF3AAF"/>
    <w:rsid w:val="00AF3C80"/>
    <w:rsid w:val="00AF3C8C"/>
    <w:rsid w:val="00AF41FC"/>
    <w:rsid w:val="00AF43FE"/>
    <w:rsid w:val="00AF4433"/>
    <w:rsid w:val="00AF457C"/>
    <w:rsid w:val="00AF4648"/>
    <w:rsid w:val="00AF47EF"/>
    <w:rsid w:val="00AF47FC"/>
    <w:rsid w:val="00AF4B50"/>
    <w:rsid w:val="00AF4C8A"/>
    <w:rsid w:val="00AF4CA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6B2F"/>
    <w:rsid w:val="00AF6DB8"/>
    <w:rsid w:val="00AF724C"/>
    <w:rsid w:val="00AF738A"/>
    <w:rsid w:val="00AF73BC"/>
    <w:rsid w:val="00AF79D0"/>
    <w:rsid w:val="00AF7A91"/>
    <w:rsid w:val="00AF7CDF"/>
    <w:rsid w:val="00AF7DAB"/>
    <w:rsid w:val="00AF7E9E"/>
    <w:rsid w:val="00AF7F09"/>
    <w:rsid w:val="00AF7F1D"/>
    <w:rsid w:val="00B00059"/>
    <w:rsid w:val="00B002BA"/>
    <w:rsid w:val="00B00306"/>
    <w:rsid w:val="00B0054A"/>
    <w:rsid w:val="00B00987"/>
    <w:rsid w:val="00B009D3"/>
    <w:rsid w:val="00B00D07"/>
    <w:rsid w:val="00B00D62"/>
    <w:rsid w:val="00B010D3"/>
    <w:rsid w:val="00B01214"/>
    <w:rsid w:val="00B013EF"/>
    <w:rsid w:val="00B0158B"/>
    <w:rsid w:val="00B01669"/>
    <w:rsid w:val="00B01A7A"/>
    <w:rsid w:val="00B01B96"/>
    <w:rsid w:val="00B01CC2"/>
    <w:rsid w:val="00B01E54"/>
    <w:rsid w:val="00B01F0D"/>
    <w:rsid w:val="00B02014"/>
    <w:rsid w:val="00B021DE"/>
    <w:rsid w:val="00B0226B"/>
    <w:rsid w:val="00B0226D"/>
    <w:rsid w:val="00B0237A"/>
    <w:rsid w:val="00B023FC"/>
    <w:rsid w:val="00B024C1"/>
    <w:rsid w:val="00B02852"/>
    <w:rsid w:val="00B02A4C"/>
    <w:rsid w:val="00B02AB6"/>
    <w:rsid w:val="00B02AEA"/>
    <w:rsid w:val="00B03101"/>
    <w:rsid w:val="00B032CE"/>
    <w:rsid w:val="00B03527"/>
    <w:rsid w:val="00B039CE"/>
    <w:rsid w:val="00B03A2E"/>
    <w:rsid w:val="00B03BA8"/>
    <w:rsid w:val="00B03C9A"/>
    <w:rsid w:val="00B03CF7"/>
    <w:rsid w:val="00B03D26"/>
    <w:rsid w:val="00B03E54"/>
    <w:rsid w:val="00B04016"/>
    <w:rsid w:val="00B042A6"/>
    <w:rsid w:val="00B048BD"/>
    <w:rsid w:val="00B0496C"/>
    <w:rsid w:val="00B04D36"/>
    <w:rsid w:val="00B04EEC"/>
    <w:rsid w:val="00B04F11"/>
    <w:rsid w:val="00B050D5"/>
    <w:rsid w:val="00B053F5"/>
    <w:rsid w:val="00B05424"/>
    <w:rsid w:val="00B054CE"/>
    <w:rsid w:val="00B05629"/>
    <w:rsid w:val="00B05688"/>
    <w:rsid w:val="00B0579D"/>
    <w:rsid w:val="00B05962"/>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2A1"/>
    <w:rsid w:val="00B104E3"/>
    <w:rsid w:val="00B1060C"/>
    <w:rsid w:val="00B1093D"/>
    <w:rsid w:val="00B10BD1"/>
    <w:rsid w:val="00B10C13"/>
    <w:rsid w:val="00B10DDA"/>
    <w:rsid w:val="00B10E2C"/>
    <w:rsid w:val="00B11174"/>
    <w:rsid w:val="00B111BF"/>
    <w:rsid w:val="00B114C4"/>
    <w:rsid w:val="00B115A1"/>
    <w:rsid w:val="00B11792"/>
    <w:rsid w:val="00B11836"/>
    <w:rsid w:val="00B1187A"/>
    <w:rsid w:val="00B11882"/>
    <w:rsid w:val="00B11B95"/>
    <w:rsid w:val="00B11C98"/>
    <w:rsid w:val="00B11E29"/>
    <w:rsid w:val="00B1215A"/>
    <w:rsid w:val="00B1219E"/>
    <w:rsid w:val="00B12287"/>
    <w:rsid w:val="00B1228E"/>
    <w:rsid w:val="00B12868"/>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6D47"/>
    <w:rsid w:val="00B172DF"/>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1F5D"/>
    <w:rsid w:val="00B2208F"/>
    <w:rsid w:val="00B22BCF"/>
    <w:rsid w:val="00B22ED9"/>
    <w:rsid w:val="00B2300D"/>
    <w:rsid w:val="00B233A9"/>
    <w:rsid w:val="00B233E8"/>
    <w:rsid w:val="00B239CC"/>
    <w:rsid w:val="00B23A12"/>
    <w:rsid w:val="00B23A36"/>
    <w:rsid w:val="00B23B1C"/>
    <w:rsid w:val="00B23CCE"/>
    <w:rsid w:val="00B23DB1"/>
    <w:rsid w:val="00B23FAE"/>
    <w:rsid w:val="00B24051"/>
    <w:rsid w:val="00B24110"/>
    <w:rsid w:val="00B24158"/>
    <w:rsid w:val="00B242E8"/>
    <w:rsid w:val="00B24620"/>
    <w:rsid w:val="00B2498B"/>
    <w:rsid w:val="00B24B39"/>
    <w:rsid w:val="00B24B93"/>
    <w:rsid w:val="00B24C1C"/>
    <w:rsid w:val="00B24F49"/>
    <w:rsid w:val="00B25075"/>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73C"/>
    <w:rsid w:val="00B269CE"/>
    <w:rsid w:val="00B26CE1"/>
    <w:rsid w:val="00B26D12"/>
    <w:rsid w:val="00B26E3F"/>
    <w:rsid w:val="00B26F6A"/>
    <w:rsid w:val="00B2757B"/>
    <w:rsid w:val="00B275BB"/>
    <w:rsid w:val="00B27AC8"/>
    <w:rsid w:val="00B27C9B"/>
    <w:rsid w:val="00B27D54"/>
    <w:rsid w:val="00B27D5A"/>
    <w:rsid w:val="00B27D69"/>
    <w:rsid w:val="00B27D71"/>
    <w:rsid w:val="00B27D7F"/>
    <w:rsid w:val="00B300BD"/>
    <w:rsid w:val="00B30411"/>
    <w:rsid w:val="00B30446"/>
    <w:rsid w:val="00B30475"/>
    <w:rsid w:val="00B305C0"/>
    <w:rsid w:val="00B307C6"/>
    <w:rsid w:val="00B30E74"/>
    <w:rsid w:val="00B30F39"/>
    <w:rsid w:val="00B311CC"/>
    <w:rsid w:val="00B315BB"/>
    <w:rsid w:val="00B315CC"/>
    <w:rsid w:val="00B317F9"/>
    <w:rsid w:val="00B3187E"/>
    <w:rsid w:val="00B318EE"/>
    <w:rsid w:val="00B31905"/>
    <w:rsid w:val="00B31E5F"/>
    <w:rsid w:val="00B3228E"/>
    <w:rsid w:val="00B32351"/>
    <w:rsid w:val="00B32569"/>
    <w:rsid w:val="00B32607"/>
    <w:rsid w:val="00B326BE"/>
    <w:rsid w:val="00B3279F"/>
    <w:rsid w:val="00B32821"/>
    <w:rsid w:val="00B32CE3"/>
    <w:rsid w:val="00B32DDB"/>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642"/>
    <w:rsid w:val="00B34681"/>
    <w:rsid w:val="00B34886"/>
    <w:rsid w:val="00B3488B"/>
    <w:rsid w:val="00B34E40"/>
    <w:rsid w:val="00B35035"/>
    <w:rsid w:val="00B35080"/>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BC"/>
    <w:rsid w:val="00B37CF2"/>
    <w:rsid w:val="00B37CF8"/>
    <w:rsid w:val="00B4003E"/>
    <w:rsid w:val="00B40292"/>
    <w:rsid w:val="00B4029F"/>
    <w:rsid w:val="00B404F0"/>
    <w:rsid w:val="00B4052A"/>
    <w:rsid w:val="00B406B2"/>
    <w:rsid w:val="00B40877"/>
    <w:rsid w:val="00B40956"/>
    <w:rsid w:val="00B40D73"/>
    <w:rsid w:val="00B40E15"/>
    <w:rsid w:val="00B40FBE"/>
    <w:rsid w:val="00B40FE0"/>
    <w:rsid w:val="00B4116B"/>
    <w:rsid w:val="00B411A3"/>
    <w:rsid w:val="00B412CB"/>
    <w:rsid w:val="00B41351"/>
    <w:rsid w:val="00B413DC"/>
    <w:rsid w:val="00B415EF"/>
    <w:rsid w:val="00B41831"/>
    <w:rsid w:val="00B41B34"/>
    <w:rsid w:val="00B41C4B"/>
    <w:rsid w:val="00B41C59"/>
    <w:rsid w:val="00B41E7F"/>
    <w:rsid w:val="00B421F9"/>
    <w:rsid w:val="00B424BB"/>
    <w:rsid w:val="00B424F2"/>
    <w:rsid w:val="00B4279C"/>
    <w:rsid w:val="00B427E4"/>
    <w:rsid w:val="00B42879"/>
    <w:rsid w:val="00B42B9A"/>
    <w:rsid w:val="00B42D40"/>
    <w:rsid w:val="00B430D3"/>
    <w:rsid w:val="00B4317F"/>
    <w:rsid w:val="00B4326A"/>
    <w:rsid w:val="00B432D4"/>
    <w:rsid w:val="00B437BD"/>
    <w:rsid w:val="00B43985"/>
    <w:rsid w:val="00B439FA"/>
    <w:rsid w:val="00B43C60"/>
    <w:rsid w:val="00B43D4D"/>
    <w:rsid w:val="00B440CF"/>
    <w:rsid w:val="00B44195"/>
    <w:rsid w:val="00B44220"/>
    <w:rsid w:val="00B44236"/>
    <w:rsid w:val="00B4425A"/>
    <w:rsid w:val="00B443C5"/>
    <w:rsid w:val="00B4485B"/>
    <w:rsid w:val="00B44966"/>
    <w:rsid w:val="00B44B77"/>
    <w:rsid w:val="00B44D29"/>
    <w:rsid w:val="00B44E53"/>
    <w:rsid w:val="00B44FEA"/>
    <w:rsid w:val="00B45180"/>
    <w:rsid w:val="00B45192"/>
    <w:rsid w:val="00B453FF"/>
    <w:rsid w:val="00B4581A"/>
    <w:rsid w:val="00B45A61"/>
    <w:rsid w:val="00B45BCF"/>
    <w:rsid w:val="00B4622C"/>
    <w:rsid w:val="00B462D6"/>
    <w:rsid w:val="00B462E9"/>
    <w:rsid w:val="00B46544"/>
    <w:rsid w:val="00B46681"/>
    <w:rsid w:val="00B466E8"/>
    <w:rsid w:val="00B468C8"/>
    <w:rsid w:val="00B46BBB"/>
    <w:rsid w:val="00B47137"/>
    <w:rsid w:val="00B47210"/>
    <w:rsid w:val="00B4747E"/>
    <w:rsid w:val="00B4776B"/>
    <w:rsid w:val="00B47784"/>
    <w:rsid w:val="00B4783F"/>
    <w:rsid w:val="00B47CEF"/>
    <w:rsid w:val="00B47E6F"/>
    <w:rsid w:val="00B47F1F"/>
    <w:rsid w:val="00B5020A"/>
    <w:rsid w:val="00B50353"/>
    <w:rsid w:val="00B504F7"/>
    <w:rsid w:val="00B50B79"/>
    <w:rsid w:val="00B50E38"/>
    <w:rsid w:val="00B5117E"/>
    <w:rsid w:val="00B511A4"/>
    <w:rsid w:val="00B51249"/>
    <w:rsid w:val="00B51367"/>
    <w:rsid w:val="00B51420"/>
    <w:rsid w:val="00B51526"/>
    <w:rsid w:val="00B51843"/>
    <w:rsid w:val="00B51A40"/>
    <w:rsid w:val="00B51A4B"/>
    <w:rsid w:val="00B51B9E"/>
    <w:rsid w:val="00B51C7D"/>
    <w:rsid w:val="00B52078"/>
    <w:rsid w:val="00B520E8"/>
    <w:rsid w:val="00B52232"/>
    <w:rsid w:val="00B5237A"/>
    <w:rsid w:val="00B52540"/>
    <w:rsid w:val="00B52559"/>
    <w:rsid w:val="00B52646"/>
    <w:rsid w:val="00B529F2"/>
    <w:rsid w:val="00B52AAD"/>
    <w:rsid w:val="00B52F6C"/>
    <w:rsid w:val="00B52FEA"/>
    <w:rsid w:val="00B53023"/>
    <w:rsid w:val="00B53032"/>
    <w:rsid w:val="00B530BB"/>
    <w:rsid w:val="00B530D3"/>
    <w:rsid w:val="00B536DB"/>
    <w:rsid w:val="00B53822"/>
    <w:rsid w:val="00B53827"/>
    <w:rsid w:val="00B53A1E"/>
    <w:rsid w:val="00B53D89"/>
    <w:rsid w:val="00B53EF5"/>
    <w:rsid w:val="00B5418D"/>
    <w:rsid w:val="00B5428C"/>
    <w:rsid w:val="00B542FA"/>
    <w:rsid w:val="00B54551"/>
    <w:rsid w:val="00B54552"/>
    <w:rsid w:val="00B5475E"/>
    <w:rsid w:val="00B547AF"/>
    <w:rsid w:val="00B54989"/>
    <w:rsid w:val="00B549E1"/>
    <w:rsid w:val="00B54A47"/>
    <w:rsid w:val="00B54ADC"/>
    <w:rsid w:val="00B54D7C"/>
    <w:rsid w:val="00B54F8D"/>
    <w:rsid w:val="00B5510B"/>
    <w:rsid w:val="00B552B1"/>
    <w:rsid w:val="00B55379"/>
    <w:rsid w:val="00B553CF"/>
    <w:rsid w:val="00B555B8"/>
    <w:rsid w:val="00B5594E"/>
    <w:rsid w:val="00B55ACA"/>
    <w:rsid w:val="00B55C19"/>
    <w:rsid w:val="00B5612F"/>
    <w:rsid w:val="00B562A1"/>
    <w:rsid w:val="00B5637F"/>
    <w:rsid w:val="00B5650C"/>
    <w:rsid w:val="00B56517"/>
    <w:rsid w:val="00B566E0"/>
    <w:rsid w:val="00B5685D"/>
    <w:rsid w:val="00B56893"/>
    <w:rsid w:val="00B569E9"/>
    <w:rsid w:val="00B56AE3"/>
    <w:rsid w:val="00B56DC9"/>
    <w:rsid w:val="00B57089"/>
    <w:rsid w:val="00B571A3"/>
    <w:rsid w:val="00B576E2"/>
    <w:rsid w:val="00B57861"/>
    <w:rsid w:val="00B57947"/>
    <w:rsid w:val="00B579DB"/>
    <w:rsid w:val="00B57C89"/>
    <w:rsid w:val="00B57E5B"/>
    <w:rsid w:val="00B60219"/>
    <w:rsid w:val="00B60270"/>
    <w:rsid w:val="00B602DD"/>
    <w:rsid w:val="00B6030E"/>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84F"/>
    <w:rsid w:val="00B61980"/>
    <w:rsid w:val="00B619AF"/>
    <w:rsid w:val="00B619E7"/>
    <w:rsid w:val="00B61B85"/>
    <w:rsid w:val="00B61CFF"/>
    <w:rsid w:val="00B61E5C"/>
    <w:rsid w:val="00B61F70"/>
    <w:rsid w:val="00B61FD8"/>
    <w:rsid w:val="00B6237B"/>
    <w:rsid w:val="00B62414"/>
    <w:rsid w:val="00B62A18"/>
    <w:rsid w:val="00B62E35"/>
    <w:rsid w:val="00B6326D"/>
    <w:rsid w:val="00B63410"/>
    <w:rsid w:val="00B637C4"/>
    <w:rsid w:val="00B63870"/>
    <w:rsid w:val="00B63FCE"/>
    <w:rsid w:val="00B640AB"/>
    <w:rsid w:val="00B6415B"/>
    <w:rsid w:val="00B64212"/>
    <w:rsid w:val="00B6435D"/>
    <w:rsid w:val="00B64398"/>
    <w:rsid w:val="00B64484"/>
    <w:rsid w:val="00B645EE"/>
    <w:rsid w:val="00B645F8"/>
    <w:rsid w:val="00B646A6"/>
    <w:rsid w:val="00B64A3E"/>
    <w:rsid w:val="00B64CBF"/>
    <w:rsid w:val="00B64D52"/>
    <w:rsid w:val="00B64DC2"/>
    <w:rsid w:val="00B64F93"/>
    <w:rsid w:val="00B652B0"/>
    <w:rsid w:val="00B65590"/>
    <w:rsid w:val="00B657B5"/>
    <w:rsid w:val="00B65A86"/>
    <w:rsid w:val="00B65D1C"/>
    <w:rsid w:val="00B65E79"/>
    <w:rsid w:val="00B65F96"/>
    <w:rsid w:val="00B660D8"/>
    <w:rsid w:val="00B6619C"/>
    <w:rsid w:val="00B66258"/>
    <w:rsid w:val="00B6638D"/>
    <w:rsid w:val="00B664EC"/>
    <w:rsid w:val="00B66801"/>
    <w:rsid w:val="00B66D12"/>
    <w:rsid w:val="00B66D5F"/>
    <w:rsid w:val="00B66D8A"/>
    <w:rsid w:val="00B66DB7"/>
    <w:rsid w:val="00B672F4"/>
    <w:rsid w:val="00B67668"/>
    <w:rsid w:val="00B676FE"/>
    <w:rsid w:val="00B67889"/>
    <w:rsid w:val="00B6796C"/>
    <w:rsid w:val="00B67B2B"/>
    <w:rsid w:val="00B67F1A"/>
    <w:rsid w:val="00B70046"/>
    <w:rsid w:val="00B70171"/>
    <w:rsid w:val="00B70333"/>
    <w:rsid w:val="00B70398"/>
    <w:rsid w:val="00B7056C"/>
    <w:rsid w:val="00B70719"/>
    <w:rsid w:val="00B70A49"/>
    <w:rsid w:val="00B70B9E"/>
    <w:rsid w:val="00B70BC6"/>
    <w:rsid w:val="00B70D40"/>
    <w:rsid w:val="00B70EDB"/>
    <w:rsid w:val="00B71169"/>
    <w:rsid w:val="00B711B6"/>
    <w:rsid w:val="00B711D5"/>
    <w:rsid w:val="00B71372"/>
    <w:rsid w:val="00B713A5"/>
    <w:rsid w:val="00B714E2"/>
    <w:rsid w:val="00B71574"/>
    <w:rsid w:val="00B71789"/>
    <w:rsid w:val="00B71A5D"/>
    <w:rsid w:val="00B71B7D"/>
    <w:rsid w:val="00B72056"/>
    <w:rsid w:val="00B72184"/>
    <w:rsid w:val="00B721F0"/>
    <w:rsid w:val="00B7254B"/>
    <w:rsid w:val="00B7273B"/>
    <w:rsid w:val="00B7277F"/>
    <w:rsid w:val="00B727B8"/>
    <w:rsid w:val="00B72907"/>
    <w:rsid w:val="00B72EC3"/>
    <w:rsid w:val="00B730EA"/>
    <w:rsid w:val="00B73259"/>
    <w:rsid w:val="00B73453"/>
    <w:rsid w:val="00B734B5"/>
    <w:rsid w:val="00B735CA"/>
    <w:rsid w:val="00B736D3"/>
    <w:rsid w:val="00B737C7"/>
    <w:rsid w:val="00B73954"/>
    <w:rsid w:val="00B73977"/>
    <w:rsid w:val="00B73C61"/>
    <w:rsid w:val="00B73F01"/>
    <w:rsid w:val="00B741DB"/>
    <w:rsid w:val="00B742C3"/>
    <w:rsid w:val="00B7452F"/>
    <w:rsid w:val="00B74910"/>
    <w:rsid w:val="00B74A0D"/>
    <w:rsid w:val="00B74EC0"/>
    <w:rsid w:val="00B750FD"/>
    <w:rsid w:val="00B75103"/>
    <w:rsid w:val="00B75194"/>
    <w:rsid w:val="00B75303"/>
    <w:rsid w:val="00B7558B"/>
    <w:rsid w:val="00B75667"/>
    <w:rsid w:val="00B759E3"/>
    <w:rsid w:val="00B75C6D"/>
    <w:rsid w:val="00B75F2C"/>
    <w:rsid w:val="00B75F68"/>
    <w:rsid w:val="00B760B4"/>
    <w:rsid w:val="00B7623C"/>
    <w:rsid w:val="00B764A1"/>
    <w:rsid w:val="00B76727"/>
    <w:rsid w:val="00B76AB2"/>
    <w:rsid w:val="00B76CCE"/>
    <w:rsid w:val="00B76CD9"/>
    <w:rsid w:val="00B7703C"/>
    <w:rsid w:val="00B77062"/>
    <w:rsid w:val="00B7709F"/>
    <w:rsid w:val="00B7717B"/>
    <w:rsid w:val="00B77433"/>
    <w:rsid w:val="00B774CC"/>
    <w:rsid w:val="00B774D9"/>
    <w:rsid w:val="00B7763D"/>
    <w:rsid w:val="00B7784E"/>
    <w:rsid w:val="00B77D8A"/>
    <w:rsid w:val="00B77DB9"/>
    <w:rsid w:val="00B80048"/>
    <w:rsid w:val="00B8053A"/>
    <w:rsid w:val="00B8053B"/>
    <w:rsid w:val="00B80733"/>
    <w:rsid w:val="00B80795"/>
    <w:rsid w:val="00B809A2"/>
    <w:rsid w:val="00B80ABC"/>
    <w:rsid w:val="00B80F5B"/>
    <w:rsid w:val="00B81578"/>
    <w:rsid w:val="00B81671"/>
    <w:rsid w:val="00B81684"/>
    <w:rsid w:val="00B81758"/>
    <w:rsid w:val="00B817A1"/>
    <w:rsid w:val="00B817F4"/>
    <w:rsid w:val="00B81BC4"/>
    <w:rsid w:val="00B81E16"/>
    <w:rsid w:val="00B81EE0"/>
    <w:rsid w:val="00B81EF2"/>
    <w:rsid w:val="00B81FEB"/>
    <w:rsid w:val="00B8206A"/>
    <w:rsid w:val="00B821A5"/>
    <w:rsid w:val="00B821AB"/>
    <w:rsid w:val="00B823CA"/>
    <w:rsid w:val="00B8245D"/>
    <w:rsid w:val="00B82640"/>
    <w:rsid w:val="00B828D6"/>
    <w:rsid w:val="00B82D64"/>
    <w:rsid w:val="00B82F4C"/>
    <w:rsid w:val="00B83084"/>
    <w:rsid w:val="00B830F7"/>
    <w:rsid w:val="00B8312A"/>
    <w:rsid w:val="00B8321E"/>
    <w:rsid w:val="00B833AF"/>
    <w:rsid w:val="00B83962"/>
    <w:rsid w:val="00B83AC3"/>
    <w:rsid w:val="00B83DF6"/>
    <w:rsid w:val="00B83EA3"/>
    <w:rsid w:val="00B83EC6"/>
    <w:rsid w:val="00B8408E"/>
    <w:rsid w:val="00B848A5"/>
    <w:rsid w:val="00B84B57"/>
    <w:rsid w:val="00B84BE8"/>
    <w:rsid w:val="00B853F0"/>
    <w:rsid w:val="00B85581"/>
    <w:rsid w:val="00B8564B"/>
    <w:rsid w:val="00B8569C"/>
    <w:rsid w:val="00B85740"/>
    <w:rsid w:val="00B858D9"/>
    <w:rsid w:val="00B85C34"/>
    <w:rsid w:val="00B85C5D"/>
    <w:rsid w:val="00B85E03"/>
    <w:rsid w:val="00B85F67"/>
    <w:rsid w:val="00B862F5"/>
    <w:rsid w:val="00B863EC"/>
    <w:rsid w:val="00B86557"/>
    <w:rsid w:val="00B8671E"/>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9D8"/>
    <w:rsid w:val="00B87AD7"/>
    <w:rsid w:val="00B90134"/>
    <w:rsid w:val="00B9074A"/>
    <w:rsid w:val="00B90C3C"/>
    <w:rsid w:val="00B90CAB"/>
    <w:rsid w:val="00B90CDC"/>
    <w:rsid w:val="00B90DC8"/>
    <w:rsid w:val="00B91034"/>
    <w:rsid w:val="00B91259"/>
    <w:rsid w:val="00B9134E"/>
    <w:rsid w:val="00B91356"/>
    <w:rsid w:val="00B9136C"/>
    <w:rsid w:val="00B91541"/>
    <w:rsid w:val="00B9160D"/>
    <w:rsid w:val="00B91A51"/>
    <w:rsid w:val="00B91C6F"/>
    <w:rsid w:val="00B91DF1"/>
    <w:rsid w:val="00B91E0F"/>
    <w:rsid w:val="00B922DA"/>
    <w:rsid w:val="00B9230D"/>
    <w:rsid w:val="00B926E0"/>
    <w:rsid w:val="00B9289C"/>
    <w:rsid w:val="00B928B6"/>
    <w:rsid w:val="00B928D8"/>
    <w:rsid w:val="00B92D87"/>
    <w:rsid w:val="00B93164"/>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971"/>
    <w:rsid w:val="00B959E0"/>
    <w:rsid w:val="00B95A04"/>
    <w:rsid w:val="00B95B13"/>
    <w:rsid w:val="00B95C49"/>
    <w:rsid w:val="00B95D07"/>
    <w:rsid w:val="00B95EEF"/>
    <w:rsid w:val="00B96074"/>
    <w:rsid w:val="00B96228"/>
    <w:rsid w:val="00B962D6"/>
    <w:rsid w:val="00B96313"/>
    <w:rsid w:val="00B964A9"/>
    <w:rsid w:val="00B964DB"/>
    <w:rsid w:val="00B96583"/>
    <w:rsid w:val="00B9698A"/>
    <w:rsid w:val="00B96ABF"/>
    <w:rsid w:val="00B96CBF"/>
    <w:rsid w:val="00B96CF0"/>
    <w:rsid w:val="00B96DA2"/>
    <w:rsid w:val="00B97083"/>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143"/>
    <w:rsid w:val="00BA1239"/>
    <w:rsid w:val="00BA13E0"/>
    <w:rsid w:val="00BA13E5"/>
    <w:rsid w:val="00BA14E7"/>
    <w:rsid w:val="00BA17C4"/>
    <w:rsid w:val="00BA1AB6"/>
    <w:rsid w:val="00BA1ABD"/>
    <w:rsid w:val="00BA1AEA"/>
    <w:rsid w:val="00BA1B3B"/>
    <w:rsid w:val="00BA1C20"/>
    <w:rsid w:val="00BA1C7D"/>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74C"/>
    <w:rsid w:val="00BA3974"/>
    <w:rsid w:val="00BA3A77"/>
    <w:rsid w:val="00BA3B02"/>
    <w:rsid w:val="00BA3C37"/>
    <w:rsid w:val="00BA3CC9"/>
    <w:rsid w:val="00BA3F29"/>
    <w:rsid w:val="00BA3F36"/>
    <w:rsid w:val="00BA4016"/>
    <w:rsid w:val="00BA40BE"/>
    <w:rsid w:val="00BA465E"/>
    <w:rsid w:val="00BA4780"/>
    <w:rsid w:val="00BA48D3"/>
    <w:rsid w:val="00BA48E0"/>
    <w:rsid w:val="00BA4C09"/>
    <w:rsid w:val="00BA5181"/>
    <w:rsid w:val="00BA5346"/>
    <w:rsid w:val="00BA5417"/>
    <w:rsid w:val="00BA54FB"/>
    <w:rsid w:val="00BA56DA"/>
    <w:rsid w:val="00BA590E"/>
    <w:rsid w:val="00BA5C97"/>
    <w:rsid w:val="00BA5DED"/>
    <w:rsid w:val="00BA5EFB"/>
    <w:rsid w:val="00BA5FD1"/>
    <w:rsid w:val="00BA6282"/>
    <w:rsid w:val="00BA6323"/>
    <w:rsid w:val="00BA659A"/>
    <w:rsid w:val="00BA65E7"/>
    <w:rsid w:val="00BA66E8"/>
    <w:rsid w:val="00BA67CE"/>
    <w:rsid w:val="00BA68C1"/>
    <w:rsid w:val="00BA6CFD"/>
    <w:rsid w:val="00BA6EF7"/>
    <w:rsid w:val="00BA71D0"/>
    <w:rsid w:val="00BA725F"/>
    <w:rsid w:val="00BA7423"/>
    <w:rsid w:val="00BA742E"/>
    <w:rsid w:val="00BA7541"/>
    <w:rsid w:val="00BA7688"/>
    <w:rsid w:val="00BA78E9"/>
    <w:rsid w:val="00BA7C2A"/>
    <w:rsid w:val="00BA7EB0"/>
    <w:rsid w:val="00BB01DB"/>
    <w:rsid w:val="00BB01E9"/>
    <w:rsid w:val="00BB0337"/>
    <w:rsid w:val="00BB0361"/>
    <w:rsid w:val="00BB0528"/>
    <w:rsid w:val="00BB0681"/>
    <w:rsid w:val="00BB070E"/>
    <w:rsid w:val="00BB0806"/>
    <w:rsid w:val="00BB0B3E"/>
    <w:rsid w:val="00BB0B63"/>
    <w:rsid w:val="00BB0D75"/>
    <w:rsid w:val="00BB0E35"/>
    <w:rsid w:val="00BB1040"/>
    <w:rsid w:val="00BB1119"/>
    <w:rsid w:val="00BB1126"/>
    <w:rsid w:val="00BB148C"/>
    <w:rsid w:val="00BB1667"/>
    <w:rsid w:val="00BB172E"/>
    <w:rsid w:val="00BB173D"/>
    <w:rsid w:val="00BB1926"/>
    <w:rsid w:val="00BB1966"/>
    <w:rsid w:val="00BB1AF6"/>
    <w:rsid w:val="00BB1B24"/>
    <w:rsid w:val="00BB1B3C"/>
    <w:rsid w:val="00BB1C4F"/>
    <w:rsid w:val="00BB1CB0"/>
    <w:rsid w:val="00BB1CFA"/>
    <w:rsid w:val="00BB1D50"/>
    <w:rsid w:val="00BB1F8F"/>
    <w:rsid w:val="00BB2029"/>
    <w:rsid w:val="00BB225D"/>
    <w:rsid w:val="00BB227E"/>
    <w:rsid w:val="00BB22CE"/>
    <w:rsid w:val="00BB2DD5"/>
    <w:rsid w:val="00BB2E16"/>
    <w:rsid w:val="00BB2F0E"/>
    <w:rsid w:val="00BB30F6"/>
    <w:rsid w:val="00BB3131"/>
    <w:rsid w:val="00BB3214"/>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3D1"/>
    <w:rsid w:val="00BB5415"/>
    <w:rsid w:val="00BB56F2"/>
    <w:rsid w:val="00BB56F3"/>
    <w:rsid w:val="00BB5791"/>
    <w:rsid w:val="00BB5BF1"/>
    <w:rsid w:val="00BB602A"/>
    <w:rsid w:val="00BB61DC"/>
    <w:rsid w:val="00BB6431"/>
    <w:rsid w:val="00BB6472"/>
    <w:rsid w:val="00BB6607"/>
    <w:rsid w:val="00BB66F2"/>
    <w:rsid w:val="00BB6854"/>
    <w:rsid w:val="00BB6A65"/>
    <w:rsid w:val="00BB6BF5"/>
    <w:rsid w:val="00BB6C81"/>
    <w:rsid w:val="00BB71EC"/>
    <w:rsid w:val="00BB723D"/>
    <w:rsid w:val="00BB724B"/>
    <w:rsid w:val="00BB7314"/>
    <w:rsid w:val="00BB7634"/>
    <w:rsid w:val="00BB765B"/>
    <w:rsid w:val="00BB7D4C"/>
    <w:rsid w:val="00BC0105"/>
    <w:rsid w:val="00BC0198"/>
    <w:rsid w:val="00BC0683"/>
    <w:rsid w:val="00BC07F7"/>
    <w:rsid w:val="00BC0879"/>
    <w:rsid w:val="00BC0881"/>
    <w:rsid w:val="00BC0F2E"/>
    <w:rsid w:val="00BC10B0"/>
    <w:rsid w:val="00BC10D5"/>
    <w:rsid w:val="00BC11B4"/>
    <w:rsid w:val="00BC1373"/>
    <w:rsid w:val="00BC13B5"/>
    <w:rsid w:val="00BC15E7"/>
    <w:rsid w:val="00BC16A7"/>
    <w:rsid w:val="00BC16BD"/>
    <w:rsid w:val="00BC16BF"/>
    <w:rsid w:val="00BC188C"/>
    <w:rsid w:val="00BC1A03"/>
    <w:rsid w:val="00BC1A1D"/>
    <w:rsid w:val="00BC1A99"/>
    <w:rsid w:val="00BC1BB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792"/>
    <w:rsid w:val="00BC37BB"/>
    <w:rsid w:val="00BC38B8"/>
    <w:rsid w:val="00BC39FA"/>
    <w:rsid w:val="00BC3CF8"/>
    <w:rsid w:val="00BC3FE8"/>
    <w:rsid w:val="00BC3FF1"/>
    <w:rsid w:val="00BC4053"/>
    <w:rsid w:val="00BC43FF"/>
    <w:rsid w:val="00BC45CC"/>
    <w:rsid w:val="00BC4988"/>
    <w:rsid w:val="00BC499E"/>
    <w:rsid w:val="00BC4AE8"/>
    <w:rsid w:val="00BC4B84"/>
    <w:rsid w:val="00BC50B5"/>
    <w:rsid w:val="00BC522A"/>
    <w:rsid w:val="00BC53A5"/>
    <w:rsid w:val="00BC5439"/>
    <w:rsid w:val="00BC57A5"/>
    <w:rsid w:val="00BC5B44"/>
    <w:rsid w:val="00BC5CE2"/>
    <w:rsid w:val="00BC60AF"/>
    <w:rsid w:val="00BC644D"/>
    <w:rsid w:val="00BC6761"/>
    <w:rsid w:val="00BC682E"/>
    <w:rsid w:val="00BC6E15"/>
    <w:rsid w:val="00BC6F90"/>
    <w:rsid w:val="00BC70D5"/>
    <w:rsid w:val="00BC71C5"/>
    <w:rsid w:val="00BC73CD"/>
    <w:rsid w:val="00BC759B"/>
    <w:rsid w:val="00BC7659"/>
    <w:rsid w:val="00BC779B"/>
    <w:rsid w:val="00BC77C9"/>
    <w:rsid w:val="00BC7812"/>
    <w:rsid w:val="00BC7A42"/>
    <w:rsid w:val="00BD013E"/>
    <w:rsid w:val="00BD0267"/>
    <w:rsid w:val="00BD082C"/>
    <w:rsid w:val="00BD0BFC"/>
    <w:rsid w:val="00BD0C96"/>
    <w:rsid w:val="00BD0F18"/>
    <w:rsid w:val="00BD0FC4"/>
    <w:rsid w:val="00BD140B"/>
    <w:rsid w:val="00BD1570"/>
    <w:rsid w:val="00BD15AD"/>
    <w:rsid w:val="00BD173B"/>
    <w:rsid w:val="00BD17C8"/>
    <w:rsid w:val="00BD181B"/>
    <w:rsid w:val="00BD1958"/>
    <w:rsid w:val="00BD1BD5"/>
    <w:rsid w:val="00BD1CE0"/>
    <w:rsid w:val="00BD238C"/>
    <w:rsid w:val="00BD2508"/>
    <w:rsid w:val="00BD25FA"/>
    <w:rsid w:val="00BD2A08"/>
    <w:rsid w:val="00BD2A7B"/>
    <w:rsid w:val="00BD2E3B"/>
    <w:rsid w:val="00BD2E3D"/>
    <w:rsid w:val="00BD2F55"/>
    <w:rsid w:val="00BD344F"/>
    <w:rsid w:val="00BD3837"/>
    <w:rsid w:val="00BD386B"/>
    <w:rsid w:val="00BD3903"/>
    <w:rsid w:val="00BD3B8F"/>
    <w:rsid w:val="00BD3C69"/>
    <w:rsid w:val="00BD3D0D"/>
    <w:rsid w:val="00BD3D7A"/>
    <w:rsid w:val="00BD4026"/>
    <w:rsid w:val="00BD407E"/>
    <w:rsid w:val="00BD4159"/>
    <w:rsid w:val="00BD4586"/>
    <w:rsid w:val="00BD47C1"/>
    <w:rsid w:val="00BD47C7"/>
    <w:rsid w:val="00BD4C74"/>
    <w:rsid w:val="00BD4E11"/>
    <w:rsid w:val="00BD4FC1"/>
    <w:rsid w:val="00BD50AA"/>
    <w:rsid w:val="00BD51D9"/>
    <w:rsid w:val="00BD5249"/>
    <w:rsid w:val="00BD57AC"/>
    <w:rsid w:val="00BD5932"/>
    <w:rsid w:val="00BD594D"/>
    <w:rsid w:val="00BD5A26"/>
    <w:rsid w:val="00BD5C22"/>
    <w:rsid w:val="00BD5D52"/>
    <w:rsid w:val="00BD5DDB"/>
    <w:rsid w:val="00BD5FA4"/>
    <w:rsid w:val="00BD6509"/>
    <w:rsid w:val="00BD689C"/>
    <w:rsid w:val="00BD6A22"/>
    <w:rsid w:val="00BD6A70"/>
    <w:rsid w:val="00BD6BF3"/>
    <w:rsid w:val="00BD6C6C"/>
    <w:rsid w:val="00BD6D70"/>
    <w:rsid w:val="00BD6D79"/>
    <w:rsid w:val="00BD6E7E"/>
    <w:rsid w:val="00BD6FCF"/>
    <w:rsid w:val="00BD6FE7"/>
    <w:rsid w:val="00BD70EF"/>
    <w:rsid w:val="00BD70F7"/>
    <w:rsid w:val="00BD75FF"/>
    <w:rsid w:val="00BD7A82"/>
    <w:rsid w:val="00BD7BCA"/>
    <w:rsid w:val="00BD7C8C"/>
    <w:rsid w:val="00BD7F9E"/>
    <w:rsid w:val="00BE0111"/>
    <w:rsid w:val="00BE06A9"/>
    <w:rsid w:val="00BE072F"/>
    <w:rsid w:val="00BE1281"/>
    <w:rsid w:val="00BE13B8"/>
    <w:rsid w:val="00BE16C6"/>
    <w:rsid w:val="00BE16E2"/>
    <w:rsid w:val="00BE17C5"/>
    <w:rsid w:val="00BE1959"/>
    <w:rsid w:val="00BE197A"/>
    <w:rsid w:val="00BE1A06"/>
    <w:rsid w:val="00BE1CEA"/>
    <w:rsid w:val="00BE1D39"/>
    <w:rsid w:val="00BE1E3E"/>
    <w:rsid w:val="00BE1EBC"/>
    <w:rsid w:val="00BE1F51"/>
    <w:rsid w:val="00BE1FF0"/>
    <w:rsid w:val="00BE2222"/>
    <w:rsid w:val="00BE24F5"/>
    <w:rsid w:val="00BE254D"/>
    <w:rsid w:val="00BE269D"/>
    <w:rsid w:val="00BE28FE"/>
    <w:rsid w:val="00BE296A"/>
    <w:rsid w:val="00BE312F"/>
    <w:rsid w:val="00BE3699"/>
    <w:rsid w:val="00BE38AD"/>
    <w:rsid w:val="00BE399E"/>
    <w:rsid w:val="00BE3A8E"/>
    <w:rsid w:val="00BE3EA0"/>
    <w:rsid w:val="00BE3F08"/>
    <w:rsid w:val="00BE403F"/>
    <w:rsid w:val="00BE475F"/>
    <w:rsid w:val="00BE47A3"/>
    <w:rsid w:val="00BE4862"/>
    <w:rsid w:val="00BE4B2A"/>
    <w:rsid w:val="00BE4C47"/>
    <w:rsid w:val="00BE4E40"/>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D42"/>
    <w:rsid w:val="00BF0058"/>
    <w:rsid w:val="00BF02E6"/>
    <w:rsid w:val="00BF082C"/>
    <w:rsid w:val="00BF08B0"/>
    <w:rsid w:val="00BF09D8"/>
    <w:rsid w:val="00BF0CEB"/>
    <w:rsid w:val="00BF0DD6"/>
    <w:rsid w:val="00BF0E43"/>
    <w:rsid w:val="00BF0EB4"/>
    <w:rsid w:val="00BF0F15"/>
    <w:rsid w:val="00BF10D2"/>
    <w:rsid w:val="00BF120B"/>
    <w:rsid w:val="00BF12B0"/>
    <w:rsid w:val="00BF1309"/>
    <w:rsid w:val="00BF17A3"/>
    <w:rsid w:val="00BF184C"/>
    <w:rsid w:val="00BF18DA"/>
    <w:rsid w:val="00BF1A78"/>
    <w:rsid w:val="00BF1EB6"/>
    <w:rsid w:val="00BF2099"/>
    <w:rsid w:val="00BF220D"/>
    <w:rsid w:val="00BF2223"/>
    <w:rsid w:val="00BF2372"/>
    <w:rsid w:val="00BF2448"/>
    <w:rsid w:val="00BF247E"/>
    <w:rsid w:val="00BF265E"/>
    <w:rsid w:val="00BF2817"/>
    <w:rsid w:val="00BF2B47"/>
    <w:rsid w:val="00BF2B6A"/>
    <w:rsid w:val="00BF2C47"/>
    <w:rsid w:val="00BF2E70"/>
    <w:rsid w:val="00BF31CB"/>
    <w:rsid w:val="00BF31F9"/>
    <w:rsid w:val="00BF3202"/>
    <w:rsid w:val="00BF3292"/>
    <w:rsid w:val="00BF3697"/>
    <w:rsid w:val="00BF39D9"/>
    <w:rsid w:val="00BF3B91"/>
    <w:rsid w:val="00BF3C10"/>
    <w:rsid w:val="00BF3F2F"/>
    <w:rsid w:val="00BF3F57"/>
    <w:rsid w:val="00BF3F5D"/>
    <w:rsid w:val="00BF3FFA"/>
    <w:rsid w:val="00BF4073"/>
    <w:rsid w:val="00BF4133"/>
    <w:rsid w:val="00BF42D8"/>
    <w:rsid w:val="00BF46F1"/>
    <w:rsid w:val="00BF4842"/>
    <w:rsid w:val="00BF4A1F"/>
    <w:rsid w:val="00BF4B69"/>
    <w:rsid w:val="00BF4E32"/>
    <w:rsid w:val="00BF56A8"/>
    <w:rsid w:val="00BF58CC"/>
    <w:rsid w:val="00BF59D1"/>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D39"/>
    <w:rsid w:val="00BF7D43"/>
    <w:rsid w:val="00BF7DBB"/>
    <w:rsid w:val="00C000BB"/>
    <w:rsid w:val="00C00133"/>
    <w:rsid w:val="00C00568"/>
    <w:rsid w:val="00C00A16"/>
    <w:rsid w:val="00C00B65"/>
    <w:rsid w:val="00C00DC5"/>
    <w:rsid w:val="00C00F1A"/>
    <w:rsid w:val="00C0101A"/>
    <w:rsid w:val="00C01063"/>
    <w:rsid w:val="00C010F5"/>
    <w:rsid w:val="00C0132D"/>
    <w:rsid w:val="00C0150C"/>
    <w:rsid w:val="00C01835"/>
    <w:rsid w:val="00C01A7A"/>
    <w:rsid w:val="00C01DFC"/>
    <w:rsid w:val="00C020EA"/>
    <w:rsid w:val="00C02192"/>
    <w:rsid w:val="00C023FA"/>
    <w:rsid w:val="00C024F9"/>
    <w:rsid w:val="00C0253D"/>
    <w:rsid w:val="00C02614"/>
    <w:rsid w:val="00C0275D"/>
    <w:rsid w:val="00C02927"/>
    <w:rsid w:val="00C02B86"/>
    <w:rsid w:val="00C02CDE"/>
    <w:rsid w:val="00C02D94"/>
    <w:rsid w:val="00C0332A"/>
    <w:rsid w:val="00C035F4"/>
    <w:rsid w:val="00C03665"/>
    <w:rsid w:val="00C039B6"/>
    <w:rsid w:val="00C03AB0"/>
    <w:rsid w:val="00C03B7B"/>
    <w:rsid w:val="00C03C02"/>
    <w:rsid w:val="00C0420B"/>
    <w:rsid w:val="00C04462"/>
    <w:rsid w:val="00C04471"/>
    <w:rsid w:val="00C04945"/>
    <w:rsid w:val="00C049F1"/>
    <w:rsid w:val="00C0501B"/>
    <w:rsid w:val="00C0517B"/>
    <w:rsid w:val="00C0528A"/>
    <w:rsid w:val="00C05321"/>
    <w:rsid w:val="00C053D3"/>
    <w:rsid w:val="00C0579A"/>
    <w:rsid w:val="00C057E0"/>
    <w:rsid w:val="00C05863"/>
    <w:rsid w:val="00C05AFD"/>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2AE"/>
    <w:rsid w:val="00C0774F"/>
    <w:rsid w:val="00C078C6"/>
    <w:rsid w:val="00C07A6C"/>
    <w:rsid w:val="00C07AE3"/>
    <w:rsid w:val="00C07AE4"/>
    <w:rsid w:val="00C07B9F"/>
    <w:rsid w:val="00C07D3E"/>
    <w:rsid w:val="00C07FCC"/>
    <w:rsid w:val="00C10075"/>
    <w:rsid w:val="00C10599"/>
    <w:rsid w:val="00C10619"/>
    <w:rsid w:val="00C106DF"/>
    <w:rsid w:val="00C1073B"/>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E7"/>
    <w:rsid w:val="00C12DAF"/>
    <w:rsid w:val="00C12EB5"/>
    <w:rsid w:val="00C12FF1"/>
    <w:rsid w:val="00C130E5"/>
    <w:rsid w:val="00C134D4"/>
    <w:rsid w:val="00C13504"/>
    <w:rsid w:val="00C13642"/>
    <w:rsid w:val="00C13830"/>
    <w:rsid w:val="00C1393D"/>
    <w:rsid w:val="00C13940"/>
    <w:rsid w:val="00C13BFC"/>
    <w:rsid w:val="00C13C8A"/>
    <w:rsid w:val="00C13CBB"/>
    <w:rsid w:val="00C13DDF"/>
    <w:rsid w:val="00C13F22"/>
    <w:rsid w:val="00C13F33"/>
    <w:rsid w:val="00C140FE"/>
    <w:rsid w:val="00C1464F"/>
    <w:rsid w:val="00C14837"/>
    <w:rsid w:val="00C14907"/>
    <w:rsid w:val="00C14DBB"/>
    <w:rsid w:val="00C14E9E"/>
    <w:rsid w:val="00C14F59"/>
    <w:rsid w:val="00C150AA"/>
    <w:rsid w:val="00C15135"/>
    <w:rsid w:val="00C159ED"/>
    <w:rsid w:val="00C159FD"/>
    <w:rsid w:val="00C15BFC"/>
    <w:rsid w:val="00C15C54"/>
    <w:rsid w:val="00C15CDA"/>
    <w:rsid w:val="00C16039"/>
    <w:rsid w:val="00C16351"/>
    <w:rsid w:val="00C1662C"/>
    <w:rsid w:val="00C17099"/>
    <w:rsid w:val="00C1733B"/>
    <w:rsid w:val="00C1741D"/>
    <w:rsid w:val="00C174A8"/>
    <w:rsid w:val="00C174EC"/>
    <w:rsid w:val="00C17593"/>
    <w:rsid w:val="00C175F6"/>
    <w:rsid w:val="00C17789"/>
    <w:rsid w:val="00C17B28"/>
    <w:rsid w:val="00C17CDD"/>
    <w:rsid w:val="00C17D7E"/>
    <w:rsid w:val="00C17D89"/>
    <w:rsid w:val="00C202D5"/>
    <w:rsid w:val="00C20382"/>
    <w:rsid w:val="00C203F2"/>
    <w:rsid w:val="00C2068D"/>
    <w:rsid w:val="00C206C4"/>
    <w:rsid w:val="00C206EC"/>
    <w:rsid w:val="00C20F77"/>
    <w:rsid w:val="00C21165"/>
    <w:rsid w:val="00C21B0E"/>
    <w:rsid w:val="00C21B1D"/>
    <w:rsid w:val="00C21D33"/>
    <w:rsid w:val="00C21EB6"/>
    <w:rsid w:val="00C22244"/>
    <w:rsid w:val="00C222CD"/>
    <w:rsid w:val="00C222CF"/>
    <w:rsid w:val="00C2238B"/>
    <w:rsid w:val="00C227F8"/>
    <w:rsid w:val="00C22B7A"/>
    <w:rsid w:val="00C22F5A"/>
    <w:rsid w:val="00C232DD"/>
    <w:rsid w:val="00C2331D"/>
    <w:rsid w:val="00C233DC"/>
    <w:rsid w:val="00C234BF"/>
    <w:rsid w:val="00C236F7"/>
    <w:rsid w:val="00C23965"/>
    <w:rsid w:val="00C23E33"/>
    <w:rsid w:val="00C2423A"/>
    <w:rsid w:val="00C244BF"/>
    <w:rsid w:val="00C2457D"/>
    <w:rsid w:val="00C247F3"/>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6C"/>
    <w:rsid w:val="00C26998"/>
    <w:rsid w:val="00C26CEE"/>
    <w:rsid w:val="00C26F90"/>
    <w:rsid w:val="00C27258"/>
    <w:rsid w:val="00C274BE"/>
    <w:rsid w:val="00C2784F"/>
    <w:rsid w:val="00C27B2F"/>
    <w:rsid w:val="00C27D6D"/>
    <w:rsid w:val="00C27F39"/>
    <w:rsid w:val="00C30008"/>
    <w:rsid w:val="00C3006C"/>
    <w:rsid w:val="00C300E5"/>
    <w:rsid w:val="00C301C0"/>
    <w:rsid w:val="00C30325"/>
    <w:rsid w:val="00C304DC"/>
    <w:rsid w:val="00C307FA"/>
    <w:rsid w:val="00C308F8"/>
    <w:rsid w:val="00C30934"/>
    <w:rsid w:val="00C309F0"/>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5E"/>
    <w:rsid w:val="00C31C75"/>
    <w:rsid w:val="00C3208A"/>
    <w:rsid w:val="00C32417"/>
    <w:rsid w:val="00C324F0"/>
    <w:rsid w:val="00C324F3"/>
    <w:rsid w:val="00C326A7"/>
    <w:rsid w:val="00C32773"/>
    <w:rsid w:val="00C32BB7"/>
    <w:rsid w:val="00C32E21"/>
    <w:rsid w:val="00C33105"/>
    <w:rsid w:val="00C33577"/>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C57"/>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5F62"/>
    <w:rsid w:val="00C3607B"/>
    <w:rsid w:val="00C360E0"/>
    <w:rsid w:val="00C36346"/>
    <w:rsid w:val="00C36465"/>
    <w:rsid w:val="00C364C8"/>
    <w:rsid w:val="00C36713"/>
    <w:rsid w:val="00C36821"/>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7C2"/>
    <w:rsid w:val="00C4080B"/>
    <w:rsid w:val="00C40B7D"/>
    <w:rsid w:val="00C40D39"/>
    <w:rsid w:val="00C40E49"/>
    <w:rsid w:val="00C41107"/>
    <w:rsid w:val="00C41492"/>
    <w:rsid w:val="00C414D8"/>
    <w:rsid w:val="00C418C4"/>
    <w:rsid w:val="00C41905"/>
    <w:rsid w:val="00C41A39"/>
    <w:rsid w:val="00C41CCF"/>
    <w:rsid w:val="00C41F37"/>
    <w:rsid w:val="00C42130"/>
    <w:rsid w:val="00C4255C"/>
    <w:rsid w:val="00C42729"/>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29"/>
    <w:rsid w:val="00C44A7B"/>
    <w:rsid w:val="00C44ADA"/>
    <w:rsid w:val="00C44BBA"/>
    <w:rsid w:val="00C44E2F"/>
    <w:rsid w:val="00C44EB5"/>
    <w:rsid w:val="00C44F14"/>
    <w:rsid w:val="00C44FC5"/>
    <w:rsid w:val="00C451A2"/>
    <w:rsid w:val="00C45A9C"/>
    <w:rsid w:val="00C45AE2"/>
    <w:rsid w:val="00C45C16"/>
    <w:rsid w:val="00C4647D"/>
    <w:rsid w:val="00C464CD"/>
    <w:rsid w:val="00C4651E"/>
    <w:rsid w:val="00C46B53"/>
    <w:rsid w:val="00C470AA"/>
    <w:rsid w:val="00C47295"/>
    <w:rsid w:val="00C47890"/>
    <w:rsid w:val="00C4797E"/>
    <w:rsid w:val="00C47AE8"/>
    <w:rsid w:val="00C47C73"/>
    <w:rsid w:val="00C47FD4"/>
    <w:rsid w:val="00C50033"/>
    <w:rsid w:val="00C5004B"/>
    <w:rsid w:val="00C50271"/>
    <w:rsid w:val="00C50511"/>
    <w:rsid w:val="00C50655"/>
    <w:rsid w:val="00C506EC"/>
    <w:rsid w:val="00C508B7"/>
    <w:rsid w:val="00C50E21"/>
    <w:rsid w:val="00C5173D"/>
    <w:rsid w:val="00C518A0"/>
    <w:rsid w:val="00C518B2"/>
    <w:rsid w:val="00C51CAB"/>
    <w:rsid w:val="00C51D11"/>
    <w:rsid w:val="00C51E6D"/>
    <w:rsid w:val="00C51FD6"/>
    <w:rsid w:val="00C52091"/>
    <w:rsid w:val="00C5257E"/>
    <w:rsid w:val="00C52C37"/>
    <w:rsid w:val="00C52D62"/>
    <w:rsid w:val="00C531B4"/>
    <w:rsid w:val="00C5321B"/>
    <w:rsid w:val="00C532DC"/>
    <w:rsid w:val="00C532F9"/>
    <w:rsid w:val="00C53376"/>
    <w:rsid w:val="00C533A2"/>
    <w:rsid w:val="00C5382F"/>
    <w:rsid w:val="00C53E22"/>
    <w:rsid w:val="00C540A1"/>
    <w:rsid w:val="00C5463F"/>
    <w:rsid w:val="00C54762"/>
    <w:rsid w:val="00C5490D"/>
    <w:rsid w:val="00C54B97"/>
    <w:rsid w:val="00C54C38"/>
    <w:rsid w:val="00C54C62"/>
    <w:rsid w:val="00C54CA4"/>
    <w:rsid w:val="00C55188"/>
    <w:rsid w:val="00C5530D"/>
    <w:rsid w:val="00C55319"/>
    <w:rsid w:val="00C55594"/>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57"/>
    <w:rsid w:val="00C572AE"/>
    <w:rsid w:val="00C57AA3"/>
    <w:rsid w:val="00C57CC6"/>
    <w:rsid w:val="00C57EBF"/>
    <w:rsid w:val="00C601A3"/>
    <w:rsid w:val="00C601EB"/>
    <w:rsid w:val="00C603C5"/>
    <w:rsid w:val="00C605CC"/>
    <w:rsid w:val="00C60911"/>
    <w:rsid w:val="00C60C37"/>
    <w:rsid w:val="00C60DFD"/>
    <w:rsid w:val="00C60E80"/>
    <w:rsid w:val="00C60EC1"/>
    <w:rsid w:val="00C61299"/>
    <w:rsid w:val="00C612CB"/>
    <w:rsid w:val="00C61319"/>
    <w:rsid w:val="00C61726"/>
    <w:rsid w:val="00C61807"/>
    <w:rsid w:val="00C6198A"/>
    <w:rsid w:val="00C61A5C"/>
    <w:rsid w:val="00C61A86"/>
    <w:rsid w:val="00C61D11"/>
    <w:rsid w:val="00C62027"/>
    <w:rsid w:val="00C620A9"/>
    <w:rsid w:val="00C62163"/>
    <w:rsid w:val="00C627B2"/>
    <w:rsid w:val="00C6282C"/>
    <w:rsid w:val="00C62997"/>
    <w:rsid w:val="00C629A8"/>
    <w:rsid w:val="00C62BE7"/>
    <w:rsid w:val="00C62C31"/>
    <w:rsid w:val="00C62C64"/>
    <w:rsid w:val="00C62DEF"/>
    <w:rsid w:val="00C633A9"/>
    <w:rsid w:val="00C633AB"/>
    <w:rsid w:val="00C6343A"/>
    <w:rsid w:val="00C63831"/>
    <w:rsid w:val="00C63958"/>
    <w:rsid w:val="00C63C82"/>
    <w:rsid w:val="00C63C98"/>
    <w:rsid w:val="00C63F16"/>
    <w:rsid w:val="00C64083"/>
    <w:rsid w:val="00C64334"/>
    <w:rsid w:val="00C64376"/>
    <w:rsid w:val="00C645BF"/>
    <w:rsid w:val="00C64626"/>
    <w:rsid w:val="00C647AD"/>
    <w:rsid w:val="00C647D4"/>
    <w:rsid w:val="00C64849"/>
    <w:rsid w:val="00C64A37"/>
    <w:rsid w:val="00C64BA7"/>
    <w:rsid w:val="00C64EDC"/>
    <w:rsid w:val="00C64F34"/>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88E"/>
    <w:rsid w:val="00C66916"/>
    <w:rsid w:val="00C66B89"/>
    <w:rsid w:val="00C66C34"/>
    <w:rsid w:val="00C66D58"/>
    <w:rsid w:val="00C66F14"/>
    <w:rsid w:val="00C66F3F"/>
    <w:rsid w:val="00C67061"/>
    <w:rsid w:val="00C67231"/>
    <w:rsid w:val="00C6729E"/>
    <w:rsid w:val="00C673A2"/>
    <w:rsid w:val="00C676BE"/>
    <w:rsid w:val="00C676CB"/>
    <w:rsid w:val="00C677D5"/>
    <w:rsid w:val="00C67946"/>
    <w:rsid w:val="00C67B97"/>
    <w:rsid w:val="00C67C57"/>
    <w:rsid w:val="00C70152"/>
    <w:rsid w:val="00C70259"/>
    <w:rsid w:val="00C7040D"/>
    <w:rsid w:val="00C70A67"/>
    <w:rsid w:val="00C70ACE"/>
    <w:rsid w:val="00C70B8C"/>
    <w:rsid w:val="00C70C9C"/>
    <w:rsid w:val="00C71133"/>
    <w:rsid w:val="00C711DE"/>
    <w:rsid w:val="00C71468"/>
    <w:rsid w:val="00C717BD"/>
    <w:rsid w:val="00C71A94"/>
    <w:rsid w:val="00C71AA2"/>
    <w:rsid w:val="00C71B7F"/>
    <w:rsid w:val="00C71E82"/>
    <w:rsid w:val="00C71F29"/>
    <w:rsid w:val="00C723A5"/>
    <w:rsid w:val="00C723AF"/>
    <w:rsid w:val="00C72777"/>
    <w:rsid w:val="00C727D0"/>
    <w:rsid w:val="00C72999"/>
    <w:rsid w:val="00C72BD1"/>
    <w:rsid w:val="00C72E60"/>
    <w:rsid w:val="00C72EF5"/>
    <w:rsid w:val="00C7328E"/>
    <w:rsid w:val="00C732C5"/>
    <w:rsid w:val="00C734D6"/>
    <w:rsid w:val="00C734F6"/>
    <w:rsid w:val="00C7357D"/>
    <w:rsid w:val="00C736D0"/>
    <w:rsid w:val="00C73B26"/>
    <w:rsid w:val="00C740FD"/>
    <w:rsid w:val="00C74115"/>
    <w:rsid w:val="00C74157"/>
    <w:rsid w:val="00C7448E"/>
    <w:rsid w:val="00C7460A"/>
    <w:rsid w:val="00C748E2"/>
    <w:rsid w:val="00C749AC"/>
    <w:rsid w:val="00C74E12"/>
    <w:rsid w:val="00C75004"/>
    <w:rsid w:val="00C75352"/>
    <w:rsid w:val="00C755B9"/>
    <w:rsid w:val="00C755E8"/>
    <w:rsid w:val="00C75970"/>
    <w:rsid w:val="00C75AC4"/>
    <w:rsid w:val="00C75B22"/>
    <w:rsid w:val="00C75C9D"/>
    <w:rsid w:val="00C764FA"/>
    <w:rsid w:val="00C76A56"/>
    <w:rsid w:val="00C76A6B"/>
    <w:rsid w:val="00C76D8E"/>
    <w:rsid w:val="00C76EC5"/>
    <w:rsid w:val="00C76FA1"/>
    <w:rsid w:val="00C77096"/>
    <w:rsid w:val="00C770E6"/>
    <w:rsid w:val="00C7731D"/>
    <w:rsid w:val="00C7745D"/>
    <w:rsid w:val="00C774C7"/>
    <w:rsid w:val="00C7799E"/>
    <w:rsid w:val="00C77A04"/>
    <w:rsid w:val="00C77C85"/>
    <w:rsid w:val="00C77DF7"/>
    <w:rsid w:val="00C77F7C"/>
    <w:rsid w:val="00C80238"/>
    <w:rsid w:val="00C80241"/>
    <w:rsid w:val="00C80547"/>
    <w:rsid w:val="00C80939"/>
    <w:rsid w:val="00C81351"/>
    <w:rsid w:val="00C81388"/>
    <w:rsid w:val="00C81497"/>
    <w:rsid w:val="00C815FF"/>
    <w:rsid w:val="00C816EB"/>
    <w:rsid w:val="00C817A9"/>
    <w:rsid w:val="00C8198E"/>
    <w:rsid w:val="00C81B30"/>
    <w:rsid w:val="00C8210F"/>
    <w:rsid w:val="00C82387"/>
    <w:rsid w:val="00C825AF"/>
    <w:rsid w:val="00C82A17"/>
    <w:rsid w:val="00C82A94"/>
    <w:rsid w:val="00C82B8F"/>
    <w:rsid w:val="00C82CEB"/>
    <w:rsid w:val="00C82D51"/>
    <w:rsid w:val="00C831ED"/>
    <w:rsid w:val="00C833FB"/>
    <w:rsid w:val="00C83BBE"/>
    <w:rsid w:val="00C83BED"/>
    <w:rsid w:val="00C83E16"/>
    <w:rsid w:val="00C84186"/>
    <w:rsid w:val="00C84311"/>
    <w:rsid w:val="00C84440"/>
    <w:rsid w:val="00C8458B"/>
    <w:rsid w:val="00C8474C"/>
    <w:rsid w:val="00C84897"/>
    <w:rsid w:val="00C849CA"/>
    <w:rsid w:val="00C84A52"/>
    <w:rsid w:val="00C84BF2"/>
    <w:rsid w:val="00C84C52"/>
    <w:rsid w:val="00C84C91"/>
    <w:rsid w:val="00C84CAE"/>
    <w:rsid w:val="00C850BB"/>
    <w:rsid w:val="00C85161"/>
    <w:rsid w:val="00C851D6"/>
    <w:rsid w:val="00C8534D"/>
    <w:rsid w:val="00C854A4"/>
    <w:rsid w:val="00C85556"/>
    <w:rsid w:val="00C8561F"/>
    <w:rsid w:val="00C85738"/>
    <w:rsid w:val="00C8576D"/>
    <w:rsid w:val="00C8591D"/>
    <w:rsid w:val="00C85E17"/>
    <w:rsid w:val="00C86028"/>
    <w:rsid w:val="00C8624E"/>
    <w:rsid w:val="00C8635A"/>
    <w:rsid w:val="00C86379"/>
    <w:rsid w:val="00C86486"/>
    <w:rsid w:val="00C864C3"/>
    <w:rsid w:val="00C864DB"/>
    <w:rsid w:val="00C8659F"/>
    <w:rsid w:val="00C8695E"/>
    <w:rsid w:val="00C869C9"/>
    <w:rsid w:val="00C86EA8"/>
    <w:rsid w:val="00C86EE0"/>
    <w:rsid w:val="00C86F6F"/>
    <w:rsid w:val="00C86FB3"/>
    <w:rsid w:val="00C870F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6F1"/>
    <w:rsid w:val="00C91707"/>
    <w:rsid w:val="00C917E1"/>
    <w:rsid w:val="00C918AF"/>
    <w:rsid w:val="00C91CFB"/>
    <w:rsid w:val="00C91F99"/>
    <w:rsid w:val="00C91FAC"/>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3CCE"/>
    <w:rsid w:val="00C93FB9"/>
    <w:rsid w:val="00C9409D"/>
    <w:rsid w:val="00C942E9"/>
    <w:rsid w:val="00C94365"/>
    <w:rsid w:val="00C943FA"/>
    <w:rsid w:val="00C945EC"/>
    <w:rsid w:val="00C946BD"/>
    <w:rsid w:val="00C94C81"/>
    <w:rsid w:val="00C94E45"/>
    <w:rsid w:val="00C95300"/>
    <w:rsid w:val="00C95548"/>
    <w:rsid w:val="00C95730"/>
    <w:rsid w:val="00C9579E"/>
    <w:rsid w:val="00C95962"/>
    <w:rsid w:val="00C959CB"/>
    <w:rsid w:val="00C95CD4"/>
    <w:rsid w:val="00C95D1E"/>
    <w:rsid w:val="00C95F7A"/>
    <w:rsid w:val="00C964B1"/>
    <w:rsid w:val="00C9688C"/>
    <w:rsid w:val="00C969CE"/>
    <w:rsid w:val="00C96D6D"/>
    <w:rsid w:val="00C96FE0"/>
    <w:rsid w:val="00C97289"/>
    <w:rsid w:val="00C9731D"/>
    <w:rsid w:val="00C9743D"/>
    <w:rsid w:val="00C97681"/>
    <w:rsid w:val="00C97865"/>
    <w:rsid w:val="00C97866"/>
    <w:rsid w:val="00C97928"/>
    <w:rsid w:val="00C97AF1"/>
    <w:rsid w:val="00C97B0A"/>
    <w:rsid w:val="00C97DF4"/>
    <w:rsid w:val="00C97FD3"/>
    <w:rsid w:val="00C97FDE"/>
    <w:rsid w:val="00CA0465"/>
    <w:rsid w:val="00CA04CD"/>
    <w:rsid w:val="00CA07C7"/>
    <w:rsid w:val="00CA09AA"/>
    <w:rsid w:val="00CA09B1"/>
    <w:rsid w:val="00CA0B41"/>
    <w:rsid w:val="00CA0B53"/>
    <w:rsid w:val="00CA0BAF"/>
    <w:rsid w:val="00CA0DCC"/>
    <w:rsid w:val="00CA0F5C"/>
    <w:rsid w:val="00CA10FC"/>
    <w:rsid w:val="00CA114D"/>
    <w:rsid w:val="00CA1225"/>
    <w:rsid w:val="00CA126F"/>
    <w:rsid w:val="00CA1303"/>
    <w:rsid w:val="00CA17E2"/>
    <w:rsid w:val="00CA1806"/>
    <w:rsid w:val="00CA18C1"/>
    <w:rsid w:val="00CA18D2"/>
    <w:rsid w:val="00CA1C94"/>
    <w:rsid w:val="00CA1E55"/>
    <w:rsid w:val="00CA1EEF"/>
    <w:rsid w:val="00CA215C"/>
    <w:rsid w:val="00CA2406"/>
    <w:rsid w:val="00CA2919"/>
    <w:rsid w:val="00CA2C56"/>
    <w:rsid w:val="00CA2ED0"/>
    <w:rsid w:val="00CA3334"/>
    <w:rsid w:val="00CA36A5"/>
    <w:rsid w:val="00CA3AA6"/>
    <w:rsid w:val="00CA3AF1"/>
    <w:rsid w:val="00CA3C48"/>
    <w:rsid w:val="00CA3EE8"/>
    <w:rsid w:val="00CA4639"/>
    <w:rsid w:val="00CA47C0"/>
    <w:rsid w:val="00CA4954"/>
    <w:rsid w:val="00CA4A3F"/>
    <w:rsid w:val="00CA4B81"/>
    <w:rsid w:val="00CA4C14"/>
    <w:rsid w:val="00CA4FE7"/>
    <w:rsid w:val="00CA503E"/>
    <w:rsid w:val="00CA507B"/>
    <w:rsid w:val="00CA51A0"/>
    <w:rsid w:val="00CA52F1"/>
    <w:rsid w:val="00CA5381"/>
    <w:rsid w:val="00CA5560"/>
    <w:rsid w:val="00CA55AF"/>
    <w:rsid w:val="00CA55FE"/>
    <w:rsid w:val="00CA58BD"/>
    <w:rsid w:val="00CA58F0"/>
    <w:rsid w:val="00CA5DF1"/>
    <w:rsid w:val="00CA5EF0"/>
    <w:rsid w:val="00CA6000"/>
    <w:rsid w:val="00CA6072"/>
    <w:rsid w:val="00CA6164"/>
    <w:rsid w:val="00CA623F"/>
    <w:rsid w:val="00CA6316"/>
    <w:rsid w:val="00CA6526"/>
    <w:rsid w:val="00CA6644"/>
    <w:rsid w:val="00CA6688"/>
    <w:rsid w:val="00CA68E6"/>
    <w:rsid w:val="00CA6945"/>
    <w:rsid w:val="00CA6B5F"/>
    <w:rsid w:val="00CA6C9F"/>
    <w:rsid w:val="00CA6CF8"/>
    <w:rsid w:val="00CA6EF6"/>
    <w:rsid w:val="00CA6FA2"/>
    <w:rsid w:val="00CA71D1"/>
    <w:rsid w:val="00CA7384"/>
    <w:rsid w:val="00CA73B2"/>
    <w:rsid w:val="00CA74E8"/>
    <w:rsid w:val="00CA7528"/>
    <w:rsid w:val="00CA7530"/>
    <w:rsid w:val="00CA757D"/>
    <w:rsid w:val="00CA77AF"/>
    <w:rsid w:val="00CA7923"/>
    <w:rsid w:val="00CA7AFF"/>
    <w:rsid w:val="00CA7F34"/>
    <w:rsid w:val="00CB0154"/>
    <w:rsid w:val="00CB047F"/>
    <w:rsid w:val="00CB0BA6"/>
    <w:rsid w:val="00CB0C2A"/>
    <w:rsid w:val="00CB11BD"/>
    <w:rsid w:val="00CB1368"/>
    <w:rsid w:val="00CB1486"/>
    <w:rsid w:val="00CB1F2A"/>
    <w:rsid w:val="00CB24ED"/>
    <w:rsid w:val="00CB25CB"/>
    <w:rsid w:val="00CB263F"/>
    <w:rsid w:val="00CB2836"/>
    <w:rsid w:val="00CB28E4"/>
    <w:rsid w:val="00CB2A2E"/>
    <w:rsid w:val="00CB2D00"/>
    <w:rsid w:val="00CB2F27"/>
    <w:rsid w:val="00CB2FB2"/>
    <w:rsid w:val="00CB3310"/>
    <w:rsid w:val="00CB3989"/>
    <w:rsid w:val="00CB3CC4"/>
    <w:rsid w:val="00CB4326"/>
    <w:rsid w:val="00CB47E2"/>
    <w:rsid w:val="00CB480A"/>
    <w:rsid w:val="00CB499B"/>
    <w:rsid w:val="00CB4CB1"/>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5D"/>
    <w:rsid w:val="00CB656D"/>
    <w:rsid w:val="00CB67FB"/>
    <w:rsid w:val="00CB68B3"/>
    <w:rsid w:val="00CB6A74"/>
    <w:rsid w:val="00CB6C8A"/>
    <w:rsid w:val="00CB6F9E"/>
    <w:rsid w:val="00CB7208"/>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B52"/>
    <w:rsid w:val="00CC0D81"/>
    <w:rsid w:val="00CC0E56"/>
    <w:rsid w:val="00CC0E6B"/>
    <w:rsid w:val="00CC10E8"/>
    <w:rsid w:val="00CC1218"/>
    <w:rsid w:val="00CC124B"/>
    <w:rsid w:val="00CC13B5"/>
    <w:rsid w:val="00CC145E"/>
    <w:rsid w:val="00CC172A"/>
    <w:rsid w:val="00CC17F7"/>
    <w:rsid w:val="00CC18C9"/>
    <w:rsid w:val="00CC1A18"/>
    <w:rsid w:val="00CC1C32"/>
    <w:rsid w:val="00CC1C42"/>
    <w:rsid w:val="00CC1D7A"/>
    <w:rsid w:val="00CC1E3E"/>
    <w:rsid w:val="00CC1E40"/>
    <w:rsid w:val="00CC21B4"/>
    <w:rsid w:val="00CC2559"/>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74"/>
    <w:rsid w:val="00CC6FE1"/>
    <w:rsid w:val="00CC7058"/>
    <w:rsid w:val="00CC7200"/>
    <w:rsid w:val="00CC728B"/>
    <w:rsid w:val="00CC7356"/>
    <w:rsid w:val="00CC739C"/>
    <w:rsid w:val="00CC74D5"/>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35F"/>
    <w:rsid w:val="00CD14CB"/>
    <w:rsid w:val="00CD179D"/>
    <w:rsid w:val="00CD18D3"/>
    <w:rsid w:val="00CD197F"/>
    <w:rsid w:val="00CD1AFD"/>
    <w:rsid w:val="00CD1E74"/>
    <w:rsid w:val="00CD1E88"/>
    <w:rsid w:val="00CD1FF0"/>
    <w:rsid w:val="00CD20F7"/>
    <w:rsid w:val="00CD223B"/>
    <w:rsid w:val="00CD2285"/>
    <w:rsid w:val="00CD23A4"/>
    <w:rsid w:val="00CD2585"/>
    <w:rsid w:val="00CD25A6"/>
    <w:rsid w:val="00CD273C"/>
    <w:rsid w:val="00CD2809"/>
    <w:rsid w:val="00CD283A"/>
    <w:rsid w:val="00CD288E"/>
    <w:rsid w:val="00CD29A6"/>
    <w:rsid w:val="00CD2C0A"/>
    <w:rsid w:val="00CD2C97"/>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7F"/>
    <w:rsid w:val="00CD48B2"/>
    <w:rsid w:val="00CD492B"/>
    <w:rsid w:val="00CD49D6"/>
    <w:rsid w:val="00CD4B71"/>
    <w:rsid w:val="00CD4D99"/>
    <w:rsid w:val="00CD4E37"/>
    <w:rsid w:val="00CD4E95"/>
    <w:rsid w:val="00CD4EC5"/>
    <w:rsid w:val="00CD4F04"/>
    <w:rsid w:val="00CD50F0"/>
    <w:rsid w:val="00CD5673"/>
    <w:rsid w:val="00CD56B4"/>
    <w:rsid w:val="00CD574B"/>
    <w:rsid w:val="00CD5844"/>
    <w:rsid w:val="00CD5A79"/>
    <w:rsid w:val="00CD5B7D"/>
    <w:rsid w:val="00CD5C02"/>
    <w:rsid w:val="00CD5DC7"/>
    <w:rsid w:val="00CD5E23"/>
    <w:rsid w:val="00CD5EFF"/>
    <w:rsid w:val="00CD5F39"/>
    <w:rsid w:val="00CD5FD3"/>
    <w:rsid w:val="00CD61E3"/>
    <w:rsid w:val="00CD61FD"/>
    <w:rsid w:val="00CD6469"/>
    <w:rsid w:val="00CD6578"/>
    <w:rsid w:val="00CD6776"/>
    <w:rsid w:val="00CD6799"/>
    <w:rsid w:val="00CD679E"/>
    <w:rsid w:val="00CD680B"/>
    <w:rsid w:val="00CD6814"/>
    <w:rsid w:val="00CD6E0B"/>
    <w:rsid w:val="00CD717D"/>
    <w:rsid w:val="00CD749C"/>
    <w:rsid w:val="00CD787F"/>
    <w:rsid w:val="00CD7BA9"/>
    <w:rsid w:val="00CD7CBE"/>
    <w:rsid w:val="00CD7DD1"/>
    <w:rsid w:val="00CE01AE"/>
    <w:rsid w:val="00CE025E"/>
    <w:rsid w:val="00CE030D"/>
    <w:rsid w:val="00CE03B6"/>
    <w:rsid w:val="00CE05F2"/>
    <w:rsid w:val="00CE0642"/>
    <w:rsid w:val="00CE09FC"/>
    <w:rsid w:val="00CE0A8D"/>
    <w:rsid w:val="00CE0AD8"/>
    <w:rsid w:val="00CE0C33"/>
    <w:rsid w:val="00CE0CBF"/>
    <w:rsid w:val="00CE112E"/>
    <w:rsid w:val="00CE1162"/>
    <w:rsid w:val="00CE1225"/>
    <w:rsid w:val="00CE1284"/>
    <w:rsid w:val="00CE132D"/>
    <w:rsid w:val="00CE152F"/>
    <w:rsid w:val="00CE15D9"/>
    <w:rsid w:val="00CE15E3"/>
    <w:rsid w:val="00CE1829"/>
    <w:rsid w:val="00CE1BEB"/>
    <w:rsid w:val="00CE212D"/>
    <w:rsid w:val="00CE22B8"/>
    <w:rsid w:val="00CE242A"/>
    <w:rsid w:val="00CE253D"/>
    <w:rsid w:val="00CE2561"/>
    <w:rsid w:val="00CE282C"/>
    <w:rsid w:val="00CE2866"/>
    <w:rsid w:val="00CE2A7D"/>
    <w:rsid w:val="00CE2C1E"/>
    <w:rsid w:val="00CE2C7A"/>
    <w:rsid w:val="00CE2ECD"/>
    <w:rsid w:val="00CE2FE1"/>
    <w:rsid w:val="00CE3257"/>
    <w:rsid w:val="00CE35B7"/>
    <w:rsid w:val="00CE37F6"/>
    <w:rsid w:val="00CE3F25"/>
    <w:rsid w:val="00CE3F8F"/>
    <w:rsid w:val="00CE40BC"/>
    <w:rsid w:val="00CE4177"/>
    <w:rsid w:val="00CE4380"/>
    <w:rsid w:val="00CE43E4"/>
    <w:rsid w:val="00CE4B47"/>
    <w:rsid w:val="00CE4B49"/>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CCC"/>
    <w:rsid w:val="00CE6D40"/>
    <w:rsid w:val="00CE6E24"/>
    <w:rsid w:val="00CE6EF7"/>
    <w:rsid w:val="00CE74FF"/>
    <w:rsid w:val="00CE76BD"/>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EFD"/>
    <w:rsid w:val="00CF2024"/>
    <w:rsid w:val="00CF207C"/>
    <w:rsid w:val="00CF20C8"/>
    <w:rsid w:val="00CF233B"/>
    <w:rsid w:val="00CF23D5"/>
    <w:rsid w:val="00CF24F2"/>
    <w:rsid w:val="00CF2639"/>
    <w:rsid w:val="00CF264B"/>
    <w:rsid w:val="00CF277A"/>
    <w:rsid w:val="00CF2DB0"/>
    <w:rsid w:val="00CF2DD0"/>
    <w:rsid w:val="00CF2E11"/>
    <w:rsid w:val="00CF2E29"/>
    <w:rsid w:val="00CF2FBF"/>
    <w:rsid w:val="00CF33BA"/>
    <w:rsid w:val="00CF344C"/>
    <w:rsid w:val="00CF3575"/>
    <w:rsid w:val="00CF3816"/>
    <w:rsid w:val="00CF3BBC"/>
    <w:rsid w:val="00CF3CD4"/>
    <w:rsid w:val="00CF3F01"/>
    <w:rsid w:val="00CF4167"/>
    <w:rsid w:val="00CF41A0"/>
    <w:rsid w:val="00CF4281"/>
    <w:rsid w:val="00CF4528"/>
    <w:rsid w:val="00CF46E1"/>
    <w:rsid w:val="00CF4A0B"/>
    <w:rsid w:val="00CF50A9"/>
    <w:rsid w:val="00CF53FF"/>
    <w:rsid w:val="00CF56B5"/>
    <w:rsid w:val="00CF56E4"/>
    <w:rsid w:val="00CF5A24"/>
    <w:rsid w:val="00CF5B17"/>
    <w:rsid w:val="00CF5C91"/>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2B"/>
    <w:rsid w:val="00CF6EF8"/>
    <w:rsid w:val="00CF6F64"/>
    <w:rsid w:val="00CF7406"/>
    <w:rsid w:val="00CF7470"/>
    <w:rsid w:val="00CF748F"/>
    <w:rsid w:val="00CF75EA"/>
    <w:rsid w:val="00CF7620"/>
    <w:rsid w:val="00CF7798"/>
    <w:rsid w:val="00CF7B45"/>
    <w:rsid w:val="00CF7C3E"/>
    <w:rsid w:val="00CF7C59"/>
    <w:rsid w:val="00CF7CB6"/>
    <w:rsid w:val="00CF7CCF"/>
    <w:rsid w:val="00CF7FB2"/>
    <w:rsid w:val="00D00522"/>
    <w:rsid w:val="00D0054D"/>
    <w:rsid w:val="00D007D5"/>
    <w:rsid w:val="00D0084D"/>
    <w:rsid w:val="00D00B22"/>
    <w:rsid w:val="00D00B71"/>
    <w:rsid w:val="00D00F79"/>
    <w:rsid w:val="00D0121C"/>
    <w:rsid w:val="00D0142C"/>
    <w:rsid w:val="00D014A7"/>
    <w:rsid w:val="00D014B4"/>
    <w:rsid w:val="00D015CF"/>
    <w:rsid w:val="00D017EE"/>
    <w:rsid w:val="00D0182B"/>
    <w:rsid w:val="00D0186E"/>
    <w:rsid w:val="00D01B38"/>
    <w:rsid w:val="00D01B68"/>
    <w:rsid w:val="00D01C45"/>
    <w:rsid w:val="00D01C73"/>
    <w:rsid w:val="00D01CCB"/>
    <w:rsid w:val="00D01E77"/>
    <w:rsid w:val="00D01EAB"/>
    <w:rsid w:val="00D01F49"/>
    <w:rsid w:val="00D02014"/>
    <w:rsid w:val="00D02369"/>
    <w:rsid w:val="00D02A2C"/>
    <w:rsid w:val="00D02C36"/>
    <w:rsid w:val="00D02CCC"/>
    <w:rsid w:val="00D02D5A"/>
    <w:rsid w:val="00D02E17"/>
    <w:rsid w:val="00D02F1A"/>
    <w:rsid w:val="00D0317B"/>
    <w:rsid w:val="00D0318A"/>
    <w:rsid w:val="00D0319D"/>
    <w:rsid w:val="00D03322"/>
    <w:rsid w:val="00D03390"/>
    <w:rsid w:val="00D034C4"/>
    <w:rsid w:val="00D04394"/>
    <w:rsid w:val="00D0482E"/>
    <w:rsid w:val="00D04FC8"/>
    <w:rsid w:val="00D051E2"/>
    <w:rsid w:val="00D05393"/>
    <w:rsid w:val="00D054C9"/>
    <w:rsid w:val="00D05793"/>
    <w:rsid w:val="00D05C09"/>
    <w:rsid w:val="00D05CCA"/>
    <w:rsid w:val="00D05D84"/>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07F14"/>
    <w:rsid w:val="00D10318"/>
    <w:rsid w:val="00D1034D"/>
    <w:rsid w:val="00D103FD"/>
    <w:rsid w:val="00D10499"/>
    <w:rsid w:val="00D105EB"/>
    <w:rsid w:val="00D10721"/>
    <w:rsid w:val="00D10A49"/>
    <w:rsid w:val="00D10A6E"/>
    <w:rsid w:val="00D10A83"/>
    <w:rsid w:val="00D10C38"/>
    <w:rsid w:val="00D1114D"/>
    <w:rsid w:val="00D112FC"/>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B30"/>
    <w:rsid w:val="00D12B75"/>
    <w:rsid w:val="00D12D6F"/>
    <w:rsid w:val="00D12E7C"/>
    <w:rsid w:val="00D12FF7"/>
    <w:rsid w:val="00D13681"/>
    <w:rsid w:val="00D137FE"/>
    <w:rsid w:val="00D13880"/>
    <w:rsid w:val="00D13992"/>
    <w:rsid w:val="00D139CB"/>
    <w:rsid w:val="00D13B2E"/>
    <w:rsid w:val="00D13BBC"/>
    <w:rsid w:val="00D13BBE"/>
    <w:rsid w:val="00D13CCD"/>
    <w:rsid w:val="00D14204"/>
    <w:rsid w:val="00D1439A"/>
    <w:rsid w:val="00D143C5"/>
    <w:rsid w:val="00D14554"/>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671"/>
    <w:rsid w:val="00D169B3"/>
    <w:rsid w:val="00D16BA8"/>
    <w:rsid w:val="00D16FBB"/>
    <w:rsid w:val="00D17072"/>
    <w:rsid w:val="00D174E5"/>
    <w:rsid w:val="00D177A3"/>
    <w:rsid w:val="00D177E5"/>
    <w:rsid w:val="00D17BCB"/>
    <w:rsid w:val="00D17F37"/>
    <w:rsid w:val="00D20171"/>
    <w:rsid w:val="00D20253"/>
    <w:rsid w:val="00D20267"/>
    <w:rsid w:val="00D202D3"/>
    <w:rsid w:val="00D203A4"/>
    <w:rsid w:val="00D20898"/>
    <w:rsid w:val="00D20F33"/>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90D"/>
    <w:rsid w:val="00D23A34"/>
    <w:rsid w:val="00D23AE0"/>
    <w:rsid w:val="00D23B89"/>
    <w:rsid w:val="00D23CE2"/>
    <w:rsid w:val="00D23EAA"/>
    <w:rsid w:val="00D24A77"/>
    <w:rsid w:val="00D25077"/>
    <w:rsid w:val="00D25160"/>
    <w:rsid w:val="00D254C3"/>
    <w:rsid w:val="00D25645"/>
    <w:rsid w:val="00D25970"/>
    <w:rsid w:val="00D259DC"/>
    <w:rsid w:val="00D25A3A"/>
    <w:rsid w:val="00D25F27"/>
    <w:rsid w:val="00D261FB"/>
    <w:rsid w:val="00D26283"/>
    <w:rsid w:val="00D263B5"/>
    <w:rsid w:val="00D264B2"/>
    <w:rsid w:val="00D26586"/>
    <w:rsid w:val="00D268C4"/>
    <w:rsid w:val="00D26A9E"/>
    <w:rsid w:val="00D26D7C"/>
    <w:rsid w:val="00D26DBE"/>
    <w:rsid w:val="00D26E0D"/>
    <w:rsid w:val="00D26EB1"/>
    <w:rsid w:val="00D26F9E"/>
    <w:rsid w:val="00D27075"/>
    <w:rsid w:val="00D27286"/>
    <w:rsid w:val="00D273DC"/>
    <w:rsid w:val="00D2772C"/>
    <w:rsid w:val="00D279E4"/>
    <w:rsid w:val="00D27BB6"/>
    <w:rsid w:val="00D27DD4"/>
    <w:rsid w:val="00D27F01"/>
    <w:rsid w:val="00D300EF"/>
    <w:rsid w:val="00D301AE"/>
    <w:rsid w:val="00D3062C"/>
    <w:rsid w:val="00D3064A"/>
    <w:rsid w:val="00D30C46"/>
    <w:rsid w:val="00D30FC7"/>
    <w:rsid w:val="00D3147E"/>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6D8"/>
    <w:rsid w:val="00D34848"/>
    <w:rsid w:val="00D34C49"/>
    <w:rsid w:val="00D34C53"/>
    <w:rsid w:val="00D34DFF"/>
    <w:rsid w:val="00D35089"/>
    <w:rsid w:val="00D350C0"/>
    <w:rsid w:val="00D35102"/>
    <w:rsid w:val="00D3514E"/>
    <w:rsid w:val="00D352C3"/>
    <w:rsid w:val="00D353FF"/>
    <w:rsid w:val="00D3553B"/>
    <w:rsid w:val="00D358F9"/>
    <w:rsid w:val="00D35C45"/>
    <w:rsid w:val="00D3609F"/>
    <w:rsid w:val="00D3610A"/>
    <w:rsid w:val="00D361C5"/>
    <w:rsid w:val="00D3628B"/>
    <w:rsid w:val="00D36405"/>
    <w:rsid w:val="00D3646C"/>
    <w:rsid w:val="00D3668C"/>
    <w:rsid w:val="00D369EA"/>
    <w:rsid w:val="00D36AF8"/>
    <w:rsid w:val="00D36BD8"/>
    <w:rsid w:val="00D36C8E"/>
    <w:rsid w:val="00D36CBE"/>
    <w:rsid w:val="00D37994"/>
    <w:rsid w:val="00D37B95"/>
    <w:rsid w:val="00D37C2D"/>
    <w:rsid w:val="00D40211"/>
    <w:rsid w:val="00D40409"/>
    <w:rsid w:val="00D404B3"/>
    <w:rsid w:val="00D404CE"/>
    <w:rsid w:val="00D4053F"/>
    <w:rsid w:val="00D40552"/>
    <w:rsid w:val="00D406B2"/>
    <w:rsid w:val="00D406D1"/>
    <w:rsid w:val="00D40A8D"/>
    <w:rsid w:val="00D40E25"/>
    <w:rsid w:val="00D40E73"/>
    <w:rsid w:val="00D40E78"/>
    <w:rsid w:val="00D40F5D"/>
    <w:rsid w:val="00D41009"/>
    <w:rsid w:val="00D41492"/>
    <w:rsid w:val="00D418C5"/>
    <w:rsid w:val="00D41901"/>
    <w:rsid w:val="00D41AC9"/>
    <w:rsid w:val="00D41CD0"/>
    <w:rsid w:val="00D421D9"/>
    <w:rsid w:val="00D422E4"/>
    <w:rsid w:val="00D42772"/>
    <w:rsid w:val="00D42805"/>
    <w:rsid w:val="00D42946"/>
    <w:rsid w:val="00D429DA"/>
    <w:rsid w:val="00D42B71"/>
    <w:rsid w:val="00D42D94"/>
    <w:rsid w:val="00D42E8B"/>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A69"/>
    <w:rsid w:val="00D44B3B"/>
    <w:rsid w:val="00D44B99"/>
    <w:rsid w:val="00D44DD4"/>
    <w:rsid w:val="00D44FE0"/>
    <w:rsid w:val="00D4521C"/>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37"/>
    <w:rsid w:val="00D46E50"/>
    <w:rsid w:val="00D46EF7"/>
    <w:rsid w:val="00D46F2D"/>
    <w:rsid w:val="00D46FE7"/>
    <w:rsid w:val="00D47079"/>
    <w:rsid w:val="00D470FE"/>
    <w:rsid w:val="00D471EF"/>
    <w:rsid w:val="00D47454"/>
    <w:rsid w:val="00D475CC"/>
    <w:rsid w:val="00D47637"/>
    <w:rsid w:val="00D47697"/>
    <w:rsid w:val="00D477E2"/>
    <w:rsid w:val="00D478B6"/>
    <w:rsid w:val="00D479EA"/>
    <w:rsid w:val="00D47A41"/>
    <w:rsid w:val="00D47CA4"/>
    <w:rsid w:val="00D501E4"/>
    <w:rsid w:val="00D50424"/>
    <w:rsid w:val="00D5044A"/>
    <w:rsid w:val="00D506A6"/>
    <w:rsid w:val="00D50AF0"/>
    <w:rsid w:val="00D50F95"/>
    <w:rsid w:val="00D5102A"/>
    <w:rsid w:val="00D51226"/>
    <w:rsid w:val="00D51278"/>
    <w:rsid w:val="00D513F0"/>
    <w:rsid w:val="00D51411"/>
    <w:rsid w:val="00D51565"/>
    <w:rsid w:val="00D516D3"/>
    <w:rsid w:val="00D518D3"/>
    <w:rsid w:val="00D518FB"/>
    <w:rsid w:val="00D519D9"/>
    <w:rsid w:val="00D51A56"/>
    <w:rsid w:val="00D51AAF"/>
    <w:rsid w:val="00D51F84"/>
    <w:rsid w:val="00D51FC9"/>
    <w:rsid w:val="00D52200"/>
    <w:rsid w:val="00D52562"/>
    <w:rsid w:val="00D52579"/>
    <w:rsid w:val="00D52631"/>
    <w:rsid w:val="00D526A5"/>
    <w:rsid w:val="00D52758"/>
    <w:rsid w:val="00D5294C"/>
    <w:rsid w:val="00D52B6A"/>
    <w:rsid w:val="00D52CCC"/>
    <w:rsid w:val="00D52E94"/>
    <w:rsid w:val="00D5375E"/>
    <w:rsid w:val="00D53768"/>
    <w:rsid w:val="00D53921"/>
    <w:rsid w:val="00D53C63"/>
    <w:rsid w:val="00D53D5A"/>
    <w:rsid w:val="00D53E0D"/>
    <w:rsid w:val="00D54159"/>
    <w:rsid w:val="00D54363"/>
    <w:rsid w:val="00D543FC"/>
    <w:rsid w:val="00D546BA"/>
    <w:rsid w:val="00D5470A"/>
    <w:rsid w:val="00D54741"/>
    <w:rsid w:val="00D5499B"/>
    <w:rsid w:val="00D54C1C"/>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08"/>
    <w:rsid w:val="00D605B5"/>
    <w:rsid w:val="00D6065D"/>
    <w:rsid w:val="00D60693"/>
    <w:rsid w:val="00D60728"/>
    <w:rsid w:val="00D609A8"/>
    <w:rsid w:val="00D60AD2"/>
    <w:rsid w:val="00D60B53"/>
    <w:rsid w:val="00D60BCB"/>
    <w:rsid w:val="00D60CB2"/>
    <w:rsid w:val="00D60DD4"/>
    <w:rsid w:val="00D60E21"/>
    <w:rsid w:val="00D60FA7"/>
    <w:rsid w:val="00D61289"/>
    <w:rsid w:val="00D613B8"/>
    <w:rsid w:val="00D613CF"/>
    <w:rsid w:val="00D617F2"/>
    <w:rsid w:val="00D619DB"/>
    <w:rsid w:val="00D62216"/>
    <w:rsid w:val="00D62243"/>
    <w:rsid w:val="00D62297"/>
    <w:rsid w:val="00D6241A"/>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3E76"/>
    <w:rsid w:val="00D63E8C"/>
    <w:rsid w:val="00D640BE"/>
    <w:rsid w:val="00D640D0"/>
    <w:rsid w:val="00D6410E"/>
    <w:rsid w:val="00D6420E"/>
    <w:rsid w:val="00D6422D"/>
    <w:rsid w:val="00D6433E"/>
    <w:rsid w:val="00D64346"/>
    <w:rsid w:val="00D6447E"/>
    <w:rsid w:val="00D645A5"/>
    <w:rsid w:val="00D647F9"/>
    <w:rsid w:val="00D6485C"/>
    <w:rsid w:val="00D6495B"/>
    <w:rsid w:val="00D64AB4"/>
    <w:rsid w:val="00D64CB8"/>
    <w:rsid w:val="00D65404"/>
    <w:rsid w:val="00D65550"/>
    <w:rsid w:val="00D6575A"/>
    <w:rsid w:val="00D6579C"/>
    <w:rsid w:val="00D65837"/>
    <w:rsid w:val="00D658B2"/>
    <w:rsid w:val="00D65A2F"/>
    <w:rsid w:val="00D65A76"/>
    <w:rsid w:val="00D65AAD"/>
    <w:rsid w:val="00D66022"/>
    <w:rsid w:val="00D66065"/>
    <w:rsid w:val="00D662E2"/>
    <w:rsid w:val="00D665FC"/>
    <w:rsid w:val="00D66DAA"/>
    <w:rsid w:val="00D66DF5"/>
    <w:rsid w:val="00D6705F"/>
    <w:rsid w:val="00D673E5"/>
    <w:rsid w:val="00D67A40"/>
    <w:rsid w:val="00D67B67"/>
    <w:rsid w:val="00D67DF6"/>
    <w:rsid w:val="00D67ECB"/>
    <w:rsid w:val="00D700AB"/>
    <w:rsid w:val="00D7010A"/>
    <w:rsid w:val="00D70197"/>
    <w:rsid w:val="00D703E9"/>
    <w:rsid w:val="00D7040B"/>
    <w:rsid w:val="00D7076F"/>
    <w:rsid w:val="00D7090F"/>
    <w:rsid w:val="00D70E83"/>
    <w:rsid w:val="00D70F5E"/>
    <w:rsid w:val="00D70F87"/>
    <w:rsid w:val="00D70FAE"/>
    <w:rsid w:val="00D7123A"/>
    <w:rsid w:val="00D71468"/>
    <w:rsid w:val="00D71554"/>
    <w:rsid w:val="00D7170B"/>
    <w:rsid w:val="00D71BC6"/>
    <w:rsid w:val="00D722B3"/>
    <w:rsid w:val="00D7269D"/>
    <w:rsid w:val="00D72931"/>
    <w:rsid w:val="00D72989"/>
    <w:rsid w:val="00D72B6D"/>
    <w:rsid w:val="00D72C73"/>
    <w:rsid w:val="00D72E80"/>
    <w:rsid w:val="00D73019"/>
    <w:rsid w:val="00D73228"/>
    <w:rsid w:val="00D73347"/>
    <w:rsid w:val="00D73682"/>
    <w:rsid w:val="00D73A3C"/>
    <w:rsid w:val="00D73A6B"/>
    <w:rsid w:val="00D73B8A"/>
    <w:rsid w:val="00D73C60"/>
    <w:rsid w:val="00D73DAD"/>
    <w:rsid w:val="00D73E0D"/>
    <w:rsid w:val="00D7440E"/>
    <w:rsid w:val="00D74461"/>
    <w:rsid w:val="00D74724"/>
    <w:rsid w:val="00D74758"/>
    <w:rsid w:val="00D7480B"/>
    <w:rsid w:val="00D748B6"/>
    <w:rsid w:val="00D74AF7"/>
    <w:rsid w:val="00D74B46"/>
    <w:rsid w:val="00D74EA0"/>
    <w:rsid w:val="00D7505F"/>
    <w:rsid w:val="00D7568F"/>
    <w:rsid w:val="00D75843"/>
    <w:rsid w:val="00D758A0"/>
    <w:rsid w:val="00D758A1"/>
    <w:rsid w:val="00D7591A"/>
    <w:rsid w:val="00D75CD8"/>
    <w:rsid w:val="00D75CEC"/>
    <w:rsid w:val="00D75D87"/>
    <w:rsid w:val="00D75DE8"/>
    <w:rsid w:val="00D75E85"/>
    <w:rsid w:val="00D76025"/>
    <w:rsid w:val="00D761CB"/>
    <w:rsid w:val="00D767EE"/>
    <w:rsid w:val="00D76878"/>
    <w:rsid w:val="00D76933"/>
    <w:rsid w:val="00D76A4B"/>
    <w:rsid w:val="00D76AF1"/>
    <w:rsid w:val="00D76B7A"/>
    <w:rsid w:val="00D76DDA"/>
    <w:rsid w:val="00D76DEE"/>
    <w:rsid w:val="00D76E83"/>
    <w:rsid w:val="00D771C9"/>
    <w:rsid w:val="00D7747A"/>
    <w:rsid w:val="00D77585"/>
    <w:rsid w:val="00D7772B"/>
    <w:rsid w:val="00D77734"/>
    <w:rsid w:val="00D77B0A"/>
    <w:rsid w:val="00D77B6A"/>
    <w:rsid w:val="00D77BF1"/>
    <w:rsid w:val="00D77C8D"/>
    <w:rsid w:val="00D77E25"/>
    <w:rsid w:val="00D800A1"/>
    <w:rsid w:val="00D8036A"/>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84"/>
    <w:rsid w:val="00D820F3"/>
    <w:rsid w:val="00D829AC"/>
    <w:rsid w:val="00D82C31"/>
    <w:rsid w:val="00D82E00"/>
    <w:rsid w:val="00D82FFF"/>
    <w:rsid w:val="00D83048"/>
    <w:rsid w:val="00D83401"/>
    <w:rsid w:val="00D835F4"/>
    <w:rsid w:val="00D838AE"/>
    <w:rsid w:val="00D83E4D"/>
    <w:rsid w:val="00D84098"/>
    <w:rsid w:val="00D84268"/>
    <w:rsid w:val="00D84352"/>
    <w:rsid w:val="00D84438"/>
    <w:rsid w:val="00D8446B"/>
    <w:rsid w:val="00D846C5"/>
    <w:rsid w:val="00D84A26"/>
    <w:rsid w:val="00D84AEB"/>
    <w:rsid w:val="00D84EDC"/>
    <w:rsid w:val="00D84EF3"/>
    <w:rsid w:val="00D8519C"/>
    <w:rsid w:val="00D85292"/>
    <w:rsid w:val="00D85758"/>
    <w:rsid w:val="00D85C25"/>
    <w:rsid w:val="00D85E10"/>
    <w:rsid w:val="00D85E69"/>
    <w:rsid w:val="00D85FE3"/>
    <w:rsid w:val="00D8669F"/>
    <w:rsid w:val="00D86971"/>
    <w:rsid w:val="00D86B37"/>
    <w:rsid w:val="00D86B57"/>
    <w:rsid w:val="00D86C05"/>
    <w:rsid w:val="00D86C73"/>
    <w:rsid w:val="00D86CBB"/>
    <w:rsid w:val="00D86ED1"/>
    <w:rsid w:val="00D870A2"/>
    <w:rsid w:val="00D87154"/>
    <w:rsid w:val="00D87643"/>
    <w:rsid w:val="00D8778A"/>
    <w:rsid w:val="00D879C8"/>
    <w:rsid w:val="00D87DA3"/>
    <w:rsid w:val="00D9014A"/>
    <w:rsid w:val="00D90343"/>
    <w:rsid w:val="00D90449"/>
    <w:rsid w:val="00D9052D"/>
    <w:rsid w:val="00D909E0"/>
    <w:rsid w:val="00D90EA1"/>
    <w:rsid w:val="00D90FC4"/>
    <w:rsid w:val="00D91009"/>
    <w:rsid w:val="00D91028"/>
    <w:rsid w:val="00D9114D"/>
    <w:rsid w:val="00D9120D"/>
    <w:rsid w:val="00D9126A"/>
    <w:rsid w:val="00D912DF"/>
    <w:rsid w:val="00D91C54"/>
    <w:rsid w:val="00D91D7C"/>
    <w:rsid w:val="00D91D8B"/>
    <w:rsid w:val="00D91E52"/>
    <w:rsid w:val="00D91E84"/>
    <w:rsid w:val="00D91F8C"/>
    <w:rsid w:val="00D91FF8"/>
    <w:rsid w:val="00D920D3"/>
    <w:rsid w:val="00D92265"/>
    <w:rsid w:val="00D9230B"/>
    <w:rsid w:val="00D923B9"/>
    <w:rsid w:val="00D92558"/>
    <w:rsid w:val="00D92633"/>
    <w:rsid w:val="00D9265D"/>
    <w:rsid w:val="00D927B4"/>
    <w:rsid w:val="00D92819"/>
    <w:rsid w:val="00D92CB4"/>
    <w:rsid w:val="00D92CBC"/>
    <w:rsid w:val="00D92D34"/>
    <w:rsid w:val="00D92DB9"/>
    <w:rsid w:val="00D92FD3"/>
    <w:rsid w:val="00D93112"/>
    <w:rsid w:val="00D931CD"/>
    <w:rsid w:val="00D931F2"/>
    <w:rsid w:val="00D933C8"/>
    <w:rsid w:val="00D93F74"/>
    <w:rsid w:val="00D948A0"/>
    <w:rsid w:val="00D94BB0"/>
    <w:rsid w:val="00D94BEF"/>
    <w:rsid w:val="00D94D5D"/>
    <w:rsid w:val="00D94FBC"/>
    <w:rsid w:val="00D94FF3"/>
    <w:rsid w:val="00D950FD"/>
    <w:rsid w:val="00D957C0"/>
    <w:rsid w:val="00D95936"/>
    <w:rsid w:val="00D95BF0"/>
    <w:rsid w:val="00D95BFF"/>
    <w:rsid w:val="00D95D2B"/>
    <w:rsid w:val="00D960DF"/>
    <w:rsid w:val="00D96193"/>
    <w:rsid w:val="00D966BA"/>
    <w:rsid w:val="00D9680A"/>
    <w:rsid w:val="00D96821"/>
    <w:rsid w:val="00D96A4F"/>
    <w:rsid w:val="00D96D84"/>
    <w:rsid w:val="00D96DD2"/>
    <w:rsid w:val="00D97552"/>
    <w:rsid w:val="00D9792C"/>
    <w:rsid w:val="00D97B69"/>
    <w:rsid w:val="00D97BBB"/>
    <w:rsid w:val="00D97DC1"/>
    <w:rsid w:val="00D97E86"/>
    <w:rsid w:val="00DA0085"/>
    <w:rsid w:val="00DA01A9"/>
    <w:rsid w:val="00DA029B"/>
    <w:rsid w:val="00DA0328"/>
    <w:rsid w:val="00DA06EF"/>
    <w:rsid w:val="00DA072D"/>
    <w:rsid w:val="00DA0839"/>
    <w:rsid w:val="00DA0C77"/>
    <w:rsid w:val="00DA0CF1"/>
    <w:rsid w:val="00DA0FC0"/>
    <w:rsid w:val="00DA10CE"/>
    <w:rsid w:val="00DA12DD"/>
    <w:rsid w:val="00DA14FC"/>
    <w:rsid w:val="00DA17C6"/>
    <w:rsid w:val="00DA17C7"/>
    <w:rsid w:val="00DA1C4C"/>
    <w:rsid w:val="00DA1D80"/>
    <w:rsid w:val="00DA1D9D"/>
    <w:rsid w:val="00DA1F1B"/>
    <w:rsid w:val="00DA2046"/>
    <w:rsid w:val="00DA225C"/>
    <w:rsid w:val="00DA22F3"/>
    <w:rsid w:val="00DA2376"/>
    <w:rsid w:val="00DA23D2"/>
    <w:rsid w:val="00DA29C4"/>
    <w:rsid w:val="00DA2CD7"/>
    <w:rsid w:val="00DA2D90"/>
    <w:rsid w:val="00DA2E9D"/>
    <w:rsid w:val="00DA3041"/>
    <w:rsid w:val="00DA30D8"/>
    <w:rsid w:val="00DA3379"/>
    <w:rsid w:val="00DA35B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239"/>
    <w:rsid w:val="00DA556C"/>
    <w:rsid w:val="00DA5791"/>
    <w:rsid w:val="00DA5821"/>
    <w:rsid w:val="00DA5873"/>
    <w:rsid w:val="00DA5949"/>
    <w:rsid w:val="00DA5A53"/>
    <w:rsid w:val="00DA5B96"/>
    <w:rsid w:val="00DA5CA9"/>
    <w:rsid w:val="00DA5CB1"/>
    <w:rsid w:val="00DA5D7E"/>
    <w:rsid w:val="00DA5E5F"/>
    <w:rsid w:val="00DA5E7E"/>
    <w:rsid w:val="00DA60C2"/>
    <w:rsid w:val="00DA6173"/>
    <w:rsid w:val="00DA618E"/>
    <w:rsid w:val="00DA6276"/>
    <w:rsid w:val="00DA6EB5"/>
    <w:rsid w:val="00DA6F70"/>
    <w:rsid w:val="00DA6F91"/>
    <w:rsid w:val="00DA714A"/>
    <w:rsid w:val="00DA71AF"/>
    <w:rsid w:val="00DA727D"/>
    <w:rsid w:val="00DA7322"/>
    <w:rsid w:val="00DA73FB"/>
    <w:rsid w:val="00DA7A85"/>
    <w:rsid w:val="00DA7BB4"/>
    <w:rsid w:val="00DA7BC7"/>
    <w:rsid w:val="00DA7BEB"/>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A50"/>
    <w:rsid w:val="00DB1D38"/>
    <w:rsid w:val="00DB1E52"/>
    <w:rsid w:val="00DB1ED6"/>
    <w:rsid w:val="00DB1F98"/>
    <w:rsid w:val="00DB22F7"/>
    <w:rsid w:val="00DB232C"/>
    <w:rsid w:val="00DB24CB"/>
    <w:rsid w:val="00DB2551"/>
    <w:rsid w:val="00DB2676"/>
    <w:rsid w:val="00DB2B1B"/>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7F5"/>
    <w:rsid w:val="00DB4BC7"/>
    <w:rsid w:val="00DB4D30"/>
    <w:rsid w:val="00DB4F9D"/>
    <w:rsid w:val="00DB51D0"/>
    <w:rsid w:val="00DB5570"/>
    <w:rsid w:val="00DB5612"/>
    <w:rsid w:val="00DB5A21"/>
    <w:rsid w:val="00DB5BEA"/>
    <w:rsid w:val="00DB5DEB"/>
    <w:rsid w:val="00DB5EE5"/>
    <w:rsid w:val="00DB62A6"/>
    <w:rsid w:val="00DB64BB"/>
    <w:rsid w:val="00DB64CC"/>
    <w:rsid w:val="00DB6500"/>
    <w:rsid w:val="00DB6598"/>
    <w:rsid w:val="00DB6801"/>
    <w:rsid w:val="00DB68FF"/>
    <w:rsid w:val="00DB69B1"/>
    <w:rsid w:val="00DB6A91"/>
    <w:rsid w:val="00DB6DC2"/>
    <w:rsid w:val="00DB6F70"/>
    <w:rsid w:val="00DB6FA9"/>
    <w:rsid w:val="00DB6FD9"/>
    <w:rsid w:val="00DB71E9"/>
    <w:rsid w:val="00DB71EC"/>
    <w:rsid w:val="00DB71FD"/>
    <w:rsid w:val="00DB7427"/>
    <w:rsid w:val="00DB749A"/>
    <w:rsid w:val="00DB74CF"/>
    <w:rsid w:val="00DB78EF"/>
    <w:rsid w:val="00DB798F"/>
    <w:rsid w:val="00DB79D9"/>
    <w:rsid w:val="00DB7AFD"/>
    <w:rsid w:val="00DB7BA1"/>
    <w:rsid w:val="00DB7E8C"/>
    <w:rsid w:val="00DB7ED1"/>
    <w:rsid w:val="00DB7F53"/>
    <w:rsid w:val="00DC00EB"/>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18AC"/>
    <w:rsid w:val="00DC18E7"/>
    <w:rsid w:val="00DC22B7"/>
    <w:rsid w:val="00DC24E6"/>
    <w:rsid w:val="00DC257F"/>
    <w:rsid w:val="00DC2744"/>
    <w:rsid w:val="00DC2898"/>
    <w:rsid w:val="00DC28A6"/>
    <w:rsid w:val="00DC28EC"/>
    <w:rsid w:val="00DC3278"/>
    <w:rsid w:val="00DC3A7B"/>
    <w:rsid w:val="00DC3D49"/>
    <w:rsid w:val="00DC3DE6"/>
    <w:rsid w:val="00DC3E08"/>
    <w:rsid w:val="00DC3E1F"/>
    <w:rsid w:val="00DC3E9F"/>
    <w:rsid w:val="00DC4155"/>
    <w:rsid w:val="00DC43F1"/>
    <w:rsid w:val="00DC4425"/>
    <w:rsid w:val="00DC44BA"/>
    <w:rsid w:val="00DC48F4"/>
    <w:rsid w:val="00DC4A7C"/>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42E"/>
    <w:rsid w:val="00DC65D8"/>
    <w:rsid w:val="00DC6A94"/>
    <w:rsid w:val="00DC6CC7"/>
    <w:rsid w:val="00DC7073"/>
    <w:rsid w:val="00DC722C"/>
    <w:rsid w:val="00DC762A"/>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A5"/>
    <w:rsid w:val="00DD14B6"/>
    <w:rsid w:val="00DD14C7"/>
    <w:rsid w:val="00DD1527"/>
    <w:rsid w:val="00DD16CA"/>
    <w:rsid w:val="00DD18F0"/>
    <w:rsid w:val="00DD1947"/>
    <w:rsid w:val="00DD19F3"/>
    <w:rsid w:val="00DD1A59"/>
    <w:rsid w:val="00DD1ED7"/>
    <w:rsid w:val="00DD2121"/>
    <w:rsid w:val="00DD2376"/>
    <w:rsid w:val="00DD242B"/>
    <w:rsid w:val="00DD2467"/>
    <w:rsid w:val="00DD24F6"/>
    <w:rsid w:val="00DD25BD"/>
    <w:rsid w:val="00DD2A5B"/>
    <w:rsid w:val="00DD2C38"/>
    <w:rsid w:val="00DD2E03"/>
    <w:rsid w:val="00DD2FE5"/>
    <w:rsid w:val="00DD3401"/>
    <w:rsid w:val="00DD3430"/>
    <w:rsid w:val="00DD3480"/>
    <w:rsid w:val="00DD34FD"/>
    <w:rsid w:val="00DD3508"/>
    <w:rsid w:val="00DD3565"/>
    <w:rsid w:val="00DD397D"/>
    <w:rsid w:val="00DD39F5"/>
    <w:rsid w:val="00DD3CF2"/>
    <w:rsid w:val="00DD443F"/>
    <w:rsid w:val="00DD49D3"/>
    <w:rsid w:val="00DD4ABF"/>
    <w:rsid w:val="00DD4C55"/>
    <w:rsid w:val="00DD4F62"/>
    <w:rsid w:val="00DD5475"/>
    <w:rsid w:val="00DD56F7"/>
    <w:rsid w:val="00DD57BD"/>
    <w:rsid w:val="00DD6241"/>
    <w:rsid w:val="00DD634C"/>
    <w:rsid w:val="00DD6396"/>
    <w:rsid w:val="00DD6544"/>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E0171"/>
    <w:rsid w:val="00DE0180"/>
    <w:rsid w:val="00DE0333"/>
    <w:rsid w:val="00DE03D8"/>
    <w:rsid w:val="00DE0455"/>
    <w:rsid w:val="00DE04C9"/>
    <w:rsid w:val="00DE0558"/>
    <w:rsid w:val="00DE06BE"/>
    <w:rsid w:val="00DE0CA4"/>
    <w:rsid w:val="00DE0F16"/>
    <w:rsid w:val="00DE0FA1"/>
    <w:rsid w:val="00DE10E0"/>
    <w:rsid w:val="00DE153F"/>
    <w:rsid w:val="00DE15D3"/>
    <w:rsid w:val="00DE17EF"/>
    <w:rsid w:val="00DE18E5"/>
    <w:rsid w:val="00DE194D"/>
    <w:rsid w:val="00DE1B7B"/>
    <w:rsid w:val="00DE2065"/>
    <w:rsid w:val="00DE21CF"/>
    <w:rsid w:val="00DE2646"/>
    <w:rsid w:val="00DE279F"/>
    <w:rsid w:val="00DE27F7"/>
    <w:rsid w:val="00DE2962"/>
    <w:rsid w:val="00DE29D3"/>
    <w:rsid w:val="00DE2D49"/>
    <w:rsid w:val="00DE2D4B"/>
    <w:rsid w:val="00DE2DCC"/>
    <w:rsid w:val="00DE3083"/>
    <w:rsid w:val="00DE30CD"/>
    <w:rsid w:val="00DE34C4"/>
    <w:rsid w:val="00DE363A"/>
    <w:rsid w:val="00DE36B5"/>
    <w:rsid w:val="00DE36C3"/>
    <w:rsid w:val="00DE3840"/>
    <w:rsid w:val="00DE392B"/>
    <w:rsid w:val="00DE3A47"/>
    <w:rsid w:val="00DE3C85"/>
    <w:rsid w:val="00DE3D19"/>
    <w:rsid w:val="00DE3D6C"/>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1E3"/>
    <w:rsid w:val="00DE52DA"/>
    <w:rsid w:val="00DE54B6"/>
    <w:rsid w:val="00DE588B"/>
    <w:rsid w:val="00DE5B74"/>
    <w:rsid w:val="00DE5E0E"/>
    <w:rsid w:val="00DE6079"/>
    <w:rsid w:val="00DE61AA"/>
    <w:rsid w:val="00DE6233"/>
    <w:rsid w:val="00DE62AA"/>
    <w:rsid w:val="00DE672B"/>
    <w:rsid w:val="00DE6884"/>
    <w:rsid w:val="00DE6F2F"/>
    <w:rsid w:val="00DE6F7C"/>
    <w:rsid w:val="00DE7012"/>
    <w:rsid w:val="00DE7028"/>
    <w:rsid w:val="00DE7294"/>
    <w:rsid w:val="00DE744B"/>
    <w:rsid w:val="00DE78E2"/>
    <w:rsid w:val="00DE79F6"/>
    <w:rsid w:val="00DE7A94"/>
    <w:rsid w:val="00DE7C3C"/>
    <w:rsid w:val="00DE7D03"/>
    <w:rsid w:val="00DE7EE3"/>
    <w:rsid w:val="00DF02EC"/>
    <w:rsid w:val="00DF050C"/>
    <w:rsid w:val="00DF0727"/>
    <w:rsid w:val="00DF08A9"/>
    <w:rsid w:val="00DF0BB6"/>
    <w:rsid w:val="00DF0C1E"/>
    <w:rsid w:val="00DF0C88"/>
    <w:rsid w:val="00DF0D33"/>
    <w:rsid w:val="00DF0E63"/>
    <w:rsid w:val="00DF1300"/>
    <w:rsid w:val="00DF142B"/>
    <w:rsid w:val="00DF1640"/>
    <w:rsid w:val="00DF1756"/>
    <w:rsid w:val="00DF1789"/>
    <w:rsid w:val="00DF18A3"/>
    <w:rsid w:val="00DF18FD"/>
    <w:rsid w:val="00DF19F6"/>
    <w:rsid w:val="00DF1ADA"/>
    <w:rsid w:val="00DF1B68"/>
    <w:rsid w:val="00DF1DE2"/>
    <w:rsid w:val="00DF1EDC"/>
    <w:rsid w:val="00DF1F47"/>
    <w:rsid w:val="00DF1FD6"/>
    <w:rsid w:val="00DF215C"/>
    <w:rsid w:val="00DF25B0"/>
    <w:rsid w:val="00DF2DD2"/>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BB9"/>
    <w:rsid w:val="00DF3E28"/>
    <w:rsid w:val="00DF4158"/>
    <w:rsid w:val="00DF43A4"/>
    <w:rsid w:val="00DF43E8"/>
    <w:rsid w:val="00DF4430"/>
    <w:rsid w:val="00DF4481"/>
    <w:rsid w:val="00DF4537"/>
    <w:rsid w:val="00DF4640"/>
    <w:rsid w:val="00DF4802"/>
    <w:rsid w:val="00DF48A4"/>
    <w:rsid w:val="00DF4920"/>
    <w:rsid w:val="00DF495B"/>
    <w:rsid w:val="00DF4A05"/>
    <w:rsid w:val="00DF4C07"/>
    <w:rsid w:val="00DF4C9C"/>
    <w:rsid w:val="00DF4DEA"/>
    <w:rsid w:val="00DF4E4E"/>
    <w:rsid w:val="00DF4F19"/>
    <w:rsid w:val="00DF4FD3"/>
    <w:rsid w:val="00DF5049"/>
    <w:rsid w:val="00DF5270"/>
    <w:rsid w:val="00DF5304"/>
    <w:rsid w:val="00DF55E7"/>
    <w:rsid w:val="00DF5C45"/>
    <w:rsid w:val="00DF6014"/>
    <w:rsid w:val="00DF6092"/>
    <w:rsid w:val="00DF623A"/>
    <w:rsid w:val="00DF65B5"/>
    <w:rsid w:val="00DF6824"/>
    <w:rsid w:val="00DF69B7"/>
    <w:rsid w:val="00DF6B3C"/>
    <w:rsid w:val="00DF6B85"/>
    <w:rsid w:val="00DF6BEC"/>
    <w:rsid w:val="00DF6CEE"/>
    <w:rsid w:val="00DF71EE"/>
    <w:rsid w:val="00DF71F7"/>
    <w:rsid w:val="00DF7226"/>
    <w:rsid w:val="00DF7436"/>
    <w:rsid w:val="00DF7863"/>
    <w:rsid w:val="00DF7BD5"/>
    <w:rsid w:val="00DF7D00"/>
    <w:rsid w:val="00E00138"/>
    <w:rsid w:val="00E0026A"/>
    <w:rsid w:val="00E004D1"/>
    <w:rsid w:val="00E00885"/>
    <w:rsid w:val="00E00997"/>
    <w:rsid w:val="00E00A07"/>
    <w:rsid w:val="00E00A93"/>
    <w:rsid w:val="00E00DBF"/>
    <w:rsid w:val="00E00EFF"/>
    <w:rsid w:val="00E00F7F"/>
    <w:rsid w:val="00E01175"/>
    <w:rsid w:val="00E01300"/>
    <w:rsid w:val="00E01369"/>
    <w:rsid w:val="00E013F2"/>
    <w:rsid w:val="00E0140C"/>
    <w:rsid w:val="00E014BF"/>
    <w:rsid w:val="00E01572"/>
    <w:rsid w:val="00E019EA"/>
    <w:rsid w:val="00E01A53"/>
    <w:rsid w:val="00E01A90"/>
    <w:rsid w:val="00E01B57"/>
    <w:rsid w:val="00E01BAD"/>
    <w:rsid w:val="00E01FCB"/>
    <w:rsid w:val="00E020E1"/>
    <w:rsid w:val="00E021A3"/>
    <w:rsid w:val="00E02263"/>
    <w:rsid w:val="00E023A2"/>
    <w:rsid w:val="00E027E6"/>
    <w:rsid w:val="00E0287E"/>
    <w:rsid w:val="00E028E6"/>
    <w:rsid w:val="00E02C20"/>
    <w:rsid w:val="00E02C8C"/>
    <w:rsid w:val="00E02DF8"/>
    <w:rsid w:val="00E032C1"/>
    <w:rsid w:val="00E034CF"/>
    <w:rsid w:val="00E03506"/>
    <w:rsid w:val="00E037A8"/>
    <w:rsid w:val="00E037D0"/>
    <w:rsid w:val="00E03806"/>
    <w:rsid w:val="00E039C0"/>
    <w:rsid w:val="00E03A93"/>
    <w:rsid w:val="00E03C78"/>
    <w:rsid w:val="00E03DCC"/>
    <w:rsid w:val="00E041B7"/>
    <w:rsid w:val="00E046C1"/>
    <w:rsid w:val="00E049EC"/>
    <w:rsid w:val="00E04E08"/>
    <w:rsid w:val="00E04E92"/>
    <w:rsid w:val="00E04ED9"/>
    <w:rsid w:val="00E04EE6"/>
    <w:rsid w:val="00E04F14"/>
    <w:rsid w:val="00E04FDD"/>
    <w:rsid w:val="00E055E6"/>
    <w:rsid w:val="00E057AB"/>
    <w:rsid w:val="00E058C8"/>
    <w:rsid w:val="00E05A43"/>
    <w:rsid w:val="00E05B03"/>
    <w:rsid w:val="00E05C65"/>
    <w:rsid w:val="00E05E94"/>
    <w:rsid w:val="00E064F9"/>
    <w:rsid w:val="00E0683A"/>
    <w:rsid w:val="00E06AF4"/>
    <w:rsid w:val="00E06AF6"/>
    <w:rsid w:val="00E06B3E"/>
    <w:rsid w:val="00E06BA7"/>
    <w:rsid w:val="00E06BB8"/>
    <w:rsid w:val="00E06E12"/>
    <w:rsid w:val="00E07391"/>
    <w:rsid w:val="00E07481"/>
    <w:rsid w:val="00E07623"/>
    <w:rsid w:val="00E07686"/>
    <w:rsid w:val="00E07856"/>
    <w:rsid w:val="00E079A8"/>
    <w:rsid w:val="00E07AA5"/>
    <w:rsid w:val="00E07E45"/>
    <w:rsid w:val="00E1007C"/>
    <w:rsid w:val="00E102BD"/>
    <w:rsid w:val="00E102F2"/>
    <w:rsid w:val="00E1039D"/>
    <w:rsid w:val="00E103F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28F"/>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14A"/>
    <w:rsid w:val="00E1530F"/>
    <w:rsid w:val="00E15352"/>
    <w:rsid w:val="00E154A1"/>
    <w:rsid w:val="00E15D19"/>
    <w:rsid w:val="00E15D98"/>
    <w:rsid w:val="00E15E44"/>
    <w:rsid w:val="00E15EA9"/>
    <w:rsid w:val="00E1626E"/>
    <w:rsid w:val="00E163CB"/>
    <w:rsid w:val="00E1643C"/>
    <w:rsid w:val="00E164E8"/>
    <w:rsid w:val="00E164E9"/>
    <w:rsid w:val="00E1654E"/>
    <w:rsid w:val="00E166AC"/>
    <w:rsid w:val="00E167D4"/>
    <w:rsid w:val="00E16C41"/>
    <w:rsid w:val="00E16CC5"/>
    <w:rsid w:val="00E16D69"/>
    <w:rsid w:val="00E175FF"/>
    <w:rsid w:val="00E17680"/>
    <w:rsid w:val="00E17720"/>
    <w:rsid w:val="00E179AA"/>
    <w:rsid w:val="00E17B81"/>
    <w:rsid w:val="00E17C3F"/>
    <w:rsid w:val="00E17C8B"/>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5F"/>
    <w:rsid w:val="00E20F97"/>
    <w:rsid w:val="00E20FB0"/>
    <w:rsid w:val="00E21431"/>
    <w:rsid w:val="00E21479"/>
    <w:rsid w:val="00E214FB"/>
    <w:rsid w:val="00E21569"/>
    <w:rsid w:val="00E216A5"/>
    <w:rsid w:val="00E21733"/>
    <w:rsid w:val="00E21791"/>
    <w:rsid w:val="00E21864"/>
    <w:rsid w:val="00E21930"/>
    <w:rsid w:val="00E21CCC"/>
    <w:rsid w:val="00E21F70"/>
    <w:rsid w:val="00E21FD8"/>
    <w:rsid w:val="00E2217F"/>
    <w:rsid w:val="00E22258"/>
    <w:rsid w:val="00E22485"/>
    <w:rsid w:val="00E224C9"/>
    <w:rsid w:val="00E22559"/>
    <w:rsid w:val="00E22658"/>
    <w:rsid w:val="00E226D4"/>
    <w:rsid w:val="00E229F7"/>
    <w:rsid w:val="00E22A10"/>
    <w:rsid w:val="00E22B6A"/>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B9E"/>
    <w:rsid w:val="00E23CD5"/>
    <w:rsid w:val="00E23E14"/>
    <w:rsid w:val="00E24034"/>
    <w:rsid w:val="00E2446F"/>
    <w:rsid w:val="00E2452B"/>
    <w:rsid w:val="00E24579"/>
    <w:rsid w:val="00E24717"/>
    <w:rsid w:val="00E247A7"/>
    <w:rsid w:val="00E2484C"/>
    <w:rsid w:val="00E248B5"/>
    <w:rsid w:val="00E24955"/>
    <w:rsid w:val="00E249DD"/>
    <w:rsid w:val="00E24B86"/>
    <w:rsid w:val="00E2505C"/>
    <w:rsid w:val="00E250DB"/>
    <w:rsid w:val="00E259F6"/>
    <w:rsid w:val="00E25B8D"/>
    <w:rsid w:val="00E25ED0"/>
    <w:rsid w:val="00E25F49"/>
    <w:rsid w:val="00E2614A"/>
    <w:rsid w:val="00E2617B"/>
    <w:rsid w:val="00E261C8"/>
    <w:rsid w:val="00E26281"/>
    <w:rsid w:val="00E2690E"/>
    <w:rsid w:val="00E26A6F"/>
    <w:rsid w:val="00E26AD0"/>
    <w:rsid w:val="00E26BB8"/>
    <w:rsid w:val="00E26F48"/>
    <w:rsid w:val="00E2701D"/>
    <w:rsid w:val="00E2726A"/>
    <w:rsid w:val="00E272FE"/>
    <w:rsid w:val="00E27412"/>
    <w:rsid w:val="00E2753B"/>
    <w:rsid w:val="00E27830"/>
    <w:rsid w:val="00E27CB8"/>
    <w:rsid w:val="00E301E2"/>
    <w:rsid w:val="00E301E3"/>
    <w:rsid w:val="00E3020D"/>
    <w:rsid w:val="00E30309"/>
    <w:rsid w:val="00E30517"/>
    <w:rsid w:val="00E3070A"/>
    <w:rsid w:val="00E30919"/>
    <w:rsid w:val="00E30A72"/>
    <w:rsid w:val="00E30B5C"/>
    <w:rsid w:val="00E30BDE"/>
    <w:rsid w:val="00E30C5F"/>
    <w:rsid w:val="00E30F7F"/>
    <w:rsid w:val="00E31371"/>
    <w:rsid w:val="00E31506"/>
    <w:rsid w:val="00E3167A"/>
    <w:rsid w:val="00E317EC"/>
    <w:rsid w:val="00E31C6C"/>
    <w:rsid w:val="00E31D16"/>
    <w:rsid w:val="00E31D92"/>
    <w:rsid w:val="00E31DCF"/>
    <w:rsid w:val="00E31E19"/>
    <w:rsid w:val="00E32052"/>
    <w:rsid w:val="00E322A5"/>
    <w:rsid w:val="00E3231C"/>
    <w:rsid w:val="00E32556"/>
    <w:rsid w:val="00E32705"/>
    <w:rsid w:val="00E327EE"/>
    <w:rsid w:val="00E32CF4"/>
    <w:rsid w:val="00E32E0E"/>
    <w:rsid w:val="00E33032"/>
    <w:rsid w:val="00E33052"/>
    <w:rsid w:val="00E330E9"/>
    <w:rsid w:val="00E3310B"/>
    <w:rsid w:val="00E3325A"/>
    <w:rsid w:val="00E332FC"/>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DFD"/>
    <w:rsid w:val="00E35F47"/>
    <w:rsid w:val="00E362BC"/>
    <w:rsid w:val="00E3645D"/>
    <w:rsid w:val="00E365CE"/>
    <w:rsid w:val="00E368EF"/>
    <w:rsid w:val="00E36977"/>
    <w:rsid w:val="00E369AD"/>
    <w:rsid w:val="00E36D0F"/>
    <w:rsid w:val="00E36E49"/>
    <w:rsid w:val="00E37505"/>
    <w:rsid w:val="00E375F4"/>
    <w:rsid w:val="00E377BF"/>
    <w:rsid w:val="00E37C25"/>
    <w:rsid w:val="00E37E1C"/>
    <w:rsid w:val="00E401E5"/>
    <w:rsid w:val="00E40362"/>
    <w:rsid w:val="00E40C53"/>
    <w:rsid w:val="00E40CEB"/>
    <w:rsid w:val="00E40DAE"/>
    <w:rsid w:val="00E4163A"/>
    <w:rsid w:val="00E416D0"/>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B5D"/>
    <w:rsid w:val="00E43F1E"/>
    <w:rsid w:val="00E43FBE"/>
    <w:rsid w:val="00E44077"/>
    <w:rsid w:val="00E44451"/>
    <w:rsid w:val="00E44725"/>
    <w:rsid w:val="00E4484D"/>
    <w:rsid w:val="00E44BC9"/>
    <w:rsid w:val="00E44C33"/>
    <w:rsid w:val="00E452D0"/>
    <w:rsid w:val="00E455AD"/>
    <w:rsid w:val="00E455D5"/>
    <w:rsid w:val="00E455F3"/>
    <w:rsid w:val="00E45785"/>
    <w:rsid w:val="00E45902"/>
    <w:rsid w:val="00E45A8F"/>
    <w:rsid w:val="00E45A9D"/>
    <w:rsid w:val="00E45B19"/>
    <w:rsid w:val="00E45BF8"/>
    <w:rsid w:val="00E460A1"/>
    <w:rsid w:val="00E46149"/>
    <w:rsid w:val="00E46809"/>
    <w:rsid w:val="00E46814"/>
    <w:rsid w:val="00E46833"/>
    <w:rsid w:val="00E4683C"/>
    <w:rsid w:val="00E4697D"/>
    <w:rsid w:val="00E46CC9"/>
    <w:rsid w:val="00E46E01"/>
    <w:rsid w:val="00E4720D"/>
    <w:rsid w:val="00E47861"/>
    <w:rsid w:val="00E47878"/>
    <w:rsid w:val="00E47AA0"/>
    <w:rsid w:val="00E47AB4"/>
    <w:rsid w:val="00E47B8B"/>
    <w:rsid w:val="00E47D5F"/>
    <w:rsid w:val="00E47D95"/>
    <w:rsid w:val="00E47D96"/>
    <w:rsid w:val="00E47E6F"/>
    <w:rsid w:val="00E47EFB"/>
    <w:rsid w:val="00E47FED"/>
    <w:rsid w:val="00E5011E"/>
    <w:rsid w:val="00E50256"/>
    <w:rsid w:val="00E50357"/>
    <w:rsid w:val="00E5045A"/>
    <w:rsid w:val="00E507ED"/>
    <w:rsid w:val="00E50A49"/>
    <w:rsid w:val="00E51028"/>
    <w:rsid w:val="00E511E8"/>
    <w:rsid w:val="00E511F1"/>
    <w:rsid w:val="00E51548"/>
    <w:rsid w:val="00E515A3"/>
    <w:rsid w:val="00E516F1"/>
    <w:rsid w:val="00E51876"/>
    <w:rsid w:val="00E51AA5"/>
    <w:rsid w:val="00E51B4A"/>
    <w:rsid w:val="00E51C94"/>
    <w:rsid w:val="00E51DA3"/>
    <w:rsid w:val="00E51E23"/>
    <w:rsid w:val="00E5210E"/>
    <w:rsid w:val="00E52122"/>
    <w:rsid w:val="00E52327"/>
    <w:rsid w:val="00E5238D"/>
    <w:rsid w:val="00E5247E"/>
    <w:rsid w:val="00E52654"/>
    <w:rsid w:val="00E52CCE"/>
    <w:rsid w:val="00E52F76"/>
    <w:rsid w:val="00E5315C"/>
    <w:rsid w:val="00E53184"/>
    <w:rsid w:val="00E53274"/>
    <w:rsid w:val="00E5342E"/>
    <w:rsid w:val="00E536FC"/>
    <w:rsid w:val="00E538E0"/>
    <w:rsid w:val="00E53B84"/>
    <w:rsid w:val="00E53C64"/>
    <w:rsid w:val="00E53D19"/>
    <w:rsid w:val="00E540E9"/>
    <w:rsid w:val="00E54384"/>
    <w:rsid w:val="00E549F7"/>
    <w:rsid w:val="00E54A79"/>
    <w:rsid w:val="00E54D33"/>
    <w:rsid w:val="00E55174"/>
    <w:rsid w:val="00E554F9"/>
    <w:rsid w:val="00E55647"/>
    <w:rsid w:val="00E55E21"/>
    <w:rsid w:val="00E560FC"/>
    <w:rsid w:val="00E561EB"/>
    <w:rsid w:val="00E562E3"/>
    <w:rsid w:val="00E565B0"/>
    <w:rsid w:val="00E56887"/>
    <w:rsid w:val="00E5689A"/>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8B7"/>
    <w:rsid w:val="00E60C81"/>
    <w:rsid w:val="00E60D01"/>
    <w:rsid w:val="00E60F80"/>
    <w:rsid w:val="00E61004"/>
    <w:rsid w:val="00E61068"/>
    <w:rsid w:val="00E610CB"/>
    <w:rsid w:val="00E61163"/>
    <w:rsid w:val="00E61439"/>
    <w:rsid w:val="00E616C8"/>
    <w:rsid w:val="00E619AD"/>
    <w:rsid w:val="00E61CC7"/>
    <w:rsid w:val="00E61DAC"/>
    <w:rsid w:val="00E61DAD"/>
    <w:rsid w:val="00E61E13"/>
    <w:rsid w:val="00E6239A"/>
    <w:rsid w:val="00E624DA"/>
    <w:rsid w:val="00E62856"/>
    <w:rsid w:val="00E629F9"/>
    <w:rsid w:val="00E62AF2"/>
    <w:rsid w:val="00E62D18"/>
    <w:rsid w:val="00E630F7"/>
    <w:rsid w:val="00E63563"/>
    <w:rsid w:val="00E638D1"/>
    <w:rsid w:val="00E63A6B"/>
    <w:rsid w:val="00E63E74"/>
    <w:rsid w:val="00E64054"/>
    <w:rsid w:val="00E6412A"/>
    <w:rsid w:val="00E64286"/>
    <w:rsid w:val="00E64294"/>
    <w:rsid w:val="00E64763"/>
    <w:rsid w:val="00E647A4"/>
    <w:rsid w:val="00E64BDD"/>
    <w:rsid w:val="00E64D0C"/>
    <w:rsid w:val="00E64E85"/>
    <w:rsid w:val="00E65544"/>
    <w:rsid w:val="00E657A1"/>
    <w:rsid w:val="00E65930"/>
    <w:rsid w:val="00E65B8E"/>
    <w:rsid w:val="00E65BF7"/>
    <w:rsid w:val="00E65CE9"/>
    <w:rsid w:val="00E65E6B"/>
    <w:rsid w:val="00E65EFD"/>
    <w:rsid w:val="00E6604C"/>
    <w:rsid w:val="00E66108"/>
    <w:rsid w:val="00E66262"/>
    <w:rsid w:val="00E6640D"/>
    <w:rsid w:val="00E6682F"/>
    <w:rsid w:val="00E668E7"/>
    <w:rsid w:val="00E669AD"/>
    <w:rsid w:val="00E669D9"/>
    <w:rsid w:val="00E66C03"/>
    <w:rsid w:val="00E66CB9"/>
    <w:rsid w:val="00E66E59"/>
    <w:rsid w:val="00E66F25"/>
    <w:rsid w:val="00E67125"/>
    <w:rsid w:val="00E67309"/>
    <w:rsid w:val="00E67867"/>
    <w:rsid w:val="00E70342"/>
    <w:rsid w:val="00E704A7"/>
    <w:rsid w:val="00E705D8"/>
    <w:rsid w:val="00E705E5"/>
    <w:rsid w:val="00E707AC"/>
    <w:rsid w:val="00E70882"/>
    <w:rsid w:val="00E7090A"/>
    <w:rsid w:val="00E709FA"/>
    <w:rsid w:val="00E70B0C"/>
    <w:rsid w:val="00E70B4C"/>
    <w:rsid w:val="00E70D06"/>
    <w:rsid w:val="00E70DE2"/>
    <w:rsid w:val="00E70F9A"/>
    <w:rsid w:val="00E71418"/>
    <w:rsid w:val="00E71437"/>
    <w:rsid w:val="00E71455"/>
    <w:rsid w:val="00E71DF1"/>
    <w:rsid w:val="00E722EF"/>
    <w:rsid w:val="00E723D3"/>
    <w:rsid w:val="00E7242A"/>
    <w:rsid w:val="00E7245A"/>
    <w:rsid w:val="00E726B6"/>
    <w:rsid w:val="00E72847"/>
    <w:rsid w:val="00E729FA"/>
    <w:rsid w:val="00E72A03"/>
    <w:rsid w:val="00E72ABE"/>
    <w:rsid w:val="00E72BCC"/>
    <w:rsid w:val="00E72C05"/>
    <w:rsid w:val="00E72F4C"/>
    <w:rsid w:val="00E73065"/>
    <w:rsid w:val="00E7306F"/>
    <w:rsid w:val="00E734BC"/>
    <w:rsid w:val="00E739DE"/>
    <w:rsid w:val="00E73BD4"/>
    <w:rsid w:val="00E73E01"/>
    <w:rsid w:val="00E741C0"/>
    <w:rsid w:val="00E74428"/>
    <w:rsid w:val="00E744E0"/>
    <w:rsid w:val="00E7476B"/>
    <w:rsid w:val="00E7478C"/>
    <w:rsid w:val="00E749C0"/>
    <w:rsid w:val="00E749EE"/>
    <w:rsid w:val="00E74A0E"/>
    <w:rsid w:val="00E74B5A"/>
    <w:rsid w:val="00E74C05"/>
    <w:rsid w:val="00E74DDD"/>
    <w:rsid w:val="00E74DFA"/>
    <w:rsid w:val="00E7506E"/>
    <w:rsid w:val="00E7524F"/>
    <w:rsid w:val="00E75506"/>
    <w:rsid w:val="00E7556D"/>
    <w:rsid w:val="00E756FB"/>
    <w:rsid w:val="00E7571F"/>
    <w:rsid w:val="00E75727"/>
    <w:rsid w:val="00E757A0"/>
    <w:rsid w:val="00E7593F"/>
    <w:rsid w:val="00E75C59"/>
    <w:rsid w:val="00E75F9B"/>
    <w:rsid w:val="00E76141"/>
    <w:rsid w:val="00E761AF"/>
    <w:rsid w:val="00E76270"/>
    <w:rsid w:val="00E76316"/>
    <w:rsid w:val="00E76377"/>
    <w:rsid w:val="00E76385"/>
    <w:rsid w:val="00E7640A"/>
    <w:rsid w:val="00E764E2"/>
    <w:rsid w:val="00E76A48"/>
    <w:rsid w:val="00E76B5A"/>
    <w:rsid w:val="00E76C80"/>
    <w:rsid w:val="00E76ED7"/>
    <w:rsid w:val="00E77040"/>
    <w:rsid w:val="00E77143"/>
    <w:rsid w:val="00E77217"/>
    <w:rsid w:val="00E773D4"/>
    <w:rsid w:val="00E77441"/>
    <w:rsid w:val="00E77973"/>
    <w:rsid w:val="00E7797B"/>
    <w:rsid w:val="00E779EF"/>
    <w:rsid w:val="00E77C66"/>
    <w:rsid w:val="00E77E43"/>
    <w:rsid w:val="00E77EB8"/>
    <w:rsid w:val="00E77F2E"/>
    <w:rsid w:val="00E77FBA"/>
    <w:rsid w:val="00E8016D"/>
    <w:rsid w:val="00E803C2"/>
    <w:rsid w:val="00E804BC"/>
    <w:rsid w:val="00E804DC"/>
    <w:rsid w:val="00E80566"/>
    <w:rsid w:val="00E80B47"/>
    <w:rsid w:val="00E80B75"/>
    <w:rsid w:val="00E810D1"/>
    <w:rsid w:val="00E810EC"/>
    <w:rsid w:val="00E8117B"/>
    <w:rsid w:val="00E81490"/>
    <w:rsid w:val="00E81CFB"/>
    <w:rsid w:val="00E81F9F"/>
    <w:rsid w:val="00E81FFC"/>
    <w:rsid w:val="00E821C3"/>
    <w:rsid w:val="00E82392"/>
    <w:rsid w:val="00E82403"/>
    <w:rsid w:val="00E82494"/>
    <w:rsid w:val="00E826C8"/>
    <w:rsid w:val="00E828DA"/>
    <w:rsid w:val="00E82D7F"/>
    <w:rsid w:val="00E82FC3"/>
    <w:rsid w:val="00E83125"/>
    <w:rsid w:val="00E83280"/>
    <w:rsid w:val="00E832C9"/>
    <w:rsid w:val="00E83469"/>
    <w:rsid w:val="00E83599"/>
    <w:rsid w:val="00E836AB"/>
    <w:rsid w:val="00E83B86"/>
    <w:rsid w:val="00E83E6E"/>
    <w:rsid w:val="00E83F5E"/>
    <w:rsid w:val="00E840B6"/>
    <w:rsid w:val="00E840E3"/>
    <w:rsid w:val="00E84692"/>
    <w:rsid w:val="00E84739"/>
    <w:rsid w:val="00E84ACD"/>
    <w:rsid w:val="00E84E7D"/>
    <w:rsid w:val="00E850F7"/>
    <w:rsid w:val="00E8512E"/>
    <w:rsid w:val="00E85483"/>
    <w:rsid w:val="00E856D6"/>
    <w:rsid w:val="00E85810"/>
    <w:rsid w:val="00E85843"/>
    <w:rsid w:val="00E858AB"/>
    <w:rsid w:val="00E85912"/>
    <w:rsid w:val="00E859CA"/>
    <w:rsid w:val="00E859F7"/>
    <w:rsid w:val="00E85D20"/>
    <w:rsid w:val="00E85DA5"/>
    <w:rsid w:val="00E85EA7"/>
    <w:rsid w:val="00E86057"/>
    <w:rsid w:val="00E861E1"/>
    <w:rsid w:val="00E861F7"/>
    <w:rsid w:val="00E863AA"/>
    <w:rsid w:val="00E8663B"/>
    <w:rsid w:val="00E86647"/>
    <w:rsid w:val="00E8678B"/>
    <w:rsid w:val="00E869C0"/>
    <w:rsid w:val="00E86BA9"/>
    <w:rsid w:val="00E86F39"/>
    <w:rsid w:val="00E87565"/>
    <w:rsid w:val="00E879F0"/>
    <w:rsid w:val="00E87AAF"/>
    <w:rsid w:val="00E87AE6"/>
    <w:rsid w:val="00E87DCE"/>
    <w:rsid w:val="00E87E18"/>
    <w:rsid w:val="00E87E8F"/>
    <w:rsid w:val="00E87FA2"/>
    <w:rsid w:val="00E90199"/>
    <w:rsid w:val="00E909FF"/>
    <w:rsid w:val="00E90D53"/>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813"/>
    <w:rsid w:val="00E94867"/>
    <w:rsid w:val="00E94CE0"/>
    <w:rsid w:val="00E952FE"/>
    <w:rsid w:val="00E953E2"/>
    <w:rsid w:val="00E95493"/>
    <w:rsid w:val="00E954DF"/>
    <w:rsid w:val="00E9559A"/>
    <w:rsid w:val="00E95611"/>
    <w:rsid w:val="00E95754"/>
    <w:rsid w:val="00E9577F"/>
    <w:rsid w:val="00E959D0"/>
    <w:rsid w:val="00E95B52"/>
    <w:rsid w:val="00E95D01"/>
    <w:rsid w:val="00E9627E"/>
    <w:rsid w:val="00E963FF"/>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31"/>
    <w:rsid w:val="00EA00EC"/>
    <w:rsid w:val="00EA0281"/>
    <w:rsid w:val="00EA02F7"/>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08"/>
    <w:rsid w:val="00EA1C87"/>
    <w:rsid w:val="00EA1CE7"/>
    <w:rsid w:val="00EA2271"/>
    <w:rsid w:val="00EA2364"/>
    <w:rsid w:val="00EA26C8"/>
    <w:rsid w:val="00EA2730"/>
    <w:rsid w:val="00EA2E67"/>
    <w:rsid w:val="00EA30AD"/>
    <w:rsid w:val="00EA339A"/>
    <w:rsid w:val="00EA3400"/>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097"/>
    <w:rsid w:val="00EA517B"/>
    <w:rsid w:val="00EA531B"/>
    <w:rsid w:val="00EA5335"/>
    <w:rsid w:val="00EA53DF"/>
    <w:rsid w:val="00EA5449"/>
    <w:rsid w:val="00EA54EC"/>
    <w:rsid w:val="00EA5567"/>
    <w:rsid w:val="00EA58F3"/>
    <w:rsid w:val="00EA5A31"/>
    <w:rsid w:val="00EA5A92"/>
    <w:rsid w:val="00EA5BC0"/>
    <w:rsid w:val="00EA5C9D"/>
    <w:rsid w:val="00EA5F72"/>
    <w:rsid w:val="00EA6506"/>
    <w:rsid w:val="00EA66B4"/>
    <w:rsid w:val="00EA6707"/>
    <w:rsid w:val="00EA6722"/>
    <w:rsid w:val="00EA69A6"/>
    <w:rsid w:val="00EA6A03"/>
    <w:rsid w:val="00EA6A41"/>
    <w:rsid w:val="00EA6E32"/>
    <w:rsid w:val="00EA6F8A"/>
    <w:rsid w:val="00EA708C"/>
    <w:rsid w:val="00EA7504"/>
    <w:rsid w:val="00EA765A"/>
    <w:rsid w:val="00EA7789"/>
    <w:rsid w:val="00EA7A7E"/>
    <w:rsid w:val="00EA7AF2"/>
    <w:rsid w:val="00EA7C2F"/>
    <w:rsid w:val="00EA7C7B"/>
    <w:rsid w:val="00EA7CE6"/>
    <w:rsid w:val="00EA7DAB"/>
    <w:rsid w:val="00EA7E15"/>
    <w:rsid w:val="00EA7E9E"/>
    <w:rsid w:val="00EA7EF5"/>
    <w:rsid w:val="00EA7F1F"/>
    <w:rsid w:val="00EB0073"/>
    <w:rsid w:val="00EB05DC"/>
    <w:rsid w:val="00EB0750"/>
    <w:rsid w:val="00EB08D3"/>
    <w:rsid w:val="00EB0A94"/>
    <w:rsid w:val="00EB0D7F"/>
    <w:rsid w:val="00EB0EC7"/>
    <w:rsid w:val="00EB1705"/>
    <w:rsid w:val="00EB1731"/>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5BF"/>
    <w:rsid w:val="00EB4A13"/>
    <w:rsid w:val="00EB4DEF"/>
    <w:rsid w:val="00EB5254"/>
    <w:rsid w:val="00EB5306"/>
    <w:rsid w:val="00EB534C"/>
    <w:rsid w:val="00EB5551"/>
    <w:rsid w:val="00EB55D2"/>
    <w:rsid w:val="00EB57E7"/>
    <w:rsid w:val="00EB5879"/>
    <w:rsid w:val="00EB5CC3"/>
    <w:rsid w:val="00EB6044"/>
    <w:rsid w:val="00EB6440"/>
    <w:rsid w:val="00EB6625"/>
    <w:rsid w:val="00EB6698"/>
    <w:rsid w:val="00EB6A89"/>
    <w:rsid w:val="00EB6C27"/>
    <w:rsid w:val="00EB6C53"/>
    <w:rsid w:val="00EB739A"/>
    <w:rsid w:val="00EB7759"/>
    <w:rsid w:val="00EB7832"/>
    <w:rsid w:val="00EB7A3F"/>
    <w:rsid w:val="00EB7B45"/>
    <w:rsid w:val="00EB7C50"/>
    <w:rsid w:val="00EB7D37"/>
    <w:rsid w:val="00EB7E4D"/>
    <w:rsid w:val="00EB7FE8"/>
    <w:rsid w:val="00EC030A"/>
    <w:rsid w:val="00EC0438"/>
    <w:rsid w:val="00EC0679"/>
    <w:rsid w:val="00EC117E"/>
    <w:rsid w:val="00EC12D9"/>
    <w:rsid w:val="00EC141F"/>
    <w:rsid w:val="00EC150B"/>
    <w:rsid w:val="00EC1585"/>
    <w:rsid w:val="00EC16A5"/>
    <w:rsid w:val="00EC183D"/>
    <w:rsid w:val="00EC196A"/>
    <w:rsid w:val="00EC1D83"/>
    <w:rsid w:val="00EC1E17"/>
    <w:rsid w:val="00EC1F93"/>
    <w:rsid w:val="00EC21D5"/>
    <w:rsid w:val="00EC220A"/>
    <w:rsid w:val="00EC23DC"/>
    <w:rsid w:val="00EC243C"/>
    <w:rsid w:val="00EC283D"/>
    <w:rsid w:val="00EC298A"/>
    <w:rsid w:val="00EC2E21"/>
    <w:rsid w:val="00EC310B"/>
    <w:rsid w:val="00EC331F"/>
    <w:rsid w:val="00EC36DD"/>
    <w:rsid w:val="00EC36E5"/>
    <w:rsid w:val="00EC384B"/>
    <w:rsid w:val="00EC3AB4"/>
    <w:rsid w:val="00EC3B89"/>
    <w:rsid w:val="00EC3E50"/>
    <w:rsid w:val="00EC3E72"/>
    <w:rsid w:val="00EC42A3"/>
    <w:rsid w:val="00EC4702"/>
    <w:rsid w:val="00EC47DD"/>
    <w:rsid w:val="00EC4D77"/>
    <w:rsid w:val="00EC4D7B"/>
    <w:rsid w:val="00EC4E2E"/>
    <w:rsid w:val="00EC4F70"/>
    <w:rsid w:val="00EC526A"/>
    <w:rsid w:val="00EC555C"/>
    <w:rsid w:val="00EC558B"/>
    <w:rsid w:val="00EC5916"/>
    <w:rsid w:val="00EC5A0B"/>
    <w:rsid w:val="00EC5A47"/>
    <w:rsid w:val="00EC5F1A"/>
    <w:rsid w:val="00EC6337"/>
    <w:rsid w:val="00EC68BB"/>
    <w:rsid w:val="00EC6CF0"/>
    <w:rsid w:val="00EC6D68"/>
    <w:rsid w:val="00EC7183"/>
    <w:rsid w:val="00EC71AB"/>
    <w:rsid w:val="00EC7AEB"/>
    <w:rsid w:val="00EC7CB0"/>
    <w:rsid w:val="00EC7E28"/>
    <w:rsid w:val="00EC7F73"/>
    <w:rsid w:val="00ED022F"/>
    <w:rsid w:val="00ED04CE"/>
    <w:rsid w:val="00ED0699"/>
    <w:rsid w:val="00ED0730"/>
    <w:rsid w:val="00ED0767"/>
    <w:rsid w:val="00ED0DE8"/>
    <w:rsid w:val="00ED0EB9"/>
    <w:rsid w:val="00ED13D4"/>
    <w:rsid w:val="00ED1447"/>
    <w:rsid w:val="00ED15AD"/>
    <w:rsid w:val="00ED183C"/>
    <w:rsid w:val="00ED19B6"/>
    <w:rsid w:val="00ED1A39"/>
    <w:rsid w:val="00ED1B18"/>
    <w:rsid w:val="00ED1DE5"/>
    <w:rsid w:val="00ED2130"/>
    <w:rsid w:val="00ED24AE"/>
    <w:rsid w:val="00ED24FC"/>
    <w:rsid w:val="00ED2B9F"/>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A60"/>
    <w:rsid w:val="00ED4E64"/>
    <w:rsid w:val="00ED4E6A"/>
    <w:rsid w:val="00ED4F52"/>
    <w:rsid w:val="00ED4F87"/>
    <w:rsid w:val="00ED50C3"/>
    <w:rsid w:val="00ED5122"/>
    <w:rsid w:val="00ED5152"/>
    <w:rsid w:val="00ED54F7"/>
    <w:rsid w:val="00ED5500"/>
    <w:rsid w:val="00ED567A"/>
    <w:rsid w:val="00ED58F2"/>
    <w:rsid w:val="00ED5928"/>
    <w:rsid w:val="00ED5D03"/>
    <w:rsid w:val="00ED5ED2"/>
    <w:rsid w:val="00ED612D"/>
    <w:rsid w:val="00ED6358"/>
    <w:rsid w:val="00ED6498"/>
    <w:rsid w:val="00ED6553"/>
    <w:rsid w:val="00ED6A6C"/>
    <w:rsid w:val="00ED6DB2"/>
    <w:rsid w:val="00ED716C"/>
    <w:rsid w:val="00ED7195"/>
    <w:rsid w:val="00ED73E1"/>
    <w:rsid w:val="00ED7473"/>
    <w:rsid w:val="00ED769D"/>
    <w:rsid w:val="00ED76C7"/>
    <w:rsid w:val="00ED76E2"/>
    <w:rsid w:val="00ED7865"/>
    <w:rsid w:val="00ED7ED0"/>
    <w:rsid w:val="00ED7EDC"/>
    <w:rsid w:val="00EE0077"/>
    <w:rsid w:val="00EE03B3"/>
    <w:rsid w:val="00EE08BC"/>
    <w:rsid w:val="00EE09EA"/>
    <w:rsid w:val="00EE0A3C"/>
    <w:rsid w:val="00EE0A49"/>
    <w:rsid w:val="00EE0B1A"/>
    <w:rsid w:val="00EE0B39"/>
    <w:rsid w:val="00EE0E09"/>
    <w:rsid w:val="00EE0F6F"/>
    <w:rsid w:val="00EE122B"/>
    <w:rsid w:val="00EE12DA"/>
    <w:rsid w:val="00EE13FB"/>
    <w:rsid w:val="00EE14F5"/>
    <w:rsid w:val="00EE15CA"/>
    <w:rsid w:val="00EE18BB"/>
    <w:rsid w:val="00EE1A60"/>
    <w:rsid w:val="00EE1ADA"/>
    <w:rsid w:val="00EE1BBF"/>
    <w:rsid w:val="00EE1CDA"/>
    <w:rsid w:val="00EE1F60"/>
    <w:rsid w:val="00EE24B7"/>
    <w:rsid w:val="00EE2728"/>
    <w:rsid w:val="00EE2AAB"/>
    <w:rsid w:val="00EE2F35"/>
    <w:rsid w:val="00EE30E3"/>
    <w:rsid w:val="00EE3203"/>
    <w:rsid w:val="00EE3222"/>
    <w:rsid w:val="00EE32E2"/>
    <w:rsid w:val="00EE33A6"/>
    <w:rsid w:val="00EE35EE"/>
    <w:rsid w:val="00EE3996"/>
    <w:rsid w:val="00EE3ABF"/>
    <w:rsid w:val="00EE3B06"/>
    <w:rsid w:val="00EE3DCB"/>
    <w:rsid w:val="00EE3DD4"/>
    <w:rsid w:val="00EE3F60"/>
    <w:rsid w:val="00EE422D"/>
    <w:rsid w:val="00EE433E"/>
    <w:rsid w:val="00EE4400"/>
    <w:rsid w:val="00EE4AB6"/>
    <w:rsid w:val="00EE5062"/>
    <w:rsid w:val="00EE509D"/>
    <w:rsid w:val="00EE5112"/>
    <w:rsid w:val="00EE52EA"/>
    <w:rsid w:val="00EE5501"/>
    <w:rsid w:val="00EE588A"/>
    <w:rsid w:val="00EE5E6D"/>
    <w:rsid w:val="00EE5F15"/>
    <w:rsid w:val="00EE5FE7"/>
    <w:rsid w:val="00EE620F"/>
    <w:rsid w:val="00EE62B4"/>
    <w:rsid w:val="00EE62D1"/>
    <w:rsid w:val="00EE636D"/>
    <w:rsid w:val="00EE64A6"/>
    <w:rsid w:val="00EE64B7"/>
    <w:rsid w:val="00EE651C"/>
    <w:rsid w:val="00EE664A"/>
    <w:rsid w:val="00EE66B1"/>
    <w:rsid w:val="00EE6881"/>
    <w:rsid w:val="00EE719C"/>
    <w:rsid w:val="00EE7370"/>
    <w:rsid w:val="00EE7449"/>
    <w:rsid w:val="00EE7765"/>
    <w:rsid w:val="00EE78B0"/>
    <w:rsid w:val="00EE7A5B"/>
    <w:rsid w:val="00EE7B82"/>
    <w:rsid w:val="00EE7D91"/>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3E1"/>
    <w:rsid w:val="00EF2786"/>
    <w:rsid w:val="00EF2C3D"/>
    <w:rsid w:val="00EF2E86"/>
    <w:rsid w:val="00EF2F47"/>
    <w:rsid w:val="00EF3326"/>
    <w:rsid w:val="00EF3362"/>
    <w:rsid w:val="00EF34CD"/>
    <w:rsid w:val="00EF35D6"/>
    <w:rsid w:val="00EF3A28"/>
    <w:rsid w:val="00EF3A3D"/>
    <w:rsid w:val="00EF3A4A"/>
    <w:rsid w:val="00EF3B37"/>
    <w:rsid w:val="00EF3BCA"/>
    <w:rsid w:val="00EF3D43"/>
    <w:rsid w:val="00EF3EF2"/>
    <w:rsid w:val="00EF408D"/>
    <w:rsid w:val="00EF4358"/>
    <w:rsid w:val="00EF447D"/>
    <w:rsid w:val="00EF459C"/>
    <w:rsid w:val="00EF493B"/>
    <w:rsid w:val="00EF4AC4"/>
    <w:rsid w:val="00EF4F32"/>
    <w:rsid w:val="00EF4FF2"/>
    <w:rsid w:val="00EF5326"/>
    <w:rsid w:val="00EF544E"/>
    <w:rsid w:val="00EF54CB"/>
    <w:rsid w:val="00EF55D7"/>
    <w:rsid w:val="00EF5846"/>
    <w:rsid w:val="00EF5861"/>
    <w:rsid w:val="00EF5CAA"/>
    <w:rsid w:val="00EF5D12"/>
    <w:rsid w:val="00EF5F0E"/>
    <w:rsid w:val="00EF5FA2"/>
    <w:rsid w:val="00EF5FDA"/>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762"/>
    <w:rsid w:val="00EF7878"/>
    <w:rsid w:val="00EF7C70"/>
    <w:rsid w:val="00EF7D22"/>
    <w:rsid w:val="00F000F0"/>
    <w:rsid w:val="00F00180"/>
    <w:rsid w:val="00F00278"/>
    <w:rsid w:val="00F00327"/>
    <w:rsid w:val="00F004C8"/>
    <w:rsid w:val="00F0054C"/>
    <w:rsid w:val="00F00634"/>
    <w:rsid w:val="00F006E4"/>
    <w:rsid w:val="00F0071B"/>
    <w:rsid w:val="00F00909"/>
    <w:rsid w:val="00F00923"/>
    <w:rsid w:val="00F00A5F"/>
    <w:rsid w:val="00F00A69"/>
    <w:rsid w:val="00F00C9D"/>
    <w:rsid w:val="00F00CCB"/>
    <w:rsid w:val="00F01176"/>
    <w:rsid w:val="00F015A3"/>
    <w:rsid w:val="00F017CB"/>
    <w:rsid w:val="00F0197D"/>
    <w:rsid w:val="00F01A58"/>
    <w:rsid w:val="00F01EBD"/>
    <w:rsid w:val="00F02069"/>
    <w:rsid w:val="00F02164"/>
    <w:rsid w:val="00F023A1"/>
    <w:rsid w:val="00F024E9"/>
    <w:rsid w:val="00F026AE"/>
    <w:rsid w:val="00F026EF"/>
    <w:rsid w:val="00F0279F"/>
    <w:rsid w:val="00F027FF"/>
    <w:rsid w:val="00F02F1F"/>
    <w:rsid w:val="00F0301D"/>
    <w:rsid w:val="00F03099"/>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C95"/>
    <w:rsid w:val="00F05EED"/>
    <w:rsid w:val="00F060DE"/>
    <w:rsid w:val="00F06129"/>
    <w:rsid w:val="00F0649E"/>
    <w:rsid w:val="00F06778"/>
    <w:rsid w:val="00F06B2D"/>
    <w:rsid w:val="00F06CA9"/>
    <w:rsid w:val="00F06D58"/>
    <w:rsid w:val="00F06F02"/>
    <w:rsid w:val="00F072DB"/>
    <w:rsid w:val="00F074BC"/>
    <w:rsid w:val="00F07771"/>
    <w:rsid w:val="00F078A9"/>
    <w:rsid w:val="00F07C5E"/>
    <w:rsid w:val="00F07F39"/>
    <w:rsid w:val="00F10437"/>
    <w:rsid w:val="00F10465"/>
    <w:rsid w:val="00F1049A"/>
    <w:rsid w:val="00F10864"/>
    <w:rsid w:val="00F108F5"/>
    <w:rsid w:val="00F10FB1"/>
    <w:rsid w:val="00F1118F"/>
    <w:rsid w:val="00F11211"/>
    <w:rsid w:val="00F1123F"/>
    <w:rsid w:val="00F1134A"/>
    <w:rsid w:val="00F11451"/>
    <w:rsid w:val="00F11566"/>
    <w:rsid w:val="00F11644"/>
    <w:rsid w:val="00F1165E"/>
    <w:rsid w:val="00F11A76"/>
    <w:rsid w:val="00F11A80"/>
    <w:rsid w:val="00F11C1B"/>
    <w:rsid w:val="00F11C61"/>
    <w:rsid w:val="00F11CF5"/>
    <w:rsid w:val="00F11D10"/>
    <w:rsid w:val="00F11F40"/>
    <w:rsid w:val="00F1205E"/>
    <w:rsid w:val="00F123DC"/>
    <w:rsid w:val="00F124CB"/>
    <w:rsid w:val="00F12988"/>
    <w:rsid w:val="00F12B3D"/>
    <w:rsid w:val="00F12C7C"/>
    <w:rsid w:val="00F12D63"/>
    <w:rsid w:val="00F13139"/>
    <w:rsid w:val="00F13210"/>
    <w:rsid w:val="00F13311"/>
    <w:rsid w:val="00F13BD0"/>
    <w:rsid w:val="00F13BF3"/>
    <w:rsid w:val="00F1403E"/>
    <w:rsid w:val="00F1415B"/>
    <w:rsid w:val="00F14179"/>
    <w:rsid w:val="00F141DA"/>
    <w:rsid w:val="00F142A0"/>
    <w:rsid w:val="00F145EC"/>
    <w:rsid w:val="00F1476B"/>
    <w:rsid w:val="00F149F8"/>
    <w:rsid w:val="00F14C54"/>
    <w:rsid w:val="00F14DFE"/>
    <w:rsid w:val="00F14F4C"/>
    <w:rsid w:val="00F15051"/>
    <w:rsid w:val="00F1505C"/>
    <w:rsid w:val="00F15686"/>
    <w:rsid w:val="00F15860"/>
    <w:rsid w:val="00F15DC1"/>
    <w:rsid w:val="00F15E47"/>
    <w:rsid w:val="00F16448"/>
    <w:rsid w:val="00F16714"/>
    <w:rsid w:val="00F16859"/>
    <w:rsid w:val="00F168D5"/>
    <w:rsid w:val="00F16BB1"/>
    <w:rsid w:val="00F16EE7"/>
    <w:rsid w:val="00F16F41"/>
    <w:rsid w:val="00F170FA"/>
    <w:rsid w:val="00F171BB"/>
    <w:rsid w:val="00F1778B"/>
    <w:rsid w:val="00F179DB"/>
    <w:rsid w:val="00F17A8F"/>
    <w:rsid w:val="00F17E35"/>
    <w:rsid w:val="00F20046"/>
    <w:rsid w:val="00F204AA"/>
    <w:rsid w:val="00F206FE"/>
    <w:rsid w:val="00F20948"/>
    <w:rsid w:val="00F20CD6"/>
    <w:rsid w:val="00F20E26"/>
    <w:rsid w:val="00F20F5B"/>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6E0"/>
    <w:rsid w:val="00F22787"/>
    <w:rsid w:val="00F227B6"/>
    <w:rsid w:val="00F22830"/>
    <w:rsid w:val="00F22954"/>
    <w:rsid w:val="00F22C96"/>
    <w:rsid w:val="00F23455"/>
    <w:rsid w:val="00F2357F"/>
    <w:rsid w:val="00F2378B"/>
    <w:rsid w:val="00F23AEC"/>
    <w:rsid w:val="00F23BD0"/>
    <w:rsid w:val="00F23C2A"/>
    <w:rsid w:val="00F23F46"/>
    <w:rsid w:val="00F23FCA"/>
    <w:rsid w:val="00F240A4"/>
    <w:rsid w:val="00F240B5"/>
    <w:rsid w:val="00F2412B"/>
    <w:rsid w:val="00F242A7"/>
    <w:rsid w:val="00F24451"/>
    <w:rsid w:val="00F244C0"/>
    <w:rsid w:val="00F2456B"/>
    <w:rsid w:val="00F24A57"/>
    <w:rsid w:val="00F24CF7"/>
    <w:rsid w:val="00F24F1B"/>
    <w:rsid w:val="00F24F4D"/>
    <w:rsid w:val="00F24FA0"/>
    <w:rsid w:val="00F250CE"/>
    <w:rsid w:val="00F25157"/>
    <w:rsid w:val="00F25343"/>
    <w:rsid w:val="00F2556A"/>
    <w:rsid w:val="00F25BEA"/>
    <w:rsid w:val="00F25C86"/>
    <w:rsid w:val="00F25E87"/>
    <w:rsid w:val="00F25EB4"/>
    <w:rsid w:val="00F2617C"/>
    <w:rsid w:val="00F2635D"/>
    <w:rsid w:val="00F2643A"/>
    <w:rsid w:val="00F26886"/>
    <w:rsid w:val="00F2699C"/>
    <w:rsid w:val="00F26AF5"/>
    <w:rsid w:val="00F26C74"/>
    <w:rsid w:val="00F26C98"/>
    <w:rsid w:val="00F26E9E"/>
    <w:rsid w:val="00F26FF9"/>
    <w:rsid w:val="00F2719E"/>
    <w:rsid w:val="00F27496"/>
    <w:rsid w:val="00F2757E"/>
    <w:rsid w:val="00F2770D"/>
    <w:rsid w:val="00F278F7"/>
    <w:rsid w:val="00F27963"/>
    <w:rsid w:val="00F27E0C"/>
    <w:rsid w:val="00F3002F"/>
    <w:rsid w:val="00F30031"/>
    <w:rsid w:val="00F30353"/>
    <w:rsid w:val="00F306F8"/>
    <w:rsid w:val="00F308C0"/>
    <w:rsid w:val="00F309CE"/>
    <w:rsid w:val="00F30AD5"/>
    <w:rsid w:val="00F30DF7"/>
    <w:rsid w:val="00F30ED3"/>
    <w:rsid w:val="00F30F37"/>
    <w:rsid w:val="00F311F0"/>
    <w:rsid w:val="00F31357"/>
    <w:rsid w:val="00F31871"/>
    <w:rsid w:val="00F318E7"/>
    <w:rsid w:val="00F31AB2"/>
    <w:rsid w:val="00F31C5F"/>
    <w:rsid w:val="00F31F17"/>
    <w:rsid w:val="00F322AD"/>
    <w:rsid w:val="00F3236F"/>
    <w:rsid w:val="00F32374"/>
    <w:rsid w:val="00F32469"/>
    <w:rsid w:val="00F32608"/>
    <w:rsid w:val="00F326B7"/>
    <w:rsid w:val="00F3282C"/>
    <w:rsid w:val="00F32A49"/>
    <w:rsid w:val="00F32F0E"/>
    <w:rsid w:val="00F32F3E"/>
    <w:rsid w:val="00F33021"/>
    <w:rsid w:val="00F33161"/>
    <w:rsid w:val="00F3318D"/>
    <w:rsid w:val="00F335A4"/>
    <w:rsid w:val="00F33730"/>
    <w:rsid w:val="00F3383E"/>
    <w:rsid w:val="00F33CDA"/>
    <w:rsid w:val="00F33F62"/>
    <w:rsid w:val="00F34058"/>
    <w:rsid w:val="00F34286"/>
    <w:rsid w:val="00F342E5"/>
    <w:rsid w:val="00F346AF"/>
    <w:rsid w:val="00F346BC"/>
    <w:rsid w:val="00F349E6"/>
    <w:rsid w:val="00F34BB9"/>
    <w:rsid w:val="00F3521B"/>
    <w:rsid w:val="00F35561"/>
    <w:rsid w:val="00F355F9"/>
    <w:rsid w:val="00F3562E"/>
    <w:rsid w:val="00F356B6"/>
    <w:rsid w:val="00F35771"/>
    <w:rsid w:val="00F35865"/>
    <w:rsid w:val="00F35BEE"/>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B8F"/>
    <w:rsid w:val="00F37EB8"/>
    <w:rsid w:val="00F400CB"/>
    <w:rsid w:val="00F4078A"/>
    <w:rsid w:val="00F408DB"/>
    <w:rsid w:val="00F409C3"/>
    <w:rsid w:val="00F40E66"/>
    <w:rsid w:val="00F4125D"/>
    <w:rsid w:val="00F412EE"/>
    <w:rsid w:val="00F417A4"/>
    <w:rsid w:val="00F417CD"/>
    <w:rsid w:val="00F418E9"/>
    <w:rsid w:val="00F41997"/>
    <w:rsid w:val="00F41CF7"/>
    <w:rsid w:val="00F42758"/>
    <w:rsid w:val="00F42910"/>
    <w:rsid w:val="00F42C2B"/>
    <w:rsid w:val="00F42F43"/>
    <w:rsid w:val="00F4319A"/>
    <w:rsid w:val="00F433A6"/>
    <w:rsid w:val="00F434CD"/>
    <w:rsid w:val="00F435B3"/>
    <w:rsid w:val="00F43950"/>
    <w:rsid w:val="00F439C5"/>
    <w:rsid w:val="00F43A17"/>
    <w:rsid w:val="00F43B82"/>
    <w:rsid w:val="00F43C8C"/>
    <w:rsid w:val="00F43CB1"/>
    <w:rsid w:val="00F43DA0"/>
    <w:rsid w:val="00F43E0D"/>
    <w:rsid w:val="00F4400E"/>
    <w:rsid w:val="00F446E1"/>
    <w:rsid w:val="00F4477A"/>
    <w:rsid w:val="00F44833"/>
    <w:rsid w:val="00F44BAE"/>
    <w:rsid w:val="00F44E4E"/>
    <w:rsid w:val="00F44E57"/>
    <w:rsid w:val="00F4553A"/>
    <w:rsid w:val="00F45580"/>
    <w:rsid w:val="00F45693"/>
    <w:rsid w:val="00F4572D"/>
    <w:rsid w:val="00F461A0"/>
    <w:rsid w:val="00F461B3"/>
    <w:rsid w:val="00F462E1"/>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50020"/>
    <w:rsid w:val="00F50295"/>
    <w:rsid w:val="00F50325"/>
    <w:rsid w:val="00F50671"/>
    <w:rsid w:val="00F50780"/>
    <w:rsid w:val="00F50849"/>
    <w:rsid w:val="00F50A88"/>
    <w:rsid w:val="00F50AD2"/>
    <w:rsid w:val="00F51105"/>
    <w:rsid w:val="00F51161"/>
    <w:rsid w:val="00F51191"/>
    <w:rsid w:val="00F513BA"/>
    <w:rsid w:val="00F51447"/>
    <w:rsid w:val="00F514EF"/>
    <w:rsid w:val="00F515F5"/>
    <w:rsid w:val="00F516F4"/>
    <w:rsid w:val="00F51A5F"/>
    <w:rsid w:val="00F51AD6"/>
    <w:rsid w:val="00F51B36"/>
    <w:rsid w:val="00F51F44"/>
    <w:rsid w:val="00F52756"/>
    <w:rsid w:val="00F527FE"/>
    <w:rsid w:val="00F52A47"/>
    <w:rsid w:val="00F52A4B"/>
    <w:rsid w:val="00F52A79"/>
    <w:rsid w:val="00F52ACA"/>
    <w:rsid w:val="00F52B95"/>
    <w:rsid w:val="00F52C6C"/>
    <w:rsid w:val="00F52D8F"/>
    <w:rsid w:val="00F52F35"/>
    <w:rsid w:val="00F52F6F"/>
    <w:rsid w:val="00F52FA8"/>
    <w:rsid w:val="00F53116"/>
    <w:rsid w:val="00F5343D"/>
    <w:rsid w:val="00F538CD"/>
    <w:rsid w:val="00F53FB6"/>
    <w:rsid w:val="00F54192"/>
    <w:rsid w:val="00F542D8"/>
    <w:rsid w:val="00F543A7"/>
    <w:rsid w:val="00F54516"/>
    <w:rsid w:val="00F545A6"/>
    <w:rsid w:val="00F546E7"/>
    <w:rsid w:val="00F5489D"/>
    <w:rsid w:val="00F548C8"/>
    <w:rsid w:val="00F548EA"/>
    <w:rsid w:val="00F54AA0"/>
    <w:rsid w:val="00F54C68"/>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61"/>
    <w:rsid w:val="00F568E7"/>
    <w:rsid w:val="00F568FF"/>
    <w:rsid w:val="00F56918"/>
    <w:rsid w:val="00F56921"/>
    <w:rsid w:val="00F56B25"/>
    <w:rsid w:val="00F56B52"/>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244"/>
    <w:rsid w:val="00F60542"/>
    <w:rsid w:val="00F6083E"/>
    <w:rsid w:val="00F6084B"/>
    <w:rsid w:val="00F60D13"/>
    <w:rsid w:val="00F61025"/>
    <w:rsid w:val="00F610C9"/>
    <w:rsid w:val="00F61158"/>
    <w:rsid w:val="00F611AA"/>
    <w:rsid w:val="00F61303"/>
    <w:rsid w:val="00F6146E"/>
    <w:rsid w:val="00F61497"/>
    <w:rsid w:val="00F61564"/>
    <w:rsid w:val="00F61701"/>
    <w:rsid w:val="00F61902"/>
    <w:rsid w:val="00F61C1D"/>
    <w:rsid w:val="00F61D69"/>
    <w:rsid w:val="00F61ED3"/>
    <w:rsid w:val="00F61F47"/>
    <w:rsid w:val="00F61FDE"/>
    <w:rsid w:val="00F62067"/>
    <w:rsid w:val="00F620AA"/>
    <w:rsid w:val="00F622E3"/>
    <w:rsid w:val="00F62377"/>
    <w:rsid w:val="00F624E3"/>
    <w:rsid w:val="00F6264D"/>
    <w:rsid w:val="00F626B5"/>
    <w:rsid w:val="00F62AE7"/>
    <w:rsid w:val="00F62D29"/>
    <w:rsid w:val="00F63289"/>
    <w:rsid w:val="00F634F9"/>
    <w:rsid w:val="00F63864"/>
    <w:rsid w:val="00F63C0A"/>
    <w:rsid w:val="00F63C7B"/>
    <w:rsid w:val="00F6404E"/>
    <w:rsid w:val="00F64240"/>
    <w:rsid w:val="00F6433C"/>
    <w:rsid w:val="00F6443E"/>
    <w:rsid w:val="00F6454D"/>
    <w:rsid w:val="00F6474A"/>
    <w:rsid w:val="00F64788"/>
    <w:rsid w:val="00F647DF"/>
    <w:rsid w:val="00F648C8"/>
    <w:rsid w:val="00F64966"/>
    <w:rsid w:val="00F64E5A"/>
    <w:rsid w:val="00F64F96"/>
    <w:rsid w:val="00F64F9F"/>
    <w:rsid w:val="00F650ED"/>
    <w:rsid w:val="00F654FA"/>
    <w:rsid w:val="00F65506"/>
    <w:rsid w:val="00F65519"/>
    <w:rsid w:val="00F656BB"/>
    <w:rsid w:val="00F65808"/>
    <w:rsid w:val="00F65D14"/>
    <w:rsid w:val="00F660B8"/>
    <w:rsid w:val="00F66192"/>
    <w:rsid w:val="00F6623D"/>
    <w:rsid w:val="00F66330"/>
    <w:rsid w:val="00F667E7"/>
    <w:rsid w:val="00F669E3"/>
    <w:rsid w:val="00F66A84"/>
    <w:rsid w:val="00F66ABC"/>
    <w:rsid w:val="00F675C4"/>
    <w:rsid w:val="00F6776B"/>
    <w:rsid w:val="00F67828"/>
    <w:rsid w:val="00F67A85"/>
    <w:rsid w:val="00F67E32"/>
    <w:rsid w:val="00F67EC3"/>
    <w:rsid w:val="00F705D1"/>
    <w:rsid w:val="00F70785"/>
    <w:rsid w:val="00F709EF"/>
    <w:rsid w:val="00F70A17"/>
    <w:rsid w:val="00F70A85"/>
    <w:rsid w:val="00F70C1B"/>
    <w:rsid w:val="00F70CC5"/>
    <w:rsid w:val="00F70E33"/>
    <w:rsid w:val="00F70FF9"/>
    <w:rsid w:val="00F71026"/>
    <w:rsid w:val="00F71042"/>
    <w:rsid w:val="00F710A0"/>
    <w:rsid w:val="00F7115E"/>
    <w:rsid w:val="00F712CD"/>
    <w:rsid w:val="00F71976"/>
    <w:rsid w:val="00F7197D"/>
    <w:rsid w:val="00F71A99"/>
    <w:rsid w:val="00F71B84"/>
    <w:rsid w:val="00F71C4F"/>
    <w:rsid w:val="00F71D6B"/>
    <w:rsid w:val="00F71EF1"/>
    <w:rsid w:val="00F71F79"/>
    <w:rsid w:val="00F721A1"/>
    <w:rsid w:val="00F7232B"/>
    <w:rsid w:val="00F7239E"/>
    <w:rsid w:val="00F724E3"/>
    <w:rsid w:val="00F727AA"/>
    <w:rsid w:val="00F7292B"/>
    <w:rsid w:val="00F729CA"/>
    <w:rsid w:val="00F72C94"/>
    <w:rsid w:val="00F73042"/>
    <w:rsid w:val="00F732E7"/>
    <w:rsid w:val="00F7337E"/>
    <w:rsid w:val="00F735DF"/>
    <w:rsid w:val="00F7361E"/>
    <w:rsid w:val="00F7365E"/>
    <w:rsid w:val="00F7390E"/>
    <w:rsid w:val="00F73ACF"/>
    <w:rsid w:val="00F73B31"/>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246"/>
    <w:rsid w:val="00F76337"/>
    <w:rsid w:val="00F763DE"/>
    <w:rsid w:val="00F763DF"/>
    <w:rsid w:val="00F764C0"/>
    <w:rsid w:val="00F76841"/>
    <w:rsid w:val="00F7698F"/>
    <w:rsid w:val="00F76B5F"/>
    <w:rsid w:val="00F76B74"/>
    <w:rsid w:val="00F76C9C"/>
    <w:rsid w:val="00F76DB0"/>
    <w:rsid w:val="00F76DFF"/>
    <w:rsid w:val="00F771A3"/>
    <w:rsid w:val="00F771CB"/>
    <w:rsid w:val="00F77266"/>
    <w:rsid w:val="00F77348"/>
    <w:rsid w:val="00F7792A"/>
    <w:rsid w:val="00F77973"/>
    <w:rsid w:val="00F77C47"/>
    <w:rsid w:val="00F77CFA"/>
    <w:rsid w:val="00F80425"/>
    <w:rsid w:val="00F80848"/>
    <w:rsid w:val="00F80A4A"/>
    <w:rsid w:val="00F80BC2"/>
    <w:rsid w:val="00F80D8F"/>
    <w:rsid w:val="00F80F44"/>
    <w:rsid w:val="00F812AC"/>
    <w:rsid w:val="00F812F8"/>
    <w:rsid w:val="00F81311"/>
    <w:rsid w:val="00F813B4"/>
    <w:rsid w:val="00F81507"/>
    <w:rsid w:val="00F81625"/>
    <w:rsid w:val="00F8177E"/>
    <w:rsid w:val="00F817AF"/>
    <w:rsid w:val="00F81C47"/>
    <w:rsid w:val="00F81DBD"/>
    <w:rsid w:val="00F81E0E"/>
    <w:rsid w:val="00F81E87"/>
    <w:rsid w:val="00F81F25"/>
    <w:rsid w:val="00F81F57"/>
    <w:rsid w:val="00F8204A"/>
    <w:rsid w:val="00F824B3"/>
    <w:rsid w:val="00F82504"/>
    <w:rsid w:val="00F82709"/>
    <w:rsid w:val="00F828B4"/>
    <w:rsid w:val="00F82A14"/>
    <w:rsid w:val="00F82B49"/>
    <w:rsid w:val="00F82C31"/>
    <w:rsid w:val="00F82CD8"/>
    <w:rsid w:val="00F82DF1"/>
    <w:rsid w:val="00F82DFA"/>
    <w:rsid w:val="00F82F1A"/>
    <w:rsid w:val="00F832BD"/>
    <w:rsid w:val="00F83301"/>
    <w:rsid w:val="00F836E7"/>
    <w:rsid w:val="00F837A7"/>
    <w:rsid w:val="00F837DD"/>
    <w:rsid w:val="00F8388A"/>
    <w:rsid w:val="00F83915"/>
    <w:rsid w:val="00F83AC2"/>
    <w:rsid w:val="00F83F53"/>
    <w:rsid w:val="00F8413B"/>
    <w:rsid w:val="00F8428D"/>
    <w:rsid w:val="00F8463C"/>
    <w:rsid w:val="00F84849"/>
    <w:rsid w:val="00F849D7"/>
    <w:rsid w:val="00F84A2F"/>
    <w:rsid w:val="00F84ABD"/>
    <w:rsid w:val="00F84AFC"/>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BF8"/>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185"/>
    <w:rsid w:val="00F923DB"/>
    <w:rsid w:val="00F92497"/>
    <w:rsid w:val="00F92701"/>
    <w:rsid w:val="00F92725"/>
    <w:rsid w:val="00F928B8"/>
    <w:rsid w:val="00F928FE"/>
    <w:rsid w:val="00F92984"/>
    <w:rsid w:val="00F930E5"/>
    <w:rsid w:val="00F9317F"/>
    <w:rsid w:val="00F932AE"/>
    <w:rsid w:val="00F933D9"/>
    <w:rsid w:val="00F93850"/>
    <w:rsid w:val="00F938B2"/>
    <w:rsid w:val="00F93A3D"/>
    <w:rsid w:val="00F93AEE"/>
    <w:rsid w:val="00F93B24"/>
    <w:rsid w:val="00F93D13"/>
    <w:rsid w:val="00F93EC0"/>
    <w:rsid w:val="00F93EE6"/>
    <w:rsid w:val="00F94003"/>
    <w:rsid w:val="00F9402F"/>
    <w:rsid w:val="00F940CE"/>
    <w:rsid w:val="00F94335"/>
    <w:rsid w:val="00F94412"/>
    <w:rsid w:val="00F94570"/>
    <w:rsid w:val="00F94571"/>
    <w:rsid w:val="00F945E4"/>
    <w:rsid w:val="00F94737"/>
    <w:rsid w:val="00F9473D"/>
    <w:rsid w:val="00F9495D"/>
    <w:rsid w:val="00F94A3B"/>
    <w:rsid w:val="00F94B03"/>
    <w:rsid w:val="00F95013"/>
    <w:rsid w:val="00F951BD"/>
    <w:rsid w:val="00F955CE"/>
    <w:rsid w:val="00F9567F"/>
    <w:rsid w:val="00F95862"/>
    <w:rsid w:val="00F9598E"/>
    <w:rsid w:val="00F95ADA"/>
    <w:rsid w:val="00F95CFF"/>
    <w:rsid w:val="00F961FB"/>
    <w:rsid w:val="00F96302"/>
    <w:rsid w:val="00F9632D"/>
    <w:rsid w:val="00F9644F"/>
    <w:rsid w:val="00F965D9"/>
    <w:rsid w:val="00F96728"/>
    <w:rsid w:val="00F96793"/>
    <w:rsid w:val="00F967AE"/>
    <w:rsid w:val="00F96BFA"/>
    <w:rsid w:val="00F96C7A"/>
    <w:rsid w:val="00F96E7C"/>
    <w:rsid w:val="00F971E3"/>
    <w:rsid w:val="00F9721E"/>
    <w:rsid w:val="00F972AE"/>
    <w:rsid w:val="00F975B5"/>
    <w:rsid w:val="00F97654"/>
    <w:rsid w:val="00F9775C"/>
    <w:rsid w:val="00F9799C"/>
    <w:rsid w:val="00FA0082"/>
    <w:rsid w:val="00FA02EC"/>
    <w:rsid w:val="00FA0331"/>
    <w:rsid w:val="00FA039E"/>
    <w:rsid w:val="00FA03BB"/>
    <w:rsid w:val="00FA04BE"/>
    <w:rsid w:val="00FA0509"/>
    <w:rsid w:val="00FA053A"/>
    <w:rsid w:val="00FA0E7C"/>
    <w:rsid w:val="00FA102C"/>
    <w:rsid w:val="00FA10AE"/>
    <w:rsid w:val="00FA14C5"/>
    <w:rsid w:val="00FA1576"/>
    <w:rsid w:val="00FA16C9"/>
    <w:rsid w:val="00FA1CBF"/>
    <w:rsid w:val="00FA1D8F"/>
    <w:rsid w:val="00FA1E59"/>
    <w:rsid w:val="00FA2002"/>
    <w:rsid w:val="00FA21E1"/>
    <w:rsid w:val="00FA22F9"/>
    <w:rsid w:val="00FA234B"/>
    <w:rsid w:val="00FA2526"/>
    <w:rsid w:val="00FA2872"/>
    <w:rsid w:val="00FA2AB0"/>
    <w:rsid w:val="00FA2D51"/>
    <w:rsid w:val="00FA2E95"/>
    <w:rsid w:val="00FA3659"/>
    <w:rsid w:val="00FA36F5"/>
    <w:rsid w:val="00FA388B"/>
    <w:rsid w:val="00FA396E"/>
    <w:rsid w:val="00FA3C84"/>
    <w:rsid w:val="00FA45EB"/>
    <w:rsid w:val="00FA46FA"/>
    <w:rsid w:val="00FA4787"/>
    <w:rsid w:val="00FA47F8"/>
    <w:rsid w:val="00FA480D"/>
    <w:rsid w:val="00FA4820"/>
    <w:rsid w:val="00FA4B74"/>
    <w:rsid w:val="00FA4EDE"/>
    <w:rsid w:val="00FA4F31"/>
    <w:rsid w:val="00FA50E8"/>
    <w:rsid w:val="00FA526F"/>
    <w:rsid w:val="00FA5361"/>
    <w:rsid w:val="00FA53C1"/>
    <w:rsid w:val="00FA5527"/>
    <w:rsid w:val="00FA5576"/>
    <w:rsid w:val="00FA5871"/>
    <w:rsid w:val="00FA5897"/>
    <w:rsid w:val="00FA589E"/>
    <w:rsid w:val="00FA5962"/>
    <w:rsid w:val="00FA5995"/>
    <w:rsid w:val="00FA5A53"/>
    <w:rsid w:val="00FA5B20"/>
    <w:rsid w:val="00FA5D07"/>
    <w:rsid w:val="00FA6225"/>
    <w:rsid w:val="00FA6291"/>
    <w:rsid w:val="00FA629B"/>
    <w:rsid w:val="00FA63F2"/>
    <w:rsid w:val="00FA63F6"/>
    <w:rsid w:val="00FA656D"/>
    <w:rsid w:val="00FA6686"/>
    <w:rsid w:val="00FA6A8C"/>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0C"/>
    <w:rsid w:val="00FB0A1A"/>
    <w:rsid w:val="00FB0AC6"/>
    <w:rsid w:val="00FB0B8B"/>
    <w:rsid w:val="00FB0C8C"/>
    <w:rsid w:val="00FB108D"/>
    <w:rsid w:val="00FB1590"/>
    <w:rsid w:val="00FB15D5"/>
    <w:rsid w:val="00FB1694"/>
    <w:rsid w:val="00FB175B"/>
    <w:rsid w:val="00FB1840"/>
    <w:rsid w:val="00FB18E8"/>
    <w:rsid w:val="00FB1936"/>
    <w:rsid w:val="00FB19D1"/>
    <w:rsid w:val="00FB19D8"/>
    <w:rsid w:val="00FB1B4A"/>
    <w:rsid w:val="00FB1C18"/>
    <w:rsid w:val="00FB1C44"/>
    <w:rsid w:val="00FB2025"/>
    <w:rsid w:val="00FB208E"/>
    <w:rsid w:val="00FB2251"/>
    <w:rsid w:val="00FB22E5"/>
    <w:rsid w:val="00FB24E1"/>
    <w:rsid w:val="00FB26F9"/>
    <w:rsid w:val="00FB2864"/>
    <w:rsid w:val="00FB2A42"/>
    <w:rsid w:val="00FB2F94"/>
    <w:rsid w:val="00FB37D9"/>
    <w:rsid w:val="00FB3B14"/>
    <w:rsid w:val="00FB3CD6"/>
    <w:rsid w:val="00FB3D98"/>
    <w:rsid w:val="00FB3F1F"/>
    <w:rsid w:val="00FB4065"/>
    <w:rsid w:val="00FB4331"/>
    <w:rsid w:val="00FB4737"/>
    <w:rsid w:val="00FB4760"/>
    <w:rsid w:val="00FB47B5"/>
    <w:rsid w:val="00FB483F"/>
    <w:rsid w:val="00FB4A70"/>
    <w:rsid w:val="00FB4AA2"/>
    <w:rsid w:val="00FB4BAA"/>
    <w:rsid w:val="00FB4CA8"/>
    <w:rsid w:val="00FB5032"/>
    <w:rsid w:val="00FB51DE"/>
    <w:rsid w:val="00FB52FD"/>
    <w:rsid w:val="00FB531D"/>
    <w:rsid w:val="00FB5401"/>
    <w:rsid w:val="00FB5480"/>
    <w:rsid w:val="00FB5556"/>
    <w:rsid w:val="00FB573A"/>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B7C2C"/>
    <w:rsid w:val="00FC01CD"/>
    <w:rsid w:val="00FC0575"/>
    <w:rsid w:val="00FC0670"/>
    <w:rsid w:val="00FC0AB4"/>
    <w:rsid w:val="00FC0B19"/>
    <w:rsid w:val="00FC0B9B"/>
    <w:rsid w:val="00FC0DFD"/>
    <w:rsid w:val="00FC0E12"/>
    <w:rsid w:val="00FC0F75"/>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502"/>
    <w:rsid w:val="00FC37F0"/>
    <w:rsid w:val="00FC384F"/>
    <w:rsid w:val="00FC390C"/>
    <w:rsid w:val="00FC3BBC"/>
    <w:rsid w:val="00FC3D7D"/>
    <w:rsid w:val="00FC3EEB"/>
    <w:rsid w:val="00FC4049"/>
    <w:rsid w:val="00FC4278"/>
    <w:rsid w:val="00FC4353"/>
    <w:rsid w:val="00FC4423"/>
    <w:rsid w:val="00FC4491"/>
    <w:rsid w:val="00FC4755"/>
    <w:rsid w:val="00FC47D1"/>
    <w:rsid w:val="00FC4CA4"/>
    <w:rsid w:val="00FC4EEA"/>
    <w:rsid w:val="00FC5067"/>
    <w:rsid w:val="00FC50B2"/>
    <w:rsid w:val="00FC529E"/>
    <w:rsid w:val="00FC545C"/>
    <w:rsid w:val="00FC553E"/>
    <w:rsid w:val="00FC5B07"/>
    <w:rsid w:val="00FC5B55"/>
    <w:rsid w:val="00FC5EA2"/>
    <w:rsid w:val="00FC61CA"/>
    <w:rsid w:val="00FC645D"/>
    <w:rsid w:val="00FC6492"/>
    <w:rsid w:val="00FC6546"/>
    <w:rsid w:val="00FC65A0"/>
    <w:rsid w:val="00FC67A2"/>
    <w:rsid w:val="00FC6806"/>
    <w:rsid w:val="00FC6B41"/>
    <w:rsid w:val="00FC6BA7"/>
    <w:rsid w:val="00FC6FD6"/>
    <w:rsid w:val="00FC7129"/>
    <w:rsid w:val="00FC7192"/>
    <w:rsid w:val="00FC7275"/>
    <w:rsid w:val="00FC7308"/>
    <w:rsid w:val="00FC73D0"/>
    <w:rsid w:val="00FC7401"/>
    <w:rsid w:val="00FC7BDA"/>
    <w:rsid w:val="00FC7E34"/>
    <w:rsid w:val="00FC7F93"/>
    <w:rsid w:val="00FD04CC"/>
    <w:rsid w:val="00FD04F5"/>
    <w:rsid w:val="00FD0630"/>
    <w:rsid w:val="00FD0678"/>
    <w:rsid w:val="00FD0981"/>
    <w:rsid w:val="00FD09D4"/>
    <w:rsid w:val="00FD0C05"/>
    <w:rsid w:val="00FD0C49"/>
    <w:rsid w:val="00FD0EC5"/>
    <w:rsid w:val="00FD0FD5"/>
    <w:rsid w:val="00FD10D2"/>
    <w:rsid w:val="00FD111E"/>
    <w:rsid w:val="00FD134F"/>
    <w:rsid w:val="00FD14E4"/>
    <w:rsid w:val="00FD1502"/>
    <w:rsid w:val="00FD1647"/>
    <w:rsid w:val="00FD1672"/>
    <w:rsid w:val="00FD1755"/>
    <w:rsid w:val="00FD1A62"/>
    <w:rsid w:val="00FD20B2"/>
    <w:rsid w:val="00FD20EA"/>
    <w:rsid w:val="00FD2127"/>
    <w:rsid w:val="00FD2657"/>
    <w:rsid w:val="00FD2804"/>
    <w:rsid w:val="00FD282A"/>
    <w:rsid w:val="00FD2A71"/>
    <w:rsid w:val="00FD2C10"/>
    <w:rsid w:val="00FD2CAA"/>
    <w:rsid w:val="00FD2D7C"/>
    <w:rsid w:val="00FD30CE"/>
    <w:rsid w:val="00FD32E8"/>
    <w:rsid w:val="00FD33E6"/>
    <w:rsid w:val="00FD3618"/>
    <w:rsid w:val="00FD36C3"/>
    <w:rsid w:val="00FD3905"/>
    <w:rsid w:val="00FD3951"/>
    <w:rsid w:val="00FD3A22"/>
    <w:rsid w:val="00FD3AF5"/>
    <w:rsid w:val="00FD4085"/>
    <w:rsid w:val="00FD4620"/>
    <w:rsid w:val="00FD48F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4F6"/>
    <w:rsid w:val="00FE15F8"/>
    <w:rsid w:val="00FE1729"/>
    <w:rsid w:val="00FE1791"/>
    <w:rsid w:val="00FE1DEB"/>
    <w:rsid w:val="00FE2001"/>
    <w:rsid w:val="00FE2055"/>
    <w:rsid w:val="00FE20AB"/>
    <w:rsid w:val="00FE22FE"/>
    <w:rsid w:val="00FE257D"/>
    <w:rsid w:val="00FE2B7B"/>
    <w:rsid w:val="00FE2BCC"/>
    <w:rsid w:val="00FE2DB5"/>
    <w:rsid w:val="00FE2EAB"/>
    <w:rsid w:val="00FE2FBC"/>
    <w:rsid w:val="00FE308C"/>
    <w:rsid w:val="00FE3100"/>
    <w:rsid w:val="00FE310F"/>
    <w:rsid w:val="00FE3271"/>
    <w:rsid w:val="00FE32E5"/>
    <w:rsid w:val="00FE3439"/>
    <w:rsid w:val="00FE3456"/>
    <w:rsid w:val="00FE34D4"/>
    <w:rsid w:val="00FE3768"/>
    <w:rsid w:val="00FE4263"/>
    <w:rsid w:val="00FE455B"/>
    <w:rsid w:val="00FE4913"/>
    <w:rsid w:val="00FE4B37"/>
    <w:rsid w:val="00FE4B7F"/>
    <w:rsid w:val="00FE4E09"/>
    <w:rsid w:val="00FE4E21"/>
    <w:rsid w:val="00FE5172"/>
    <w:rsid w:val="00FE5271"/>
    <w:rsid w:val="00FE5280"/>
    <w:rsid w:val="00FE53B8"/>
    <w:rsid w:val="00FE5410"/>
    <w:rsid w:val="00FE5470"/>
    <w:rsid w:val="00FE56B2"/>
    <w:rsid w:val="00FE5977"/>
    <w:rsid w:val="00FE5CE8"/>
    <w:rsid w:val="00FE5F5E"/>
    <w:rsid w:val="00FE605C"/>
    <w:rsid w:val="00FE627C"/>
    <w:rsid w:val="00FE66F1"/>
    <w:rsid w:val="00FE6DEC"/>
    <w:rsid w:val="00FE6E35"/>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0BE7"/>
    <w:rsid w:val="00FF10CD"/>
    <w:rsid w:val="00FF1455"/>
    <w:rsid w:val="00FF1716"/>
    <w:rsid w:val="00FF1862"/>
    <w:rsid w:val="00FF18A3"/>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6C"/>
    <w:rsid w:val="00FF48E0"/>
    <w:rsid w:val="00FF4BC6"/>
    <w:rsid w:val="00FF4C55"/>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CF6"/>
    <w:rsid w:val="00FF707C"/>
    <w:rsid w:val="00FF71E3"/>
    <w:rsid w:val="00FF754F"/>
    <w:rsid w:val="00FF78DB"/>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7011254A-B57C-490C-8F4D-CCF99538A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6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qFormat/>
    <w:rsid w:val="006A037A"/>
    <w:rPr>
      <w:rFonts w:ascii="Arial" w:hAnsi="Arial"/>
      <w:b/>
      <w:lang w:eastAsia="en-US"/>
    </w:rPr>
  </w:style>
  <w:style w:type="character" w:customStyle="1" w:styleId="normaltextrun">
    <w:name w:val="normaltextrun"/>
    <w:basedOn w:val="DefaultParagraphFont"/>
    <w:rsid w:val="006A037A"/>
  </w:style>
  <w:style w:type="character" w:customStyle="1" w:styleId="eop">
    <w:name w:val="eop"/>
    <w:basedOn w:val="DefaultParagraphFont"/>
    <w:rsid w:val="00BB2DD5"/>
  </w:style>
  <w:style w:type="character" w:styleId="UnresolvedMention">
    <w:name w:val="Unresolved Mention"/>
    <w:basedOn w:val="DefaultParagraphFont"/>
    <w:uiPriority w:val="99"/>
    <w:unhideWhenUsed/>
    <w:rsid w:val="00C10619"/>
    <w:rPr>
      <w:color w:val="605E5C"/>
      <w:shd w:val="clear" w:color="auto" w:fill="E1DFDD"/>
    </w:rPr>
  </w:style>
  <w:style w:type="character" w:styleId="Mention">
    <w:name w:val="Mention"/>
    <w:basedOn w:val="DefaultParagraphFont"/>
    <w:uiPriority w:val="99"/>
    <w:unhideWhenUsed/>
    <w:rsid w:val="00C10619"/>
    <w:rPr>
      <w:color w:val="2B579A"/>
      <w:shd w:val="clear" w:color="auto" w:fill="E1DFDD"/>
    </w:rPr>
  </w:style>
  <w:style w:type="character" w:customStyle="1" w:styleId="fontstyle01">
    <w:name w:val="fontstyle01"/>
    <w:basedOn w:val="DefaultParagraphFont"/>
    <w:rsid w:val="00985892"/>
    <w:rPr>
      <w:rFonts w:ascii="ArialMT" w:hAnsi="ArialMT" w:hint="default"/>
      <w:b w:val="0"/>
      <w:bCs w:val="0"/>
      <w:i w:val="0"/>
      <w:iCs w:val="0"/>
      <w:color w:val="000000"/>
      <w:sz w:val="18"/>
      <w:szCs w:val="18"/>
    </w:rPr>
  </w:style>
  <w:style w:type="paragraph" w:customStyle="1" w:styleId="References">
    <w:name w:val="References"/>
    <w:basedOn w:val="Normal"/>
    <w:rsid w:val="00A644ED"/>
    <w:pPr>
      <w:numPr>
        <w:ilvl w:val="2"/>
        <w:numId w:val="12"/>
      </w:numPr>
      <w:overflowPunct/>
      <w:autoSpaceDE/>
      <w:autoSpaceDN/>
      <w:adjustRightInd/>
      <w:spacing w:after="0"/>
      <w:textAlignment w:val="auto"/>
    </w:pPr>
    <w:rPr>
      <w:rFonts w:eastAsia="Times New Roman"/>
      <w:szCs w:val="24"/>
    </w:rPr>
  </w:style>
  <w:style w:type="character" w:customStyle="1" w:styleId="TAHCar">
    <w:name w:val="TAH Car"/>
    <w:link w:val="TAH"/>
    <w:qFormat/>
    <w:locked/>
    <w:rsid w:val="00630B07"/>
    <w:rPr>
      <w:rFonts w:ascii="Arial" w:hAnsi="Arial"/>
      <w:b/>
      <w:sz w:val="18"/>
      <w:lang w:val="x-none" w:eastAsia="x-none"/>
    </w:rPr>
  </w:style>
  <w:style w:type="paragraph" w:customStyle="1" w:styleId="textintend3">
    <w:name w:val="text intend 3"/>
    <w:basedOn w:val="text"/>
    <w:rsid w:val="00FB0A0C"/>
    <w:pPr>
      <w:numPr>
        <w:numId w:val="33"/>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3870098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89911005">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6965756">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020808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0185632">
      <w:bodyDiv w:val="1"/>
      <w:marLeft w:val="0"/>
      <w:marRight w:val="0"/>
      <w:marTop w:val="0"/>
      <w:marBottom w:val="0"/>
      <w:divBdr>
        <w:top w:val="none" w:sz="0" w:space="0" w:color="auto"/>
        <w:left w:val="none" w:sz="0" w:space="0" w:color="auto"/>
        <w:bottom w:val="none" w:sz="0" w:space="0" w:color="auto"/>
        <w:right w:val="none" w:sz="0" w:space="0" w:color="auto"/>
      </w:divBdr>
      <w:divsChild>
        <w:div w:id="1001005978">
          <w:marLeft w:val="1166"/>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078395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2.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E4098DDF-6667-4B70-B035-FC103DE0A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s>
</ds:datastoreItem>
</file>

<file path=docProps/app.xml><?xml version="1.0" encoding="utf-8"?>
<Properties xmlns="http://schemas.openxmlformats.org/officeDocument/2006/extended-properties" xmlns:vt="http://schemas.openxmlformats.org/officeDocument/2006/docPropsVTypes">
  <Template>3gpp_70.dot</Template>
  <TotalTime>8148</TotalTime>
  <Pages>14</Pages>
  <Words>6712</Words>
  <Characters>38264</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44887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1630</cp:revision>
  <cp:lastPrinted>2011-11-14T09:49:00Z</cp:lastPrinted>
  <dcterms:created xsi:type="dcterms:W3CDTF">2021-03-27T14:31:00Z</dcterms:created>
  <dcterms:modified xsi:type="dcterms:W3CDTF">2022-01-11T22:01:00Z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